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160525" w:rsidR="00101D3A" w:rsidRDefault="00E018D2">
      <w:pPr>
        <w:pStyle w:val="CRCoverPage"/>
        <w:tabs>
          <w:tab w:val="right" w:pos="9639"/>
        </w:tabs>
        <w:spacing w:after="0"/>
        <w:rPr>
          <w:b/>
          <w:i/>
          <w:sz w:val="28"/>
        </w:rPr>
      </w:pPr>
      <w:r>
        <w:rPr>
          <w:b/>
          <w:sz w:val="24"/>
        </w:rPr>
        <w:t>3GPP TSG-</w:t>
      </w:r>
      <w:r w:rsidR="00EE3D4C">
        <w:fldChar w:fldCharType="begin"/>
      </w:r>
      <w:r w:rsidR="00EE3D4C">
        <w:instrText xml:space="preserve"> DOCPROPERTY  TSG/WGRef  \* MERGEFORMAT </w:instrText>
      </w:r>
      <w:r w:rsidR="00EE3D4C">
        <w:fldChar w:fldCharType="separate"/>
      </w:r>
      <w:r w:rsidR="00205B7E" w:rsidRPr="00205B7E">
        <w:rPr>
          <w:b/>
          <w:sz w:val="24"/>
        </w:rPr>
        <w:t>RAN WG2</w:t>
      </w:r>
      <w:r w:rsidR="00EE3D4C">
        <w:rPr>
          <w:b/>
          <w:sz w:val="24"/>
        </w:rPr>
        <w:fldChar w:fldCharType="end"/>
      </w:r>
      <w:r>
        <w:rPr>
          <w:b/>
          <w:sz w:val="24"/>
        </w:rPr>
        <w:t xml:space="preserve"> Meeting #</w:t>
      </w:r>
      <w:r w:rsidR="00EE3D4C">
        <w:fldChar w:fldCharType="begin"/>
      </w:r>
      <w:r w:rsidR="00EE3D4C">
        <w:instrText xml:space="preserve"> DOCPROPERTY  MtgSeq  \* MERGEFORMAT </w:instrText>
      </w:r>
      <w:r w:rsidR="00EE3D4C">
        <w:fldChar w:fldCharType="separate"/>
      </w:r>
      <w:r w:rsidR="00205B7E" w:rsidRPr="00205B7E">
        <w:rPr>
          <w:b/>
          <w:sz w:val="24"/>
        </w:rPr>
        <w:t>130</w:t>
      </w:r>
      <w:r w:rsidR="00EE3D4C">
        <w:rPr>
          <w:b/>
          <w:sz w:val="24"/>
        </w:rPr>
        <w:fldChar w:fldCharType="end"/>
      </w:r>
      <w:r>
        <w:rPr>
          <w:b/>
          <w:i/>
          <w:sz w:val="28"/>
        </w:rPr>
        <w:tab/>
      </w:r>
      <w:fldSimple w:instr=" DOCPROPERTY  Tdoc#  \* MERGEFORMAT ">
        <w:r w:rsidR="00205B7E" w:rsidRPr="0035719F">
          <w:rPr>
            <w:b/>
            <w:i/>
            <w:sz w:val="28"/>
          </w:rPr>
          <w:t>R2-250</w:t>
        </w:r>
        <w:r w:rsidR="00070E49" w:rsidRPr="0035719F">
          <w:rPr>
            <w:b/>
            <w:i/>
            <w:sz w:val="28"/>
          </w:rPr>
          <w:t>4209</w:t>
        </w:r>
      </w:fldSimple>
      <w:bookmarkStart w:id="0" w:name="_GoBack"/>
      <w:bookmarkEnd w:id="0"/>
    </w:p>
    <w:p w14:paraId="7CB45193" w14:textId="4DC6437B" w:rsidR="00101D3A" w:rsidRDefault="00EE3D4C">
      <w:pPr>
        <w:pStyle w:val="CRCoverPage"/>
        <w:outlineLvl w:val="0"/>
        <w:rPr>
          <w:b/>
          <w:sz w:val="24"/>
        </w:rPr>
      </w:pPr>
      <w:r>
        <w:fldChar w:fldCharType="begin"/>
      </w:r>
      <w:r>
        <w:instrText xml:space="preserve"> DOCPROPERTY  Location  \* MERGEFORMAT </w:instrText>
      </w:r>
      <w:r>
        <w:fldChar w:fldCharType="separate"/>
      </w:r>
      <w:r w:rsidR="00205B7E" w:rsidRPr="00205B7E">
        <w:rPr>
          <w:b/>
          <w:sz w:val="24"/>
        </w:rPr>
        <w:t>St Julian's</w:t>
      </w:r>
      <w:r>
        <w:rPr>
          <w:b/>
          <w:sz w:val="24"/>
        </w:rPr>
        <w:fldChar w:fldCharType="end"/>
      </w:r>
      <w:r w:rsidR="00E018D2">
        <w:rPr>
          <w:b/>
          <w:sz w:val="24"/>
        </w:rPr>
        <w:t>,</w:t>
      </w:r>
      <w:r w:rsidR="00DB74B9">
        <w:rPr>
          <w:b/>
          <w:sz w:val="24"/>
        </w:rPr>
        <w:t xml:space="preserve"> Malta</w:t>
      </w:r>
      <w:r w:rsidR="00E018D2">
        <w:rPr>
          <w:b/>
          <w:sz w:val="24"/>
        </w:rPr>
        <w:t xml:space="preserve">, </w:t>
      </w:r>
      <w:r>
        <w:fldChar w:fldCharType="begin"/>
      </w:r>
      <w:r>
        <w:instrText xml:space="preserve"> DOCPROPERTY  StartDate  \* MERGEFORMAT </w:instrText>
      </w:r>
      <w:r>
        <w:fldChar w:fldCharType="separate"/>
      </w:r>
      <w:r w:rsidR="00205B7E" w:rsidRPr="00205B7E">
        <w:rPr>
          <w:b/>
          <w:sz w:val="24"/>
        </w:rPr>
        <w:t>19</w:t>
      </w:r>
      <w:r>
        <w:rPr>
          <w:b/>
          <w:sz w:val="24"/>
        </w:rPr>
        <w:fldChar w:fldCharType="end"/>
      </w:r>
      <w:r w:rsidR="00E018D2">
        <w:rPr>
          <w:b/>
          <w:sz w:val="24"/>
        </w:rPr>
        <w:t xml:space="preserve"> - </w:t>
      </w:r>
      <w:r>
        <w:fldChar w:fldCharType="begin"/>
      </w:r>
      <w:r>
        <w:instrText xml:space="preserve"> DOCPROPERTY  EndDate  \* MERGEFORMAT </w:instrText>
      </w:r>
      <w:r>
        <w:fldChar w:fldCharType="separate"/>
      </w:r>
      <w:r w:rsidR="00205B7E" w:rsidRPr="00205B7E">
        <w:rPr>
          <w:b/>
          <w:sz w:val="24"/>
        </w:rPr>
        <w:t>23 May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D3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101D3A" w:rsidRDefault="00E018D2">
            <w:pPr>
              <w:pStyle w:val="CRCoverPage"/>
              <w:spacing w:after="0"/>
              <w:jc w:val="right"/>
              <w:rPr>
                <w:i/>
              </w:rPr>
            </w:pPr>
            <w:r>
              <w:rPr>
                <w:i/>
                <w:sz w:val="14"/>
              </w:rPr>
              <w:t>CR-Form-v12.3</w:t>
            </w:r>
          </w:p>
        </w:tc>
      </w:tr>
      <w:tr w:rsidR="00101D3A" w14:paraId="3FBB62B8" w14:textId="77777777">
        <w:tc>
          <w:tcPr>
            <w:tcW w:w="9641" w:type="dxa"/>
            <w:gridSpan w:val="9"/>
            <w:tcBorders>
              <w:left w:val="single" w:sz="4" w:space="0" w:color="auto"/>
              <w:right w:val="single" w:sz="4" w:space="0" w:color="auto"/>
            </w:tcBorders>
          </w:tcPr>
          <w:p w14:paraId="79AB67D6" w14:textId="77777777" w:rsidR="00101D3A" w:rsidRDefault="00E018D2">
            <w:pPr>
              <w:pStyle w:val="CRCoverPage"/>
              <w:spacing w:after="0"/>
              <w:jc w:val="center"/>
            </w:pPr>
            <w:r>
              <w:rPr>
                <w:b/>
                <w:sz w:val="32"/>
              </w:rPr>
              <w:t>CHANGE REQUEST</w:t>
            </w:r>
          </w:p>
        </w:tc>
      </w:tr>
      <w:tr w:rsidR="00101D3A" w14:paraId="79946B04" w14:textId="77777777">
        <w:tc>
          <w:tcPr>
            <w:tcW w:w="9641" w:type="dxa"/>
            <w:gridSpan w:val="9"/>
            <w:tcBorders>
              <w:left w:val="single" w:sz="4" w:space="0" w:color="auto"/>
              <w:right w:val="single" w:sz="4" w:space="0" w:color="auto"/>
            </w:tcBorders>
          </w:tcPr>
          <w:p w14:paraId="12C70EEE" w14:textId="77777777" w:rsidR="00101D3A" w:rsidRDefault="00101D3A">
            <w:pPr>
              <w:pStyle w:val="CRCoverPage"/>
              <w:spacing w:after="0"/>
              <w:rPr>
                <w:sz w:val="8"/>
                <w:szCs w:val="8"/>
              </w:rPr>
            </w:pPr>
          </w:p>
        </w:tc>
      </w:tr>
      <w:tr w:rsidR="00101D3A" w14:paraId="3999489E" w14:textId="77777777">
        <w:tc>
          <w:tcPr>
            <w:tcW w:w="142" w:type="dxa"/>
            <w:tcBorders>
              <w:left w:val="single" w:sz="4" w:space="0" w:color="auto"/>
            </w:tcBorders>
          </w:tcPr>
          <w:p w14:paraId="4DDA7F40" w14:textId="77777777" w:rsidR="00101D3A" w:rsidRDefault="00101D3A">
            <w:pPr>
              <w:pStyle w:val="CRCoverPage"/>
              <w:spacing w:after="0"/>
              <w:jc w:val="right"/>
            </w:pPr>
          </w:p>
        </w:tc>
        <w:tc>
          <w:tcPr>
            <w:tcW w:w="1559" w:type="dxa"/>
            <w:shd w:val="pct30" w:color="FFFF00" w:fill="auto"/>
          </w:tcPr>
          <w:p w14:paraId="52508B66" w14:textId="05C5DB13" w:rsidR="00101D3A" w:rsidRDefault="00EE3D4C">
            <w:pPr>
              <w:pStyle w:val="CRCoverPage"/>
              <w:spacing w:after="0"/>
              <w:jc w:val="right"/>
              <w:rPr>
                <w:b/>
                <w:sz w:val="28"/>
              </w:rPr>
            </w:pPr>
            <w:r>
              <w:fldChar w:fldCharType="begin"/>
            </w:r>
            <w:r>
              <w:instrText xml:space="preserve"> DOCPROPERTY  Spec#  \* MERGEFORMAT </w:instrText>
            </w:r>
            <w:r>
              <w:fldChar w:fldCharType="separate"/>
            </w:r>
            <w:r w:rsidR="00205B7E" w:rsidRPr="00205B7E">
              <w:rPr>
                <w:b/>
                <w:sz w:val="28"/>
              </w:rPr>
              <w:t>38.321</w:t>
            </w:r>
            <w:r>
              <w:rPr>
                <w:b/>
                <w:sz w:val="28"/>
              </w:rPr>
              <w:fldChar w:fldCharType="end"/>
            </w:r>
          </w:p>
        </w:tc>
        <w:tc>
          <w:tcPr>
            <w:tcW w:w="709" w:type="dxa"/>
          </w:tcPr>
          <w:p w14:paraId="77009707" w14:textId="77777777" w:rsidR="00101D3A" w:rsidRDefault="00E018D2">
            <w:pPr>
              <w:pStyle w:val="CRCoverPage"/>
              <w:spacing w:after="0"/>
              <w:jc w:val="center"/>
            </w:pPr>
            <w:r>
              <w:rPr>
                <w:b/>
                <w:sz w:val="28"/>
              </w:rPr>
              <w:t>CR</w:t>
            </w:r>
          </w:p>
        </w:tc>
        <w:tc>
          <w:tcPr>
            <w:tcW w:w="1276" w:type="dxa"/>
            <w:shd w:val="pct30" w:color="FFFF00" w:fill="auto"/>
          </w:tcPr>
          <w:p w14:paraId="6CAED29D" w14:textId="124B3D56" w:rsidR="00101D3A" w:rsidRDefault="00EE3D4C">
            <w:pPr>
              <w:pStyle w:val="CRCoverPage"/>
              <w:spacing w:after="0"/>
            </w:pPr>
            <w:r>
              <w:fldChar w:fldCharType="begin"/>
            </w:r>
            <w:r>
              <w:instrText xml:space="preserve"> DOCPROPERTY  Cr#  \* MERGEFORMAT </w:instrText>
            </w:r>
            <w:r>
              <w:fldChar w:fldCharType="separate"/>
            </w:r>
            <w:r w:rsidR="00205B7E" w:rsidRPr="00205B7E">
              <w:rPr>
                <w:b/>
                <w:sz w:val="28"/>
              </w:rPr>
              <w:t>draft</w:t>
            </w:r>
            <w:r>
              <w:rPr>
                <w:b/>
                <w:sz w:val="28"/>
              </w:rPr>
              <w:fldChar w:fldCharType="end"/>
            </w:r>
          </w:p>
        </w:tc>
        <w:tc>
          <w:tcPr>
            <w:tcW w:w="709" w:type="dxa"/>
          </w:tcPr>
          <w:p w14:paraId="09D2C09B" w14:textId="77777777" w:rsidR="00101D3A" w:rsidRDefault="00E018D2">
            <w:pPr>
              <w:pStyle w:val="CRCoverPage"/>
              <w:tabs>
                <w:tab w:val="right" w:pos="625"/>
              </w:tabs>
              <w:spacing w:after="0"/>
              <w:jc w:val="center"/>
            </w:pPr>
            <w:r>
              <w:rPr>
                <w:b/>
                <w:bCs/>
                <w:sz w:val="28"/>
              </w:rPr>
              <w:t>rev</w:t>
            </w:r>
          </w:p>
        </w:tc>
        <w:tc>
          <w:tcPr>
            <w:tcW w:w="992" w:type="dxa"/>
            <w:shd w:val="pct30" w:color="FFFF00" w:fill="auto"/>
          </w:tcPr>
          <w:p w14:paraId="7533BF9D" w14:textId="0AC4B2CC" w:rsidR="00101D3A" w:rsidRDefault="00CA0303">
            <w:pPr>
              <w:pStyle w:val="CRCoverPage"/>
              <w:spacing w:after="0"/>
              <w:jc w:val="center"/>
              <w:rPr>
                <w:b/>
              </w:rPr>
            </w:pPr>
            <w:r>
              <w:rPr>
                <w:b/>
                <w:sz w:val="28"/>
              </w:rPr>
              <w:t>1</w:t>
            </w:r>
          </w:p>
        </w:tc>
        <w:tc>
          <w:tcPr>
            <w:tcW w:w="2410" w:type="dxa"/>
          </w:tcPr>
          <w:p w14:paraId="5D4AEAE9" w14:textId="77777777" w:rsidR="00101D3A" w:rsidRDefault="00E018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5679338B" w:rsidR="00101D3A" w:rsidRDefault="00EE3D4C">
            <w:pPr>
              <w:pStyle w:val="CRCoverPage"/>
              <w:spacing w:after="0"/>
              <w:jc w:val="center"/>
              <w:rPr>
                <w:sz w:val="28"/>
              </w:rPr>
            </w:pPr>
            <w:r>
              <w:fldChar w:fldCharType="begin"/>
            </w:r>
            <w:r>
              <w:instrText xml:space="preserve"> DOCPROPERTY  Version  \* MERGEFORMAT </w:instrText>
            </w:r>
            <w:r>
              <w:fldChar w:fldCharType="separate"/>
            </w:r>
            <w:r w:rsidR="00205B7E" w:rsidRPr="00205B7E">
              <w:rPr>
                <w:b/>
                <w:sz w:val="28"/>
              </w:rPr>
              <w:t>18.5.0</w:t>
            </w:r>
            <w:r>
              <w:rPr>
                <w:b/>
                <w:sz w:val="28"/>
              </w:rPr>
              <w:fldChar w:fldCharType="end"/>
            </w:r>
          </w:p>
        </w:tc>
        <w:tc>
          <w:tcPr>
            <w:tcW w:w="143" w:type="dxa"/>
            <w:tcBorders>
              <w:right w:val="single" w:sz="4" w:space="0" w:color="auto"/>
            </w:tcBorders>
          </w:tcPr>
          <w:p w14:paraId="399238C9" w14:textId="77777777" w:rsidR="00101D3A" w:rsidRDefault="00101D3A">
            <w:pPr>
              <w:pStyle w:val="CRCoverPage"/>
              <w:spacing w:after="0"/>
            </w:pPr>
          </w:p>
        </w:tc>
      </w:tr>
      <w:tr w:rsidR="00101D3A" w14:paraId="7DC9F5A2" w14:textId="77777777">
        <w:tc>
          <w:tcPr>
            <w:tcW w:w="9641" w:type="dxa"/>
            <w:gridSpan w:val="9"/>
            <w:tcBorders>
              <w:left w:val="single" w:sz="4" w:space="0" w:color="auto"/>
              <w:right w:val="single" w:sz="4" w:space="0" w:color="auto"/>
            </w:tcBorders>
          </w:tcPr>
          <w:p w14:paraId="4883A7D2" w14:textId="77777777" w:rsidR="00101D3A" w:rsidRDefault="00101D3A">
            <w:pPr>
              <w:pStyle w:val="CRCoverPage"/>
              <w:spacing w:after="0"/>
            </w:pPr>
          </w:p>
        </w:tc>
      </w:tr>
      <w:tr w:rsidR="00101D3A" w14:paraId="266B4BDF" w14:textId="77777777">
        <w:tc>
          <w:tcPr>
            <w:tcW w:w="9641" w:type="dxa"/>
            <w:gridSpan w:val="9"/>
            <w:tcBorders>
              <w:top w:val="single" w:sz="4" w:space="0" w:color="auto"/>
            </w:tcBorders>
          </w:tcPr>
          <w:p w14:paraId="47E13998" w14:textId="5AEE56B4" w:rsidR="00101D3A" w:rsidRDefault="00E018D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01D3A" w14:paraId="296CF086" w14:textId="77777777">
        <w:tc>
          <w:tcPr>
            <w:tcW w:w="9641" w:type="dxa"/>
            <w:gridSpan w:val="9"/>
          </w:tcPr>
          <w:p w14:paraId="7D4A60B5" w14:textId="77777777" w:rsidR="00101D3A" w:rsidRDefault="00101D3A">
            <w:pPr>
              <w:pStyle w:val="CRCoverPage"/>
              <w:spacing w:after="0"/>
              <w:rPr>
                <w:sz w:val="8"/>
                <w:szCs w:val="8"/>
              </w:rPr>
            </w:pPr>
          </w:p>
        </w:tc>
      </w:tr>
    </w:tbl>
    <w:p w14:paraId="53540664" w14:textId="77777777" w:rsidR="00101D3A" w:rsidRDefault="00101D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D3A" w14:paraId="0EE45D52" w14:textId="77777777">
        <w:tc>
          <w:tcPr>
            <w:tcW w:w="2835" w:type="dxa"/>
          </w:tcPr>
          <w:p w14:paraId="59860FA1" w14:textId="77777777" w:rsidR="00101D3A" w:rsidRDefault="00E018D2">
            <w:pPr>
              <w:pStyle w:val="CRCoverPage"/>
              <w:tabs>
                <w:tab w:val="right" w:pos="2751"/>
              </w:tabs>
              <w:spacing w:after="0"/>
              <w:rPr>
                <w:b/>
                <w:i/>
              </w:rPr>
            </w:pPr>
            <w:r>
              <w:rPr>
                <w:b/>
                <w:i/>
              </w:rPr>
              <w:t>Proposed change affects:</w:t>
            </w:r>
          </w:p>
        </w:tc>
        <w:tc>
          <w:tcPr>
            <w:tcW w:w="1418" w:type="dxa"/>
          </w:tcPr>
          <w:p w14:paraId="07128383" w14:textId="77777777" w:rsidR="00101D3A" w:rsidRDefault="00E018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101D3A" w:rsidRDefault="00101D3A">
            <w:pPr>
              <w:pStyle w:val="CRCoverPage"/>
              <w:spacing w:after="0"/>
              <w:jc w:val="center"/>
              <w:rPr>
                <w:b/>
                <w:caps/>
              </w:rPr>
            </w:pPr>
          </w:p>
        </w:tc>
        <w:tc>
          <w:tcPr>
            <w:tcW w:w="709" w:type="dxa"/>
            <w:tcBorders>
              <w:left w:val="single" w:sz="4" w:space="0" w:color="auto"/>
            </w:tcBorders>
          </w:tcPr>
          <w:p w14:paraId="3519D777" w14:textId="77777777" w:rsidR="00101D3A" w:rsidRDefault="00E018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101D3A" w:rsidRDefault="00E018D2">
            <w:pPr>
              <w:pStyle w:val="CRCoverPage"/>
              <w:spacing w:after="0"/>
              <w:jc w:val="center"/>
              <w:rPr>
                <w:b/>
                <w:caps/>
              </w:rPr>
            </w:pPr>
            <w:r>
              <w:rPr>
                <w:b/>
                <w:caps/>
              </w:rPr>
              <w:t>x</w:t>
            </w:r>
          </w:p>
        </w:tc>
        <w:tc>
          <w:tcPr>
            <w:tcW w:w="2126" w:type="dxa"/>
          </w:tcPr>
          <w:p w14:paraId="2ED8415F" w14:textId="77777777" w:rsidR="00101D3A" w:rsidRDefault="00E018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101D3A" w:rsidRDefault="00E018D2">
            <w:pPr>
              <w:pStyle w:val="CRCoverPage"/>
              <w:spacing w:after="0"/>
              <w:jc w:val="center"/>
              <w:rPr>
                <w:b/>
                <w:caps/>
              </w:rPr>
            </w:pPr>
            <w:r>
              <w:rPr>
                <w:b/>
                <w:caps/>
              </w:rPr>
              <w:t>x</w:t>
            </w:r>
          </w:p>
        </w:tc>
        <w:tc>
          <w:tcPr>
            <w:tcW w:w="1418" w:type="dxa"/>
            <w:tcBorders>
              <w:left w:val="nil"/>
            </w:tcBorders>
          </w:tcPr>
          <w:p w14:paraId="6562735E" w14:textId="77777777" w:rsidR="00101D3A" w:rsidRDefault="00E018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101D3A" w:rsidRDefault="00101D3A">
            <w:pPr>
              <w:pStyle w:val="CRCoverPage"/>
              <w:spacing w:after="0"/>
              <w:jc w:val="center"/>
              <w:rPr>
                <w:b/>
                <w:bCs/>
                <w:caps/>
              </w:rPr>
            </w:pPr>
          </w:p>
        </w:tc>
      </w:tr>
    </w:tbl>
    <w:p w14:paraId="69DCC391" w14:textId="77777777" w:rsidR="00101D3A" w:rsidRDefault="00101D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D3A" w14:paraId="31618834" w14:textId="77777777">
        <w:tc>
          <w:tcPr>
            <w:tcW w:w="9640" w:type="dxa"/>
            <w:gridSpan w:val="11"/>
          </w:tcPr>
          <w:p w14:paraId="55477508" w14:textId="77777777" w:rsidR="00101D3A" w:rsidRDefault="00101D3A">
            <w:pPr>
              <w:pStyle w:val="CRCoverPage"/>
              <w:spacing w:after="0"/>
              <w:rPr>
                <w:sz w:val="8"/>
                <w:szCs w:val="8"/>
              </w:rPr>
            </w:pPr>
          </w:p>
        </w:tc>
      </w:tr>
      <w:tr w:rsidR="00101D3A" w14:paraId="58300953" w14:textId="77777777">
        <w:tc>
          <w:tcPr>
            <w:tcW w:w="1843" w:type="dxa"/>
            <w:tcBorders>
              <w:top w:val="single" w:sz="4" w:space="0" w:color="auto"/>
              <w:left w:val="single" w:sz="4" w:space="0" w:color="auto"/>
            </w:tcBorders>
          </w:tcPr>
          <w:p w14:paraId="05B2F3A2" w14:textId="77777777" w:rsidR="00101D3A" w:rsidRDefault="00E018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441A72B" w:rsidR="00101D3A" w:rsidRDefault="00EE3D4C">
            <w:pPr>
              <w:pStyle w:val="CRCoverPage"/>
              <w:spacing w:after="0"/>
              <w:ind w:left="100"/>
            </w:pPr>
            <w:r>
              <w:fldChar w:fldCharType="begin"/>
            </w:r>
            <w:r>
              <w:instrText xml:space="preserve"> DOCPROPERTY  CrTitle  \* MERGEFORMAT </w:instrText>
            </w:r>
            <w:r>
              <w:fldChar w:fldCharType="separate"/>
            </w:r>
            <w:r w:rsidR="00205B7E">
              <w:t>Introduction of MIMO</w:t>
            </w:r>
            <w:r>
              <w:fldChar w:fldCharType="end"/>
            </w:r>
            <w:r w:rsidR="00E018D2">
              <w:t xml:space="preserve"> </w:t>
            </w:r>
          </w:p>
        </w:tc>
      </w:tr>
      <w:tr w:rsidR="00101D3A" w14:paraId="05C08479" w14:textId="77777777">
        <w:tc>
          <w:tcPr>
            <w:tcW w:w="1843" w:type="dxa"/>
            <w:tcBorders>
              <w:left w:val="single" w:sz="4" w:space="0" w:color="auto"/>
            </w:tcBorders>
          </w:tcPr>
          <w:p w14:paraId="45E29F53"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22071BC1" w14:textId="77777777" w:rsidR="00101D3A" w:rsidRDefault="00101D3A">
            <w:pPr>
              <w:pStyle w:val="CRCoverPage"/>
              <w:spacing w:after="0"/>
              <w:rPr>
                <w:sz w:val="8"/>
                <w:szCs w:val="8"/>
              </w:rPr>
            </w:pPr>
          </w:p>
        </w:tc>
      </w:tr>
      <w:tr w:rsidR="00101D3A" w14:paraId="46D5D7C2" w14:textId="77777777">
        <w:tc>
          <w:tcPr>
            <w:tcW w:w="1843" w:type="dxa"/>
            <w:tcBorders>
              <w:left w:val="single" w:sz="4" w:space="0" w:color="auto"/>
            </w:tcBorders>
          </w:tcPr>
          <w:p w14:paraId="45A6C2C4" w14:textId="77777777" w:rsidR="00101D3A" w:rsidRDefault="00E018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B5E4467" w:rsidR="00101D3A" w:rsidRDefault="00EE3D4C">
            <w:pPr>
              <w:pStyle w:val="CRCoverPage"/>
              <w:spacing w:after="0"/>
              <w:ind w:left="100"/>
            </w:pPr>
            <w:r>
              <w:fldChar w:fldCharType="begin"/>
            </w:r>
            <w:r>
              <w:instrText xml:space="preserve"> DOCPROPERTY  SourceIfWg  \* MERGEFORMAT </w:instrText>
            </w:r>
            <w:r>
              <w:fldChar w:fldCharType="separate"/>
            </w:r>
            <w:r w:rsidR="00205B7E">
              <w:t>Samsung (Rapporteur)</w:t>
            </w:r>
            <w:r>
              <w:fldChar w:fldCharType="end"/>
            </w:r>
          </w:p>
        </w:tc>
      </w:tr>
      <w:tr w:rsidR="00101D3A" w14:paraId="4196B218" w14:textId="77777777">
        <w:tc>
          <w:tcPr>
            <w:tcW w:w="1843" w:type="dxa"/>
            <w:tcBorders>
              <w:left w:val="single" w:sz="4" w:space="0" w:color="auto"/>
            </w:tcBorders>
          </w:tcPr>
          <w:p w14:paraId="14C300BA" w14:textId="77777777" w:rsidR="00101D3A" w:rsidRDefault="00E018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2464563" w:rsidR="00101D3A" w:rsidRDefault="00EE3D4C">
            <w:pPr>
              <w:pStyle w:val="CRCoverPage"/>
              <w:spacing w:after="0"/>
              <w:ind w:left="100"/>
            </w:pPr>
            <w:r>
              <w:fldChar w:fldCharType="begin"/>
            </w:r>
            <w:r>
              <w:instrText xml:space="preserve"> DOCPROPERTY  SourceIfTsg  \* MERGEFORMAT </w:instrText>
            </w:r>
            <w:r>
              <w:fldChar w:fldCharType="separate"/>
            </w:r>
            <w:r w:rsidR="00205B7E">
              <w:t>R2</w:t>
            </w:r>
            <w:r>
              <w:fldChar w:fldCharType="end"/>
            </w:r>
          </w:p>
        </w:tc>
      </w:tr>
      <w:tr w:rsidR="00101D3A" w14:paraId="76303739" w14:textId="77777777">
        <w:tc>
          <w:tcPr>
            <w:tcW w:w="1843" w:type="dxa"/>
            <w:tcBorders>
              <w:left w:val="single" w:sz="4" w:space="0" w:color="auto"/>
            </w:tcBorders>
          </w:tcPr>
          <w:p w14:paraId="4D3B1657"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6ED4D65A" w14:textId="77777777" w:rsidR="00101D3A" w:rsidRDefault="00101D3A">
            <w:pPr>
              <w:pStyle w:val="CRCoverPage"/>
              <w:spacing w:after="0"/>
              <w:rPr>
                <w:sz w:val="8"/>
                <w:szCs w:val="8"/>
              </w:rPr>
            </w:pPr>
          </w:p>
        </w:tc>
      </w:tr>
      <w:tr w:rsidR="00101D3A" w14:paraId="50563E52" w14:textId="77777777">
        <w:tc>
          <w:tcPr>
            <w:tcW w:w="1843" w:type="dxa"/>
            <w:tcBorders>
              <w:left w:val="single" w:sz="4" w:space="0" w:color="auto"/>
            </w:tcBorders>
          </w:tcPr>
          <w:p w14:paraId="32C381B7" w14:textId="77777777" w:rsidR="00101D3A" w:rsidRDefault="00E018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101D3A" w:rsidRDefault="00E018D2">
            <w:pPr>
              <w:pStyle w:val="CRCoverPage"/>
              <w:spacing w:after="0"/>
              <w:ind w:left="100"/>
            </w:pPr>
            <w:r>
              <w:rPr>
                <w:rFonts w:eastAsia="Malgun Gothic" w:cs="Arial"/>
                <w:lang w:val="en-US"/>
              </w:rPr>
              <w:t>NR_MIMO_Ph5-Core</w:t>
            </w:r>
          </w:p>
        </w:tc>
        <w:tc>
          <w:tcPr>
            <w:tcW w:w="567" w:type="dxa"/>
            <w:tcBorders>
              <w:left w:val="nil"/>
            </w:tcBorders>
          </w:tcPr>
          <w:p w14:paraId="61A86BCF" w14:textId="77777777" w:rsidR="00101D3A" w:rsidRDefault="00101D3A">
            <w:pPr>
              <w:pStyle w:val="CRCoverPage"/>
              <w:spacing w:after="0"/>
              <w:ind w:right="100"/>
            </w:pPr>
          </w:p>
        </w:tc>
        <w:tc>
          <w:tcPr>
            <w:tcW w:w="1417" w:type="dxa"/>
            <w:gridSpan w:val="3"/>
            <w:tcBorders>
              <w:left w:val="nil"/>
            </w:tcBorders>
          </w:tcPr>
          <w:p w14:paraId="153CBFB1" w14:textId="77777777" w:rsidR="00101D3A" w:rsidRDefault="00E018D2">
            <w:pPr>
              <w:pStyle w:val="CRCoverPage"/>
              <w:spacing w:after="0"/>
              <w:jc w:val="right"/>
            </w:pPr>
            <w:r>
              <w:rPr>
                <w:b/>
                <w:i/>
              </w:rPr>
              <w:t>Date:</w:t>
            </w:r>
          </w:p>
        </w:tc>
        <w:tc>
          <w:tcPr>
            <w:tcW w:w="2127" w:type="dxa"/>
            <w:tcBorders>
              <w:right w:val="single" w:sz="4" w:space="0" w:color="auto"/>
            </w:tcBorders>
            <w:shd w:val="pct30" w:color="FFFF00" w:fill="auto"/>
          </w:tcPr>
          <w:p w14:paraId="56929475" w14:textId="7B3E24CC" w:rsidR="00101D3A" w:rsidRDefault="00EE3D4C">
            <w:pPr>
              <w:pStyle w:val="CRCoverPage"/>
              <w:spacing w:after="0"/>
              <w:ind w:left="100"/>
            </w:pPr>
            <w:r>
              <w:fldChar w:fldCharType="begin"/>
            </w:r>
            <w:r>
              <w:instrText xml:space="preserve"> DOCPROPERTY  ResDate  \* MERGEFORMAT </w:instrText>
            </w:r>
            <w:r>
              <w:fldChar w:fldCharType="separate"/>
            </w:r>
            <w:r w:rsidR="00205B7E">
              <w:t>2025-05-0</w:t>
            </w:r>
            <w:r w:rsidR="003853DE">
              <w:t>8</w:t>
            </w:r>
            <w:r>
              <w:fldChar w:fldCharType="end"/>
            </w:r>
          </w:p>
        </w:tc>
      </w:tr>
      <w:tr w:rsidR="00101D3A" w14:paraId="690C7843" w14:textId="77777777">
        <w:tc>
          <w:tcPr>
            <w:tcW w:w="1843" w:type="dxa"/>
            <w:tcBorders>
              <w:left w:val="single" w:sz="4" w:space="0" w:color="auto"/>
            </w:tcBorders>
          </w:tcPr>
          <w:p w14:paraId="17A1A642" w14:textId="77777777" w:rsidR="00101D3A" w:rsidRDefault="00101D3A">
            <w:pPr>
              <w:pStyle w:val="CRCoverPage"/>
              <w:spacing w:after="0"/>
              <w:rPr>
                <w:b/>
                <w:i/>
                <w:sz w:val="8"/>
                <w:szCs w:val="8"/>
              </w:rPr>
            </w:pPr>
          </w:p>
        </w:tc>
        <w:tc>
          <w:tcPr>
            <w:tcW w:w="1986" w:type="dxa"/>
            <w:gridSpan w:val="4"/>
          </w:tcPr>
          <w:p w14:paraId="2F73FCFB" w14:textId="77777777" w:rsidR="00101D3A" w:rsidRDefault="00101D3A">
            <w:pPr>
              <w:pStyle w:val="CRCoverPage"/>
              <w:spacing w:after="0"/>
              <w:rPr>
                <w:sz w:val="8"/>
                <w:szCs w:val="8"/>
              </w:rPr>
            </w:pPr>
          </w:p>
        </w:tc>
        <w:tc>
          <w:tcPr>
            <w:tcW w:w="2267" w:type="dxa"/>
            <w:gridSpan w:val="2"/>
          </w:tcPr>
          <w:p w14:paraId="0FBCFC35" w14:textId="77777777" w:rsidR="00101D3A" w:rsidRDefault="00101D3A">
            <w:pPr>
              <w:pStyle w:val="CRCoverPage"/>
              <w:spacing w:after="0"/>
              <w:rPr>
                <w:sz w:val="8"/>
                <w:szCs w:val="8"/>
              </w:rPr>
            </w:pPr>
          </w:p>
        </w:tc>
        <w:tc>
          <w:tcPr>
            <w:tcW w:w="1417" w:type="dxa"/>
            <w:gridSpan w:val="3"/>
          </w:tcPr>
          <w:p w14:paraId="60243A9E" w14:textId="77777777" w:rsidR="00101D3A" w:rsidRDefault="00101D3A">
            <w:pPr>
              <w:pStyle w:val="CRCoverPage"/>
              <w:spacing w:after="0"/>
              <w:rPr>
                <w:sz w:val="8"/>
                <w:szCs w:val="8"/>
              </w:rPr>
            </w:pPr>
          </w:p>
        </w:tc>
        <w:tc>
          <w:tcPr>
            <w:tcW w:w="2127" w:type="dxa"/>
            <w:tcBorders>
              <w:right w:val="single" w:sz="4" w:space="0" w:color="auto"/>
            </w:tcBorders>
          </w:tcPr>
          <w:p w14:paraId="68E9B688" w14:textId="77777777" w:rsidR="00101D3A" w:rsidRDefault="00101D3A">
            <w:pPr>
              <w:pStyle w:val="CRCoverPage"/>
              <w:spacing w:after="0"/>
              <w:rPr>
                <w:sz w:val="8"/>
                <w:szCs w:val="8"/>
              </w:rPr>
            </w:pPr>
          </w:p>
        </w:tc>
      </w:tr>
      <w:tr w:rsidR="00101D3A" w14:paraId="13D4AF59" w14:textId="77777777">
        <w:trPr>
          <w:cantSplit/>
        </w:trPr>
        <w:tc>
          <w:tcPr>
            <w:tcW w:w="1843" w:type="dxa"/>
            <w:tcBorders>
              <w:left w:val="single" w:sz="4" w:space="0" w:color="auto"/>
            </w:tcBorders>
          </w:tcPr>
          <w:p w14:paraId="1E6EA205" w14:textId="77777777" w:rsidR="00101D3A" w:rsidRDefault="00E018D2">
            <w:pPr>
              <w:pStyle w:val="CRCoverPage"/>
              <w:tabs>
                <w:tab w:val="right" w:pos="1759"/>
              </w:tabs>
              <w:spacing w:after="0"/>
              <w:rPr>
                <w:b/>
                <w:i/>
              </w:rPr>
            </w:pPr>
            <w:r>
              <w:rPr>
                <w:b/>
                <w:i/>
              </w:rPr>
              <w:t>Category:</w:t>
            </w:r>
          </w:p>
        </w:tc>
        <w:tc>
          <w:tcPr>
            <w:tcW w:w="851" w:type="dxa"/>
            <w:shd w:val="pct30" w:color="FFFF00" w:fill="auto"/>
          </w:tcPr>
          <w:p w14:paraId="154A6113" w14:textId="0AB4C111" w:rsidR="00101D3A" w:rsidRDefault="00EE3D4C">
            <w:pPr>
              <w:pStyle w:val="CRCoverPage"/>
              <w:spacing w:after="0"/>
              <w:ind w:left="100" w:right="-609"/>
              <w:rPr>
                <w:b/>
              </w:rPr>
            </w:pPr>
            <w:r>
              <w:fldChar w:fldCharType="begin"/>
            </w:r>
            <w:r>
              <w:instrText xml:space="preserve"> DOCPROPERTY  Cat  \* MERGEFORMAT </w:instrText>
            </w:r>
            <w:r>
              <w:fldChar w:fldCharType="separate"/>
            </w:r>
            <w:r w:rsidR="00205B7E" w:rsidRPr="00205B7E">
              <w:rPr>
                <w:b/>
              </w:rPr>
              <w:t>B</w:t>
            </w:r>
            <w:r>
              <w:rPr>
                <w:b/>
              </w:rPr>
              <w:fldChar w:fldCharType="end"/>
            </w:r>
          </w:p>
        </w:tc>
        <w:tc>
          <w:tcPr>
            <w:tcW w:w="3402" w:type="dxa"/>
            <w:gridSpan w:val="5"/>
            <w:tcBorders>
              <w:left w:val="nil"/>
            </w:tcBorders>
          </w:tcPr>
          <w:p w14:paraId="617AE5C6" w14:textId="77777777" w:rsidR="00101D3A" w:rsidRDefault="00101D3A">
            <w:pPr>
              <w:pStyle w:val="CRCoverPage"/>
              <w:spacing w:after="0"/>
            </w:pPr>
          </w:p>
        </w:tc>
        <w:tc>
          <w:tcPr>
            <w:tcW w:w="1417" w:type="dxa"/>
            <w:gridSpan w:val="3"/>
            <w:tcBorders>
              <w:left w:val="nil"/>
            </w:tcBorders>
          </w:tcPr>
          <w:p w14:paraId="42CDCEE5" w14:textId="77777777" w:rsidR="00101D3A" w:rsidRDefault="00E018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0F4983A0" w:rsidR="00101D3A" w:rsidRDefault="00EE3D4C">
            <w:pPr>
              <w:pStyle w:val="CRCoverPage"/>
              <w:spacing w:after="0"/>
              <w:ind w:left="100"/>
            </w:pPr>
            <w:r>
              <w:fldChar w:fldCharType="begin"/>
            </w:r>
            <w:r>
              <w:instrText xml:space="preserve"> DOCPROPERTY  Release  \* MERGEFORMAT </w:instrText>
            </w:r>
            <w:r>
              <w:fldChar w:fldCharType="separate"/>
            </w:r>
            <w:r w:rsidR="00205B7E">
              <w:t>Rel-19</w:t>
            </w:r>
            <w:r>
              <w:fldChar w:fldCharType="end"/>
            </w:r>
          </w:p>
        </w:tc>
      </w:tr>
      <w:tr w:rsidR="00101D3A" w14:paraId="30122F0C" w14:textId="77777777">
        <w:tc>
          <w:tcPr>
            <w:tcW w:w="1843" w:type="dxa"/>
            <w:tcBorders>
              <w:left w:val="single" w:sz="4" w:space="0" w:color="auto"/>
              <w:bottom w:val="single" w:sz="4" w:space="0" w:color="auto"/>
            </w:tcBorders>
          </w:tcPr>
          <w:p w14:paraId="615796D0" w14:textId="77777777" w:rsidR="00101D3A" w:rsidRDefault="00101D3A">
            <w:pPr>
              <w:pStyle w:val="CRCoverPage"/>
              <w:spacing w:after="0"/>
              <w:rPr>
                <w:b/>
                <w:i/>
              </w:rPr>
            </w:pPr>
          </w:p>
        </w:tc>
        <w:tc>
          <w:tcPr>
            <w:tcW w:w="4677" w:type="dxa"/>
            <w:gridSpan w:val="8"/>
            <w:tcBorders>
              <w:bottom w:val="single" w:sz="4" w:space="0" w:color="auto"/>
            </w:tcBorders>
          </w:tcPr>
          <w:p w14:paraId="78418D37" w14:textId="77777777" w:rsidR="00101D3A" w:rsidRDefault="00E018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AB970DC" w:rsidR="00101D3A" w:rsidRDefault="00E018D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101D3A" w:rsidRDefault="00E018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1D3A" w14:paraId="7FBEB8E7" w14:textId="77777777">
        <w:tc>
          <w:tcPr>
            <w:tcW w:w="1843" w:type="dxa"/>
          </w:tcPr>
          <w:p w14:paraId="44A3A604" w14:textId="77777777" w:rsidR="00101D3A" w:rsidRDefault="00101D3A">
            <w:pPr>
              <w:pStyle w:val="CRCoverPage"/>
              <w:spacing w:after="0"/>
              <w:rPr>
                <w:b/>
                <w:i/>
                <w:sz w:val="8"/>
                <w:szCs w:val="8"/>
              </w:rPr>
            </w:pPr>
          </w:p>
        </w:tc>
        <w:tc>
          <w:tcPr>
            <w:tcW w:w="7797" w:type="dxa"/>
            <w:gridSpan w:val="10"/>
          </w:tcPr>
          <w:p w14:paraId="5524CC4E" w14:textId="77777777" w:rsidR="00101D3A" w:rsidRDefault="00101D3A">
            <w:pPr>
              <w:pStyle w:val="CRCoverPage"/>
              <w:spacing w:after="0"/>
              <w:rPr>
                <w:sz w:val="8"/>
                <w:szCs w:val="8"/>
              </w:rPr>
            </w:pPr>
          </w:p>
        </w:tc>
      </w:tr>
      <w:tr w:rsidR="00101D3A" w14:paraId="1256F52C" w14:textId="77777777">
        <w:tc>
          <w:tcPr>
            <w:tcW w:w="2694" w:type="dxa"/>
            <w:gridSpan w:val="2"/>
            <w:tcBorders>
              <w:top w:val="single" w:sz="4" w:space="0" w:color="auto"/>
              <w:left w:val="single" w:sz="4" w:space="0" w:color="auto"/>
            </w:tcBorders>
          </w:tcPr>
          <w:p w14:paraId="52C87DB0" w14:textId="77777777" w:rsidR="00101D3A" w:rsidRDefault="00E018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5FC3" w14:textId="77777777" w:rsidR="00101D3A" w:rsidRDefault="00E018D2">
            <w:pPr>
              <w:pStyle w:val="CRCoverPage"/>
              <w:spacing w:after="0"/>
              <w:ind w:left="100"/>
            </w:pPr>
            <w:r>
              <w:t xml:space="preserve">Introduce the Rel-19 MIMO features based on the </w:t>
            </w:r>
            <w:proofErr w:type="spellStart"/>
            <w:r>
              <w:t>the</w:t>
            </w:r>
            <w:proofErr w:type="spellEnd"/>
            <w:r>
              <w:t xml:space="preserve"> following agreements. </w:t>
            </w:r>
          </w:p>
          <w:p w14:paraId="48A46474" w14:textId="77777777" w:rsidR="00101D3A" w:rsidRDefault="00E018D2">
            <w:pPr>
              <w:pStyle w:val="CRCoverPage"/>
              <w:spacing w:after="0"/>
              <w:ind w:left="100"/>
            </w:pPr>
            <w:r>
              <w:t xml:space="preserve">RAN2#128: </w:t>
            </w:r>
          </w:p>
          <w:p w14:paraId="0425C32F" w14:textId="77777777" w:rsidR="00101D3A" w:rsidRDefault="00E018D2">
            <w:pPr>
              <w:pStyle w:val="Agreement"/>
              <w:pBdr>
                <w:top w:val="single" w:sz="4" w:space="1" w:color="auto"/>
                <w:left w:val="single" w:sz="4" w:space="4" w:color="auto"/>
                <w:bottom w:val="single" w:sz="4" w:space="1" w:color="auto"/>
                <w:right w:val="single" w:sz="4" w:space="4" w:color="auto"/>
              </w:pBdr>
              <w:rPr>
                <w:rFonts w:eastAsia="SimSun"/>
                <w:bCs/>
                <w:lang w:eastAsia="zh-CN"/>
              </w:rPr>
            </w:pPr>
            <w:r>
              <w:rPr>
                <w:lang w:eastAsia="zh-CN"/>
              </w:rPr>
              <w:t xml:space="preserve">New MAC CE is </w:t>
            </w:r>
            <w:r>
              <w:rPr>
                <w:rFonts w:hint="eastAsia"/>
                <w:lang w:eastAsia="zh-CN"/>
              </w:rPr>
              <w:t>introduced</w:t>
            </w:r>
            <w:r>
              <w:rPr>
                <w:lang w:eastAsia="zh-CN"/>
              </w:rPr>
              <w:t xml:space="preserve"> </w:t>
            </w:r>
            <w:r>
              <w:rPr>
                <w:rFonts w:hint="eastAsia"/>
                <w:lang w:eastAsia="zh-CN"/>
              </w:rPr>
              <w:t xml:space="preserve">for </w:t>
            </w:r>
            <w:r>
              <w:rPr>
                <w:lang w:eastAsia="zh-CN"/>
              </w:rPr>
              <w:t>PL offset update</w:t>
            </w:r>
            <w:r>
              <w:rPr>
                <w:rFonts w:hint="eastAsia"/>
                <w:lang w:eastAsia="zh-CN"/>
              </w:rPr>
              <w:t xml:space="preserve"> for a</w:t>
            </w:r>
            <w:r>
              <w:rPr>
                <w:lang w:eastAsia="zh-CN"/>
              </w:rPr>
              <w:t xml:space="preserve">symmetric DL </w:t>
            </w:r>
            <w:proofErr w:type="spellStart"/>
            <w:r>
              <w:rPr>
                <w:lang w:eastAsia="zh-CN"/>
              </w:rPr>
              <w:t>sTRP</w:t>
            </w:r>
            <w:proofErr w:type="spellEnd"/>
            <w:r>
              <w:rPr>
                <w:lang w:eastAsia="zh-CN"/>
              </w:rPr>
              <w:t xml:space="preserve">/UL </w:t>
            </w:r>
            <w:proofErr w:type="spellStart"/>
            <w:r>
              <w:rPr>
                <w:lang w:eastAsia="zh-CN"/>
              </w:rPr>
              <w:t>mTRP</w:t>
            </w:r>
            <w:proofErr w:type="spellEnd"/>
            <w:r>
              <w:rPr>
                <w:rFonts w:hint="eastAsia"/>
                <w:lang w:eastAsia="zh-CN"/>
              </w:rPr>
              <w:t xml:space="preserve">. </w:t>
            </w:r>
            <w:r>
              <w:rPr>
                <w:rFonts w:eastAsia="SimSun"/>
                <w:iCs/>
                <w:lang w:eastAsia="zh-CN"/>
              </w:rPr>
              <w:t>This</w:t>
            </w:r>
            <w:r>
              <w:rPr>
                <w:rFonts w:eastAsia="SimSun" w:hint="eastAsia"/>
                <w:iCs/>
                <w:lang w:eastAsia="zh-CN"/>
              </w:rPr>
              <w:t xml:space="preserve"> new MAC CE is identified by new eLCID. </w:t>
            </w:r>
          </w:p>
          <w:p w14:paraId="37BDA25D" w14:textId="77777777" w:rsidR="00101D3A" w:rsidRDefault="00E018D2">
            <w:pPr>
              <w:pStyle w:val="Agreement"/>
              <w:pBdr>
                <w:top w:val="single" w:sz="4" w:space="1" w:color="auto"/>
                <w:left w:val="single" w:sz="4" w:space="4" w:color="auto"/>
                <w:bottom w:val="single" w:sz="4" w:space="1" w:color="auto"/>
                <w:right w:val="single" w:sz="4" w:space="4" w:color="auto"/>
              </w:pBdr>
              <w:rPr>
                <w:rFonts w:eastAsia="SimSun"/>
                <w:iCs/>
                <w:lang w:eastAsia="zh-CN"/>
              </w:rPr>
            </w:pPr>
            <w:r>
              <w:rPr>
                <w:rFonts w:eastAsia="SimSun"/>
                <w:iCs/>
                <w:lang w:eastAsia="zh-CN"/>
              </w:rPr>
              <w:t>Absolute value of PL offset is indicated in the new MAC CE.</w:t>
            </w:r>
            <w:r>
              <w:rPr>
                <w:rFonts w:eastAsia="SimSun" w:hint="eastAsia"/>
                <w:iCs/>
                <w:lang w:eastAsia="zh-CN"/>
              </w:rPr>
              <w:t xml:space="preserve"> For the offset value, t</w:t>
            </w:r>
            <w:r>
              <w:rPr>
                <w:rFonts w:eastAsia="SimSun"/>
                <w:iCs/>
                <w:lang w:eastAsia="zh-CN"/>
              </w:rPr>
              <w:t>he value range i</w:t>
            </w:r>
            <w:r>
              <w:rPr>
                <w:rFonts w:eastAsia="SimSun" w:hint="eastAsia"/>
                <w:iCs/>
                <w:lang w:eastAsia="zh-CN"/>
              </w:rPr>
              <w:t>s</w:t>
            </w:r>
            <w:r>
              <w:rPr>
                <w:rFonts w:eastAsia="SimSun"/>
                <w:iCs/>
                <w:lang w:eastAsia="zh-CN"/>
              </w:rPr>
              <w:t xml:space="preserve"> [-12, 60] dB and the step size is 4dB.</w:t>
            </w:r>
          </w:p>
          <w:p w14:paraId="010A9DC9" w14:textId="77777777" w:rsidR="00101D3A" w:rsidRDefault="00E018D2">
            <w:pPr>
              <w:pStyle w:val="Agreement"/>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In the MAC CE, </w:t>
            </w:r>
            <w:r>
              <w:rPr>
                <w:lang w:eastAsia="zh-CN"/>
              </w:rPr>
              <w:t xml:space="preserve">PL offset </w:t>
            </w:r>
            <w:r>
              <w:rPr>
                <w:rFonts w:hint="eastAsia"/>
                <w:lang w:eastAsia="zh-CN"/>
              </w:rPr>
              <w:t xml:space="preserve">value can be updated for any configured TCI states with RRC configured PL offset, i.e., not limited to the activated TCI states. </w:t>
            </w:r>
          </w:p>
          <w:p w14:paraId="00599F62" w14:textId="77777777" w:rsidR="00101D3A" w:rsidRDefault="00101D3A">
            <w:pPr>
              <w:pStyle w:val="CRCoverPage"/>
              <w:spacing w:after="0"/>
              <w:ind w:left="100"/>
            </w:pPr>
          </w:p>
          <w:p w14:paraId="6E6BF74C" w14:textId="77777777" w:rsidR="00101D3A" w:rsidRDefault="00E018D2">
            <w:pPr>
              <w:pStyle w:val="CRCoverPage"/>
              <w:spacing w:after="0"/>
              <w:ind w:left="100"/>
            </w:pPr>
            <w:r>
              <w:t xml:space="preserve">RAN2#129: </w:t>
            </w:r>
          </w:p>
          <w:p w14:paraId="5BC17712" w14:textId="77777777" w:rsidR="00101D3A" w:rsidRDefault="00E018D2">
            <w:pPr>
              <w:pStyle w:val="Agreement"/>
              <w:rPr>
                <w:lang w:eastAsia="zh-CN"/>
              </w:rPr>
            </w:pPr>
            <w:r>
              <w:rPr>
                <w:rFonts w:eastAsia="SimSun" w:hint="eastAsia"/>
                <w:lang w:val="en-CA" w:eastAsia="zh-CN"/>
              </w:rPr>
              <w:t xml:space="preserve">One PL offset value is indicated for each TCI state included in the new MAC CE. </w:t>
            </w:r>
          </w:p>
          <w:p w14:paraId="2801CD60" w14:textId="77777777" w:rsidR="00101D3A" w:rsidRDefault="00E018D2">
            <w:pPr>
              <w:pStyle w:val="Agreement"/>
              <w:rPr>
                <w:lang w:eastAsia="zh-CN"/>
              </w:rPr>
            </w:pPr>
            <w:r>
              <w:rPr>
                <w:lang w:eastAsia="zh-CN"/>
              </w:rPr>
              <w:t xml:space="preserve">The new MAC CE </w:t>
            </w:r>
            <w:r>
              <w:rPr>
                <w:rFonts w:hint="eastAsia"/>
                <w:lang w:eastAsia="zh-CN"/>
              </w:rPr>
              <w:t xml:space="preserve">contains one serving cell ID and </w:t>
            </w:r>
            <w:r>
              <w:rPr>
                <w:rFonts w:eastAsia="SimSun" w:hint="eastAsia"/>
                <w:lang w:eastAsia="zh-CN"/>
              </w:rPr>
              <w:t xml:space="preserve">one </w:t>
            </w:r>
            <w:r>
              <w:rPr>
                <w:rFonts w:hint="eastAsia"/>
                <w:lang w:eastAsia="zh-CN"/>
              </w:rPr>
              <w:t>BWP ID</w:t>
            </w:r>
          </w:p>
          <w:p w14:paraId="68309B90" w14:textId="77777777" w:rsidR="00101D3A" w:rsidRDefault="00E018D2">
            <w:pPr>
              <w:pStyle w:val="Agreement"/>
              <w:rPr>
                <w:lang w:eastAsia="zh-CN"/>
              </w:rPr>
            </w:pPr>
            <w:r>
              <w:rPr>
                <w:rFonts w:eastAsia="SimSun" w:hint="eastAsia"/>
                <w:lang w:eastAsia="zh-CN"/>
              </w:rPr>
              <w:t xml:space="preserve">TCI state ID is used to </w:t>
            </w:r>
            <w:r>
              <w:rPr>
                <w:rFonts w:eastAsia="SimSun"/>
                <w:lang w:eastAsia="zh-CN"/>
              </w:rPr>
              <w:t>indicat</w:t>
            </w:r>
            <w:r>
              <w:rPr>
                <w:rFonts w:eastAsia="SimSun" w:hint="eastAsia"/>
                <w:lang w:eastAsia="zh-CN"/>
              </w:rPr>
              <w:t>e a TCI state in the new MAC CE (i.e., no bitmap for TCI states is needed)</w:t>
            </w:r>
          </w:p>
          <w:p w14:paraId="6AC5F8B7" w14:textId="77777777" w:rsidR="00101D3A" w:rsidRDefault="00E018D2">
            <w:pPr>
              <w:pStyle w:val="Agreement"/>
              <w:rPr>
                <w:rFonts w:eastAsia="SimSun"/>
                <w:lang w:eastAsia="zh-CN"/>
              </w:rPr>
            </w:pPr>
            <w:r>
              <w:rPr>
                <w:rFonts w:eastAsia="SimSun"/>
                <w:lang w:eastAsia="zh-CN"/>
              </w:rPr>
              <w:t xml:space="preserve">The new MAC CE </w:t>
            </w:r>
            <w:r>
              <w:rPr>
                <w:rFonts w:eastAsia="SimSun" w:hint="eastAsia"/>
                <w:lang w:eastAsia="zh-CN"/>
              </w:rPr>
              <w:t xml:space="preserve">can </w:t>
            </w:r>
            <w:r>
              <w:rPr>
                <w:rFonts w:eastAsia="SimSun"/>
                <w:lang w:eastAsia="zh-CN"/>
              </w:rPr>
              <w:t>include flexible number of PL offset</w:t>
            </w:r>
            <w:r>
              <w:rPr>
                <w:rFonts w:eastAsia="SimSun" w:hint="eastAsia"/>
                <w:lang w:eastAsia="zh-CN"/>
              </w:rPr>
              <w:t xml:space="preserve"> values</w:t>
            </w:r>
            <w:r>
              <w:rPr>
                <w:rFonts w:eastAsia="SimSun"/>
                <w:lang w:eastAsia="zh-CN"/>
              </w:rPr>
              <w:t>.</w:t>
            </w:r>
            <w:r>
              <w:rPr>
                <w:rFonts w:eastAsia="SimSun" w:hint="eastAsia"/>
                <w:lang w:eastAsia="zh-CN"/>
              </w:rPr>
              <w:t xml:space="preserve"> </w:t>
            </w:r>
          </w:p>
          <w:p w14:paraId="4D504D11" w14:textId="77777777" w:rsidR="00623DD4" w:rsidRPr="00340488" w:rsidRDefault="00623DD4" w:rsidP="00623DD4">
            <w:pPr>
              <w:pStyle w:val="Agreement"/>
              <w:rPr>
                <w:lang w:eastAsia="zh-CN"/>
              </w:rPr>
            </w:pPr>
            <w:r w:rsidRPr="00340488">
              <w:rPr>
                <w:rFonts w:hint="eastAsia"/>
                <w:lang w:eastAsia="zh-CN"/>
              </w:rPr>
              <w:t>RAN2 understands that i</w:t>
            </w:r>
            <w:r w:rsidRPr="00340488">
              <w:rPr>
                <w:lang w:eastAsia="zh-CN"/>
              </w:rPr>
              <w:t>f a joint/UL TCI state is configured with a PL offset, PHR trigger is based on the PL change of the PL-RS associated to the joint/UL TCI, where the PL change takes into account the PL offset.</w:t>
            </w:r>
            <w:r w:rsidRPr="00340488">
              <w:rPr>
                <w:rFonts w:hint="eastAsia"/>
                <w:lang w:eastAsia="zh-CN"/>
              </w:rPr>
              <w:t xml:space="preserve"> FFS whether/how to capture this.</w:t>
            </w:r>
          </w:p>
          <w:p w14:paraId="52621145" w14:textId="77777777" w:rsidR="00101D3A" w:rsidRDefault="00101D3A" w:rsidP="00582304">
            <w:pPr>
              <w:pStyle w:val="Agreement"/>
              <w:numPr>
                <w:ilvl w:val="0"/>
                <w:numId w:val="0"/>
              </w:numPr>
            </w:pPr>
          </w:p>
          <w:p w14:paraId="173D6267" w14:textId="67EE00B2" w:rsidR="00582304" w:rsidRDefault="00582304" w:rsidP="00582304">
            <w:pPr>
              <w:pStyle w:val="CRCoverPage"/>
              <w:spacing w:after="0"/>
              <w:ind w:left="100"/>
            </w:pPr>
            <w:r>
              <w:t xml:space="preserve">RAN2#129bis: </w:t>
            </w:r>
          </w:p>
          <w:p w14:paraId="4A8FAAF9" w14:textId="16619D61" w:rsidR="00582304" w:rsidRPr="00582304" w:rsidRDefault="00582304" w:rsidP="00582304">
            <w:pPr>
              <w:pStyle w:val="Agreement"/>
              <w:ind w:left="1636"/>
              <w:rPr>
                <w:lang w:eastAsia="zh-CN"/>
              </w:rPr>
            </w:pPr>
            <w:r w:rsidRPr="00C17B51">
              <w:rPr>
                <w:rFonts w:eastAsia="SimSun"/>
                <w:lang w:eastAsia="zh-CN"/>
              </w:rPr>
              <w:lastRenderedPageBreak/>
              <w:t>N</w:t>
            </w:r>
            <w:r w:rsidRPr="00C17B51">
              <w:rPr>
                <w:rFonts w:eastAsia="SimSun" w:hint="eastAsia"/>
                <w:lang w:eastAsia="zh-CN"/>
              </w:rPr>
              <w:t xml:space="preserve">o need to </w:t>
            </w:r>
            <w:r w:rsidRPr="00C17B51">
              <w:rPr>
                <w:rFonts w:hint="eastAsia"/>
                <w:lang w:eastAsia="zh-CN"/>
              </w:rPr>
              <w:t>add a maximum number restriction of the TCI states indicated by the PL offset MAC CE.</w:t>
            </w:r>
          </w:p>
          <w:p w14:paraId="5F3DD864" w14:textId="119E57C2" w:rsidR="00582304" w:rsidRPr="00582304" w:rsidRDefault="00582304" w:rsidP="00582304">
            <w:pPr>
              <w:pStyle w:val="Agreement"/>
              <w:ind w:left="1636"/>
              <w:rPr>
                <w:lang w:eastAsia="zh-CN"/>
              </w:rPr>
            </w:pPr>
            <w:r w:rsidRPr="00D31383">
              <w:rPr>
                <w:rFonts w:eastAsia="SimSun" w:hint="eastAsia"/>
                <w:lang w:eastAsia="zh-CN"/>
              </w:rPr>
              <w:t>RAN2 understand t</w:t>
            </w:r>
            <w:r w:rsidRPr="00D31383">
              <w:rPr>
                <w:lang w:eastAsia="zh-CN"/>
              </w:rPr>
              <w:t xml:space="preserve">he PL offset update MAC CE is at least applicable to PUCCH, PUSCH, SRS, and PDCCH-order </w:t>
            </w:r>
            <w:r w:rsidRPr="00D31383">
              <w:rPr>
                <w:rFonts w:eastAsia="SimSun" w:hint="eastAsia"/>
                <w:lang w:eastAsia="zh-CN"/>
              </w:rPr>
              <w:t>CFRA</w:t>
            </w:r>
            <w:r w:rsidRPr="00D31383">
              <w:rPr>
                <w:lang w:eastAsia="zh-CN"/>
              </w:rPr>
              <w:t>.</w:t>
            </w:r>
          </w:p>
          <w:p w14:paraId="3321FDEF" w14:textId="6259BFFC" w:rsidR="00582304" w:rsidRPr="00582304" w:rsidRDefault="00582304" w:rsidP="00582304">
            <w:pPr>
              <w:pStyle w:val="Agreement"/>
              <w:ind w:left="1636"/>
              <w:rPr>
                <w:rFonts w:eastAsia="SimSun"/>
                <w:lang w:eastAsia="zh-CN"/>
              </w:rPr>
            </w:pPr>
            <w:r w:rsidRPr="00B544E2">
              <w:rPr>
                <w:rFonts w:eastAsia="SimSun" w:hint="eastAsia"/>
                <w:lang w:eastAsia="zh-CN"/>
              </w:rPr>
              <w:t xml:space="preserve">We will capture in a note to reflect the previous understanding </w:t>
            </w:r>
            <w:r w:rsidRPr="00B544E2">
              <w:rPr>
                <w:rFonts w:eastAsia="SimSun"/>
                <w:lang w:eastAsia="zh-CN"/>
              </w:rPr>
              <w:t>‘</w:t>
            </w:r>
            <w:r w:rsidRPr="00B544E2">
              <w:t>RAN2 understands that if a joint/UL TCI state is configured with a PL offset, PHR trigger is based on the PL change of the PL-RS associated to the joint/UL TCI, where the PL change takes into account the PL offset.</w:t>
            </w:r>
            <w:r w:rsidRPr="00B544E2">
              <w:rPr>
                <w:rFonts w:eastAsia="SimSun"/>
                <w:lang w:eastAsia="zh-CN"/>
              </w:rPr>
              <w:t>’</w:t>
            </w:r>
            <w:r w:rsidRPr="00B544E2">
              <w:rPr>
                <w:rFonts w:eastAsia="SimSun" w:hint="eastAsia"/>
                <w:lang w:eastAsia="zh-CN"/>
              </w:rPr>
              <w:t>. FFS on exact wording.</w:t>
            </w:r>
          </w:p>
          <w:p w14:paraId="33B42783" w14:textId="5F56325D" w:rsidR="00582304" w:rsidRPr="00582304" w:rsidRDefault="00582304" w:rsidP="00582304">
            <w:pPr>
              <w:pStyle w:val="Agreement"/>
              <w:ind w:left="1636"/>
              <w:rPr>
                <w:lang w:eastAsia="zh-CN"/>
              </w:rPr>
            </w:pPr>
            <w:r w:rsidRPr="00514667">
              <w:rPr>
                <w:rFonts w:eastAsia="SimSun"/>
                <w:lang w:eastAsia="zh-CN"/>
              </w:rPr>
              <w:t>F</w:t>
            </w:r>
            <w:r w:rsidRPr="00514667">
              <w:rPr>
                <w:rFonts w:eastAsia="SimSun" w:hint="eastAsia"/>
                <w:lang w:eastAsia="zh-CN"/>
              </w:rPr>
              <w:t xml:space="preserve">rom RAN2 point of view, </w:t>
            </w:r>
            <w:r w:rsidRPr="00514667">
              <w:rPr>
                <w:lang w:eastAsia="zh-CN"/>
              </w:rPr>
              <w:t>UE applies the latest PL offset value received in RRC or MAC CE</w:t>
            </w:r>
            <w:r w:rsidRPr="00514667">
              <w:rPr>
                <w:rFonts w:eastAsia="SimSun" w:hint="eastAsia"/>
                <w:lang w:eastAsia="zh-CN"/>
              </w:rPr>
              <w:t>.</w:t>
            </w:r>
          </w:p>
          <w:p w14:paraId="51363AAB" w14:textId="77777777" w:rsidR="00582304" w:rsidRPr="00127CCB" w:rsidRDefault="00582304" w:rsidP="00582304">
            <w:pPr>
              <w:pStyle w:val="Agreement"/>
              <w:ind w:left="1636"/>
              <w:rPr>
                <w:lang w:eastAsia="zh-CN"/>
              </w:rPr>
            </w:pPr>
            <w:r w:rsidRPr="00127CCB">
              <w:rPr>
                <w:lang w:eastAsia="zh-CN"/>
              </w:rPr>
              <w:t xml:space="preserve">For PRACH transmission, PL offset is </w:t>
            </w:r>
            <w:r w:rsidRPr="00127CCB">
              <w:rPr>
                <w:rFonts w:eastAsia="SimSun"/>
                <w:lang w:eastAsia="zh-CN"/>
              </w:rPr>
              <w:t>applicable</w:t>
            </w:r>
            <w:r w:rsidRPr="00127CCB">
              <w:rPr>
                <w:lang w:eastAsia="zh-CN"/>
              </w:rPr>
              <w:t xml:space="preserve"> only to PDCCH-order CFR</w:t>
            </w:r>
            <w:r w:rsidRPr="00127CCB">
              <w:rPr>
                <w:rFonts w:eastAsia="SimSun" w:hint="eastAsia"/>
                <w:lang w:eastAsia="zh-CN"/>
              </w:rPr>
              <w:t>A</w:t>
            </w:r>
            <w:r>
              <w:rPr>
                <w:rFonts w:eastAsia="SimSun" w:hint="eastAsia"/>
                <w:lang w:eastAsia="zh-CN"/>
              </w:rPr>
              <w:t>.</w:t>
            </w:r>
          </w:p>
          <w:p w14:paraId="38069B75" w14:textId="60393F81" w:rsidR="00564A5B" w:rsidRPr="00564A5B" w:rsidRDefault="00564A5B" w:rsidP="00564A5B">
            <w:pPr>
              <w:pStyle w:val="Agreement"/>
              <w:ind w:left="1636"/>
              <w:rPr>
                <w:rFonts w:eastAsia="SimSun"/>
                <w:lang w:eastAsia="zh-CN"/>
              </w:rPr>
            </w:pPr>
            <w:r w:rsidRPr="002F1957">
              <w:rPr>
                <w:rFonts w:eastAsia="SimSun"/>
                <w:lang w:eastAsia="zh-CN"/>
              </w:rPr>
              <w:t xml:space="preserve">In Mode A of UE-initiated CSI reporting, the active time of a DRX operation includes the time </w:t>
            </w:r>
            <w:r w:rsidRPr="002F1957">
              <w:rPr>
                <w:rFonts w:eastAsia="SimSun" w:hint="eastAsia"/>
                <w:lang w:eastAsia="zh-CN"/>
              </w:rPr>
              <w:t>after</w:t>
            </w:r>
            <w:r w:rsidRPr="002F1957">
              <w:rPr>
                <w:rFonts w:eastAsia="SimSun"/>
                <w:lang w:eastAsia="zh-CN"/>
              </w:rPr>
              <w:t xml:space="preserve"> a new UCI for UE-initiated beam reporting is sent on first PUCCH.</w:t>
            </w:r>
            <w:r>
              <w:rPr>
                <w:rFonts w:eastAsia="SimSun" w:hint="eastAsia"/>
                <w:lang w:eastAsia="zh-CN"/>
              </w:rPr>
              <w:t xml:space="preserve"> </w:t>
            </w:r>
          </w:p>
          <w:p w14:paraId="70869697" w14:textId="77777777" w:rsidR="00564A5B" w:rsidRPr="00F638B5" w:rsidRDefault="00564A5B" w:rsidP="00564A5B">
            <w:pPr>
              <w:pStyle w:val="Agreement"/>
              <w:ind w:left="1636"/>
              <w:rPr>
                <w:lang w:val="en-US" w:eastAsia="zh-CN"/>
              </w:rPr>
            </w:pPr>
            <w:r w:rsidRPr="00F638B5">
              <w:rPr>
                <w:rFonts w:hint="eastAsia"/>
                <w:lang w:val="en-US" w:eastAsia="zh-CN"/>
              </w:rPr>
              <w:t>Confirm the following RAN2 understandings:</w:t>
            </w:r>
          </w:p>
          <w:p w14:paraId="764C1CCF" w14:textId="77777777" w:rsidR="00564A5B" w:rsidRPr="00F638B5" w:rsidRDefault="00564A5B" w:rsidP="00564A5B">
            <w:pPr>
              <w:pStyle w:val="Doc-text2"/>
              <w:numPr>
                <w:ilvl w:val="3"/>
                <w:numId w:val="3"/>
              </w:numPr>
              <w:rPr>
                <w:rFonts w:eastAsia="SimSun"/>
                <w:lang w:val="en-US" w:eastAsia="zh-CN"/>
              </w:rPr>
            </w:pPr>
            <w:r w:rsidRPr="00F638B5">
              <w:rPr>
                <w:rFonts w:eastAsia="SimSun" w:hint="eastAsia"/>
                <w:b/>
                <w:bCs/>
                <w:lang w:val="en-US" w:eastAsia="zh-CN"/>
              </w:rPr>
              <w:t>The CG type-1 PUSCH carrying the beam report of Mode-B does not carry MAC PDU (i.e. UL-SCH).</w:t>
            </w:r>
          </w:p>
          <w:p w14:paraId="60FA1813" w14:textId="77777777" w:rsidR="00564A5B" w:rsidRPr="00F638B5" w:rsidRDefault="00564A5B" w:rsidP="00564A5B">
            <w:pPr>
              <w:pStyle w:val="Doc-text2"/>
              <w:numPr>
                <w:ilvl w:val="3"/>
                <w:numId w:val="3"/>
              </w:numPr>
              <w:rPr>
                <w:rFonts w:eastAsia="SimSun"/>
                <w:lang w:val="en-US" w:eastAsia="zh-CN"/>
              </w:rPr>
            </w:pPr>
            <w:r w:rsidRPr="00F638B5">
              <w:rPr>
                <w:rFonts w:eastAsia="SimSun" w:hint="eastAsia"/>
                <w:b/>
                <w:bCs/>
                <w:lang w:val="en-US" w:eastAsia="zh-CN"/>
              </w:rPr>
              <w:t xml:space="preserve">The DG PUSCH carrying the beam report of Mode-A carries MAC PDU (i.e. UL-SCH) as legacy. </w:t>
            </w:r>
          </w:p>
          <w:p w14:paraId="68C15E03" w14:textId="77777777" w:rsidR="00801143" w:rsidRDefault="00801143" w:rsidP="00801143">
            <w:pPr>
              <w:pStyle w:val="Agreement"/>
              <w:ind w:left="1636"/>
              <w:rPr>
                <w:lang w:eastAsia="zh-CN"/>
              </w:rPr>
            </w:pPr>
            <w:r>
              <w:rPr>
                <w:rFonts w:hint="eastAsia"/>
                <w:lang w:eastAsia="zh-CN"/>
              </w:rPr>
              <w:t xml:space="preserve">FFS </w:t>
            </w:r>
            <w:r>
              <w:rPr>
                <w:rFonts w:eastAsia="SimSun" w:hint="eastAsia"/>
                <w:lang w:eastAsia="zh-CN"/>
              </w:rPr>
              <w:t>if any other MAC impact for UL skipping</w:t>
            </w:r>
          </w:p>
          <w:p w14:paraId="41C70A58" w14:textId="77777777" w:rsidR="00564A5B" w:rsidRPr="005A6A3A" w:rsidRDefault="00564A5B" w:rsidP="00564A5B">
            <w:pPr>
              <w:pStyle w:val="Agreement"/>
              <w:ind w:left="1636"/>
              <w:rPr>
                <w:lang w:eastAsia="zh-CN"/>
              </w:rPr>
            </w:pPr>
            <w:r w:rsidRPr="005A6A3A">
              <w:rPr>
                <w:lang w:eastAsia="zh-CN"/>
              </w:rPr>
              <w:t>The UE continues to perform CSI measurements for the UEIBM procedure when the active BWP is the dormant BWP.</w:t>
            </w:r>
          </w:p>
          <w:p w14:paraId="602F83E5" w14:textId="60AE4913" w:rsidR="00564A5B" w:rsidRPr="00564A5B" w:rsidRDefault="00564A5B" w:rsidP="00564A5B">
            <w:pPr>
              <w:pStyle w:val="Agreement"/>
              <w:ind w:left="1636"/>
              <w:rPr>
                <w:lang w:eastAsia="zh-CN"/>
              </w:rPr>
            </w:pPr>
            <w:r w:rsidRPr="005A6A3A">
              <w:rPr>
                <w:lang w:eastAsia="zh-CN"/>
              </w:rPr>
              <w:t>If the BWP in an SCell is a dormant BWP, the UE should not report mode-A beam measurement results. The UE cannot perform mode-B beam reporting on this BWP.</w:t>
            </w:r>
          </w:p>
          <w:p w14:paraId="19E3C435" w14:textId="77777777" w:rsidR="00564A5B" w:rsidRPr="00A1097E" w:rsidRDefault="00564A5B" w:rsidP="00564A5B">
            <w:pPr>
              <w:pStyle w:val="Agreement"/>
              <w:ind w:left="1636"/>
              <w:rPr>
                <w:rFonts w:eastAsia="SimSun"/>
                <w:lang w:eastAsia="zh-CN"/>
              </w:rPr>
            </w:pPr>
            <w:r w:rsidRPr="00A1097E">
              <w:rPr>
                <w:rFonts w:hint="eastAsia"/>
                <w:lang w:eastAsia="zh-CN"/>
              </w:rPr>
              <w:t xml:space="preserve">RAN2 understand </w:t>
            </w:r>
            <w:r w:rsidRPr="00A1097E">
              <w:rPr>
                <w:lang w:eastAsia="zh-CN"/>
              </w:rPr>
              <w:t xml:space="preserve">the event evaluation </w:t>
            </w:r>
            <w:r w:rsidRPr="00A1097E">
              <w:rPr>
                <w:rFonts w:eastAsia="SimSun" w:hint="eastAsia"/>
                <w:lang w:eastAsia="zh-CN"/>
              </w:rPr>
              <w:t xml:space="preserve">and report triggering </w:t>
            </w:r>
            <w:r w:rsidRPr="00A1097E">
              <w:rPr>
                <w:lang w:eastAsia="zh-CN"/>
              </w:rPr>
              <w:t xml:space="preserve">for UE-initiated beam </w:t>
            </w:r>
            <w:r w:rsidRPr="00A1097E">
              <w:rPr>
                <w:rFonts w:eastAsia="SimSun" w:hint="eastAsia"/>
                <w:lang w:eastAsia="zh-CN"/>
              </w:rPr>
              <w:t xml:space="preserve">report </w:t>
            </w:r>
            <w:r w:rsidRPr="00A1097E">
              <w:rPr>
                <w:lang w:eastAsia="zh-CN"/>
              </w:rPr>
              <w:t>is</w:t>
            </w:r>
            <w:r w:rsidRPr="00A1097E">
              <w:rPr>
                <w:rFonts w:hint="eastAsia"/>
                <w:lang w:eastAsia="zh-CN"/>
              </w:rPr>
              <w:t xml:space="preserve"> captured by RAN1 spec. </w:t>
            </w:r>
          </w:p>
          <w:p w14:paraId="309D8801" w14:textId="77777777" w:rsidR="00582304" w:rsidRDefault="00582304" w:rsidP="00582304">
            <w:pPr>
              <w:pStyle w:val="CRCoverPage"/>
              <w:spacing w:after="0"/>
              <w:ind w:left="100"/>
            </w:pPr>
          </w:p>
          <w:p w14:paraId="708AA7DE" w14:textId="7A9C1F1A" w:rsidR="00582304" w:rsidRPr="00582304" w:rsidRDefault="00582304" w:rsidP="00582304">
            <w:pPr>
              <w:rPr>
                <w:lang w:eastAsia="en-GB"/>
              </w:rPr>
            </w:pPr>
          </w:p>
        </w:tc>
      </w:tr>
      <w:tr w:rsidR="00101D3A" w14:paraId="4CA74D09" w14:textId="77777777">
        <w:tc>
          <w:tcPr>
            <w:tcW w:w="2694" w:type="dxa"/>
            <w:gridSpan w:val="2"/>
            <w:tcBorders>
              <w:left w:val="single" w:sz="4" w:space="0" w:color="auto"/>
            </w:tcBorders>
          </w:tcPr>
          <w:p w14:paraId="2D0866D6"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365DEF04" w14:textId="77777777" w:rsidR="00101D3A" w:rsidRDefault="00101D3A">
            <w:pPr>
              <w:pStyle w:val="CRCoverPage"/>
              <w:spacing w:after="0"/>
              <w:rPr>
                <w:sz w:val="8"/>
                <w:szCs w:val="8"/>
              </w:rPr>
            </w:pPr>
          </w:p>
        </w:tc>
      </w:tr>
      <w:tr w:rsidR="00101D3A" w14:paraId="21016551" w14:textId="77777777">
        <w:tc>
          <w:tcPr>
            <w:tcW w:w="2694" w:type="dxa"/>
            <w:gridSpan w:val="2"/>
            <w:tcBorders>
              <w:left w:val="single" w:sz="4" w:space="0" w:color="auto"/>
            </w:tcBorders>
          </w:tcPr>
          <w:p w14:paraId="49433147" w14:textId="77777777" w:rsidR="00101D3A" w:rsidRDefault="00E018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E0A57A" w14:textId="29EE5F6E" w:rsidR="00101D3A" w:rsidRDefault="00E018D2">
            <w:pPr>
              <w:pStyle w:val="CRCoverPage"/>
              <w:spacing w:after="0"/>
              <w:ind w:left="100"/>
            </w:pPr>
            <w:r>
              <w:t xml:space="preserve">1. </w:t>
            </w:r>
            <w:r w:rsidR="00623DD4">
              <w:rPr>
                <w:noProof/>
              </w:rPr>
              <w:t>In 5.18, 6.1.3, 6.2.1, i</w:t>
            </w:r>
            <w:proofErr w:type="spellStart"/>
            <w:r>
              <w:t>ntroduce</w:t>
            </w:r>
            <w:r w:rsidR="005C3A95">
              <w:t>d</w:t>
            </w:r>
            <w:proofErr w:type="spellEnd"/>
            <w:r>
              <w:t xml:space="preserve"> a new MAC CE for pathloss offset update</w:t>
            </w:r>
          </w:p>
          <w:p w14:paraId="0F8B51D7" w14:textId="78CE4AFE" w:rsidR="00101D3A" w:rsidRDefault="00623DD4">
            <w:pPr>
              <w:pStyle w:val="CRCoverPage"/>
              <w:spacing w:after="0"/>
              <w:ind w:left="100"/>
              <w:rPr>
                <w:noProof/>
              </w:rPr>
            </w:pPr>
            <w:r>
              <w:rPr>
                <w:noProof/>
              </w:rPr>
              <w:t xml:space="preserve">2. In 5.4.6, </w:t>
            </w:r>
            <w:r w:rsidR="005C3A95">
              <w:rPr>
                <w:noProof/>
              </w:rPr>
              <w:t xml:space="preserve">added </w:t>
            </w:r>
            <w:r w:rsidR="00E769BE">
              <w:rPr>
                <w:noProof/>
              </w:rPr>
              <w:t>a note</w:t>
            </w:r>
            <w:r>
              <w:rPr>
                <w:noProof/>
              </w:rPr>
              <w:t xml:space="preserve"> for PHR trigger based on pathloss offset.</w:t>
            </w:r>
          </w:p>
          <w:p w14:paraId="774181DB" w14:textId="37DFEC1A" w:rsidR="005C3A95" w:rsidRDefault="005C3A95">
            <w:pPr>
              <w:pStyle w:val="CRCoverPage"/>
              <w:spacing w:after="0"/>
              <w:ind w:left="100"/>
              <w:rPr>
                <w:noProof/>
              </w:rPr>
            </w:pPr>
            <w:r>
              <w:rPr>
                <w:noProof/>
              </w:rPr>
              <w:t>3. In 5.7, added DRX active time for mode-A UE-initiated report.</w:t>
            </w:r>
          </w:p>
          <w:p w14:paraId="10E66845" w14:textId="2E4ECB51" w:rsidR="00E769BE" w:rsidRDefault="005C3A95">
            <w:pPr>
              <w:pStyle w:val="CRCoverPage"/>
              <w:spacing w:after="0"/>
              <w:ind w:left="100"/>
              <w:rPr>
                <w:noProof/>
              </w:rPr>
            </w:pPr>
            <w:r>
              <w:rPr>
                <w:noProof/>
              </w:rPr>
              <w:t>4</w:t>
            </w:r>
            <w:r w:rsidR="00E769BE">
              <w:rPr>
                <w:noProof/>
              </w:rPr>
              <w:t xml:space="preserve">. </w:t>
            </w:r>
            <w:r>
              <w:rPr>
                <w:noProof/>
              </w:rPr>
              <w:t>In 5.8.2, added a clarification for mode-B UE-initiated report type-1 CG.</w:t>
            </w:r>
          </w:p>
          <w:p w14:paraId="2BC17A89" w14:textId="23A96312" w:rsidR="005C3A95" w:rsidRDefault="005C3A95">
            <w:pPr>
              <w:pStyle w:val="CRCoverPage"/>
              <w:spacing w:after="0"/>
              <w:ind w:left="100"/>
              <w:rPr>
                <w:noProof/>
              </w:rPr>
            </w:pPr>
            <w:r>
              <w:rPr>
                <w:noProof/>
              </w:rPr>
              <w:t>5. In 5.15.1, added procedure on UE-initiated report for dormant BWP.</w:t>
            </w:r>
          </w:p>
          <w:p w14:paraId="31C656EC" w14:textId="48F58F68" w:rsidR="00623DD4" w:rsidRDefault="00623DD4">
            <w:pPr>
              <w:pStyle w:val="CRCoverPage"/>
              <w:spacing w:after="0"/>
              <w:ind w:left="100"/>
            </w:pPr>
          </w:p>
        </w:tc>
      </w:tr>
      <w:tr w:rsidR="00101D3A" w14:paraId="1F886379" w14:textId="77777777">
        <w:tc>
          <w:tcPr>
            <w:tcW w:w="2694" w:type="dxa"/>
            <w:gridSpan w:val="2"/>
            <w:tcBorders>
              <w:left w:val="single" w:sz="4" w:space="0" w:color="auto"/>
            </w:tcBorders>
          </w:tcPr>
          <w:p w14:paraId="4D989623"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71C4A204" w14:textId="77777777" w:rsidR="00101D3A" w:rsidRDefault="00101D3A">
            <w:pPr>
              <w:pStyle w:val="CRCoverPage"/>
              <w:spacing w:after="0"/>
              <w:rPr>
                <w:sz w:val="8"/>
                <w:szCs w:val="8"/>
              </w:rPr>
            </w:pPr>
          </w:p>
        </w:tc>
      </w:tr>
      <w:tr w:rsidR="00101D3A" w14:paraId="678D7BF9" w14:textId="77777777">
        <w:tc>
          <w:tcPr>
            <w:tcW w:w="2694" w:type="dxa"/>
            <w:gridSpan w:val="2"/>
            <w:tcBorders>
              <w:left w:val="single" w:sz="4" w:space="0" w:color="auto"/>
              <w:bottom w:val="single" w:sz="4" w:space="0" w:color="auto"/>
            </w:tcBorders>
          </w:tcPr>
          <w:p w14:paraId="4E5CE1B6" w14:textId="77777777" w:rsidR="00101D3A" w:rsidRDefault="00E018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01D3A" w:rsidRDefault="00E018D2">
            <w:pPr>
              <w:pStyle w:val="CRCoverPage"/>
              <w:spacing w:after="0"/>
              <w:ind w:left="100"/>
            </w:pPr>
            <w:r>
              <w:t>Rel-19 MIMO features cannot be supported.</w:t>
            </w:r>
          </w:p>
        </w:tc>
      </w:tr>
      <w:tr w:rsidR="00101D3A" w14:paraId="034AF533" w14:textId="77777777">
        <w:tc>
          <w:tcPr>
            <w:tcW w:w="2694" w:type="dxa"/>
            <w:gridSpan w:val="2"/>
          </w:tcPr>
          <w:p w14:paraId="39D9EB5B" w14:textId="77777777" w:rsidR="00101D3A" w:rsidRDefault="00101D3A">
            <w:pPr>
              <w:pStyle w:val="CRCoverPage"/>
              <w:spacing w:after="0"/>
              <w:rPr>
                <w:b/>
                <w:i/>
                <w:sz w:val="8"/>
                <w:szCs w:val="8"/>
              </w:rPr>
            </w:pPr>
          </w:p>
        </w:tc>
        <w:tc>
          <w:tcPr>
            <w:tcW w:w="6946" w:type="dxa"/>
            <w:gridSpan w:val="9"/>
          </w:tcPr>
          <w:p w14:paraId="7826CB1C" w14:textId="77777777" w:rsidR="00101D3A" w:rsidRDefault="00101D3A">
            <w:pPr>
              <w:pStyle w:val="CRCoverPage"/>
              <w:spacing w:after="0"/>
              <w:rPr>
                <w:sz w:val="8"/>
                <w:szCs w:val="8"/>
              </w:rPr>
            </w:pPr>
          </w:p>
        </w:tc>
      </w:tr>
      <w:tr w:rsidR="00101D3A" w14:paraId="6A17D7AC" w14:textId="77777777">
        <w:tc>
          <w:tcPr>
            <w:tcW w:w="2694" w:type="dxa"/>
            <w:gridSpan w:val="2"/>
            <w:tcBorders>
              <w:top w:val="single" w:sz="4" w:space="0" w:color="auto"/>
              <w:left w:val="single" w:sz="4" w:space="0" w:color="auto"/>
            </w:tcBorders>
          </w:tcPr>
          <w:p w14:paraId="6DAD5B19" w14:textId="77777777" w:rsidR="00101D3A" w:rsidRDefault="00E018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A2C966A" w:rsidR="00101D3A" w:rsidRDefault="00662A0B">
            <w:pPr>
              <w:pStyle w:val="CRCoverPage"/>
              <w:spacing w:after="0"/>
              <w:ind w:left="100"/>
            </w:pPr>
            <w:r>
              <w:t xml:space="preserve">5.4.6, </w:t>
            </w:r>
            <w:r w:rsidR="005C3A95">
              <w:t xml:space="preserve">5.7, 5.8.2, 5.15.1, </w:t>
            </w:r>
            <w:r w:rsidR="00E018D2">
              <w:t>5.18, 6.1.3, 6.2.1</w:t>
            </w:r>
          </w:p>
        </w:tc>
      </w:tr>
      <w:tr w:rsidR="00101D3A" w14:paraId="56E1E6C3" w14:textId="77777777">
        <w:tc>
          <w:tcPr>
            <w:tcW w:w="2694" w:type="dxa"/>
            <w:gridSpan w:val="2"/>
            <w:tcBorders>
              <w:left w:val="single" w:sz="4" w:space="0" w:color="auto"/>
            </w:tcBorders>
          </w:tcPr>
          <w:p w14:paraId="2FB9DE77"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0898542D" w14:textId="77777777" w:rsidR="00101D3A" w:rsidRDefault="00101D3A">
            <w:pPr>
              <w:pStyle w:val="CRCoverPage"/>
              <w:spacing w:after="0"/>
              <w:rPr>
                <w:sz w:val="8"/>
                <w:szCs w:val="8"/>
              </w:rPr>
            </w:pPr>
          </w:p>
        </w:tc>
      </w:tr>
      <w:tr w:rsidR="00101D3A" w14:paraId="76F95A8B" w14:textId="77777777">
        <w:tc>
          <w:tcPr>
            <w:tcW w:w="2694" w:type="dxa"/>
            <w:gridSpan w:val="2"/>
            <w:tcBorders>
              <w:left w:val="single" w:sz="4" w:space="0" w:color="auto"/>
            </w:tcBorders>
          </w:tcPr>
          <w:p w14:paraId="335EAB52" w14:textId="77777777" w:rsidR="00101D3A" w:rsidRDefault="00101D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01D3A" w:rsidRDefault="00E018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1D3A" w:rsidRDefault="00E018D2">
            <w:pPr>
              <w:pStyle w:val="CRCoverPage"/>
              <w:spacing w:after="0"/>
              <w:jc w:val="center"/>
              <w:rPr>
                <w:b/>
                <w:caps/>
              </w:rPr>
            </w:pPr>
            <w:r>
              <w:rPr>
                <w:b/>
                <w:caps/>
              </w:rPr>
              <w:t>N</w:t>
            </w:r>
          </w:p>
        </w:tc>
        <w:tc>
          <w:tcPr>
            <w:tcW w:w="2977" w:type="dxa"/>
            <w:gridSpan w:val="4"/>
          </w:tcPr>
          <w:p w14:paraId="304CCBCB" w14:textId="77777777" w:rsidR="00101D3A" w:rsidRDefault="00101D3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01D3A" w:rsidRDefault="00101D3A">
            <w:pPr>
              <w:pStyle w:val="CRCoverPage"/>
              <w:spacing w:after="0"/>
              <w:ind w:left="99"/>
            </w:pPr>
          </w:p>
        </w:tc>
      </w:tr>
      <w:tr w:rsidR="00101D3A" w14:paraId="34ACE2EB" w14:textId="77777777">
        <w:tc>
          <w:tcPr>
            <w:tcW w:w="2694" w:type="dxa"/>
            <w:gridSpan w:val="2"/>
            <w:tcBorders>
              <w:left w:val="single" w:sz="4" w:space="0" w:color="auto"/>
            </w:tcBorders>
          </w:tcPr>
          <w:p w14:paraId="571382F3" w14:textId="77777777" w:rsidR="00101D3A" w:rsidRDefault="00E018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01D3A" w:rsidRDefault="00E018D2">
            <w:pPr>
              <w:pStyle w:val="CRCoverPage"/>
              <w:spacing w:after="0"/>
              <w:jc w:val="center"/>
              <w:rPr>
                <w:b/>
                <w:caps/>
              </w:rPr>
            </w:pPr>
            <w:r>
              <w:rPr>
                <w:b/>
                <w:caps/>
              </w:rPr>
              <w:t>x</w:t>
            </w:r>
          </w:p>
        </w:tc>
        <w:tc>
          <w:tcPr>
            <w:tcW w:w="2977" w:type="dxa"/>
            <w:gridSpan w:val="4"/>
          </w:tcPr>
          <w:p w14:paraId="7DB274D8" w14:textId="77777777" w:rsidR="00101D3A" w:rsidRDefault="00E018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01D3A" w:rsidRDefault="00E018D2">
            <w:pPr>
              <w:pStyle w:val="CRCoverPage"/>
              <w:spacing w:after="0"/>
              <w:ind w:left="99"/>
            </w:pPr>
            <w:r>
              <w:t xml:space="preserve">TS/TR ... CR ... </w:t>
            </w:r>
          </w:p>
        </w:tc>
      </w:tr>
      <w:tr w:rsidR="00101D3A" w14:paraId="446DDBAC" w14:textId="77777777">
        <w:tc>
          <w:tcPr>
            <w:tcW w:w="2694" w:type="dxa"/>
            <w:gridSpan w:val="2"/>
            <w:tcBorders>
              <w:left w:val="single" w:sz="4" w:space="0" w:color="auto"/>
            </w:tcBorders>
          </w:tcPr>
          <w:p w14:paraId="678A1AA6" w14:textId="77777777" w:rsidR="00101D3A" w:rsidRDefault="00E018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1D3A" w:rsidRDefault="00E018D2">
            <w:pPr>
              <w:pStyle w:val="CRCoverPage"/>
              <w:spacing w:after="0"/>
              <w:jc w:val="center"/>
              <w:rPr>
                <w:b/>
                <w:caps/>
              </w:rPr>
            </w:pPr>
            <w:r>
              <w:rPr>
                <w:b/>
                <w:caps/>
              </w:rPr>
              <w:t>x</w:t>
            </w:r>
          </w:p>
        </w:tc>
        <w:tc>
          <w:tcPr>
            <w:tcW w:w="2977" w:type="dxa"/>
            <w:gridSpan w:val="4"/>
          </w:tcPr>
          <w:p w14:paraId="1A4306D9" w14:textId="77777777" w:rsidR="00101D3A" w:rsidRDefault="00E018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01D3A" w:rsidRDefault="00E018D2">
            <w:pPr>
              <w:pStyle w:val="CRCoverPage"/>
              <w:spacing w:after="0"/>
              <w:ind w:left="99"/>
            </w:pPr>
            <w:r>
              <w:t xml:space="preserve">TS/TR ... CR ... </w:t>
            </w:r>
          </w:p>
        </w:tc>
      </w:tr>
      <w:tr w:rsidR="00101D3A" w14:paraId="55C714D2" w14:textId="77777777">
        <w:tc>
          <w:tcPr>
            <w:tcW w:w="2694" w:type="dxa"/>
            <w:gridSpan w:val="2"/>
            <w:tcBorders>
              <w:left w:val="single" w:sz="4" w:space="0" w:color="auto"/>
            </w:tcBorders>
          </w:tcPr>
          <w:p w14:paraId="45913E62" w14:textId="77777777" w:rsidR="00101D3A" w:rsidRDefault="00E018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01D3A" w:rsidRDefault="00E018D2">
            <w:pPr>
              <w:pStyle w:val="CRCoverPage"/>
              <w:spacing w:after="0"/>
              <w:jc w:val="center"/>
              <w:rPr>
                <w:b/>
                <w:caps/>
              </w:rPr>
            </w:pPr>
            <w:r>
              <w:rPr>
                <w:b/>
                <w:caps/>
              </w:rPr>
              <w:t>x</w:t>
            </w:r>
          </w:p>
        </w:tc>
        <w:tc>
          <w:tcPr>
            <w:tcW w:w="2977" w:type="dxa"/>
            <w:gridSpan w:val="4"/>
          </w:tcPr>
          <w:p w14:paraId="1B4FF921" w14:textId="77777777" w:rsidR="00101D3A" w:rsidRDefault="00E018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01D3A" w:rsidRDefault="00E018D2">
            <w:pPr>
              <w:pStyle w:val="CRCoverPage"/>
              <w:spacing w:after="0"/>
              <w:ind w:left="99"/>
            </w:pPr>
            <w:r>
              <w:t xml:space="preserve">TS/TR ... CR ... </w:t>
            </w:r>
          </w:p>
        </w:tc>
      </w:tr>
      <w:tr w:rsidR="00101D3A" w14:paraId="60DF82CC" w14:textId="77777777">
        <w:tc>
          <w:tcPr>
            <w:tcW w:w="2694" w:type="dxa"/>
            <w:gridSpan w:val="2"/>
            <w:tcBorders>
              <w:left w:val="single" w:sz="4" w:space="0" w:color="auto"/>
            </w:tcBorders>
          </w:tcPr>
          <w:p w14:paraId="517696CD" w14:textId="77777777" w:rsidR="00101D3A" w:rsidRDefault="00101D3A">
            <w:pPr>
              <w:pStyle w:val="CRCoverPage"/>
              <w:spacing w:after="0"/>
              <w:rPr>
                <w:b/>
                <w:i/>
              </w:rPr>
            </w:pPr>
          </w:p>
        </w:tc>
        <w:tc>
          <w:tcPr>
            <w:tcW w:w="6946" w:type="dxa"/>
            <w:gridSpan w:val="9"/>
            <w:tcBorders>
              <w:right w:val="single" w:sz="4" w:space="0" w:color="auto"/>
            </w:tcBorders>
          </w:tcPr>
          <w:p w14:paraId="4D84207F" w14:textId="77777777" w:rsidR="00101D3A" w:rsidRDefault="00101D3A">
            <w:pPr>
              <w:pStyle w:val="CRCoverPage"/>
              <w:spacing w:after="0"/>
            </w:pPr>
          </w:p>
        </w:tc>
      </w:tr>
      <w:tr w:rsidR="00101D3A" w14:paraId="556B87B6" w14:textId="77777777">
        <w:tc>
          <w:tcPr>
            <w:tcW w:w="2694" w:type="dxa"/>
            <w:gridSpan w:val="2"/>
            <w:tcBorders>
              <w:left w:val="single" w:sz="4" w:space="0" w:color="auto"/>
              <w:bottom w:val="single" w:sz="4" w:space="0" w:color="auto"/>
            </w:tcBorders>
          </w:tcPr>
          <w:p w14:paraId="79A9C411" w14:textId="77777777" w:rsidR="00101D3A" w:rsidRDefault="00E018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1D3A" w:rsidRDefault="00101D3A">
            <w:pPr>
              <w:pStyle w:val="CRCoverPage"/>
              <w:spacing w:after="0"/>
              <w:ind w:left="100"/>
            </w:pPr>
          </w:p>
        </w:tc>
      </w:tr>
      <w:tr w:rsidR="00101D3A" w14:paraId="45BFE792" w14:textId="77777777">
        <w:tc>
          <w:tcPr>
            <w:tcW w:w="2694" w:type="dxa"/>
            <w:gridSpan w:val="2"/>
            <w:tcBorders>
              <w:top w:val="single" w:sz="4" w:space="0" w:color="auto"/>
              <w:bottom w:val="single" w:sz="4" w:space="0" w:color="auto"/>
            </w:tcBorders>
          </w:tcPr>
          <w:p w14:paraId="194242DD" w14:textId="77777777" w:rsidR="00101D3A" w:rsidRDefault="00101D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1D3A" w:rsidRDefault="00101D3A">
            <w:pPr>
              <w:pStyle w:val="CRCoverPage"/>
              <w:spacing w:after="0"/>
              <w:ind w:left="100"/>
              <w:rPr>
                <w:sz w:val="8"/>
                <w:szCs w:val="8"/>
              </w:rPr>
            </w:pPr>
          </w:p>
        </w:tc>
      </w:tr>
      <w:tr w:rsidR="00101D3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101D3A" w:rsidRDefault="00E018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2F1A5" w:rsidR="00101D3A" w:rsidRDefault="00205B7E">
            <w:pPr>
              <w:pStyle w:val="CRCoverPage"/>
              <w:spacing w:after="0"/>
              <w:ind w:left="100"/>
            </w:pPr>
            <w:r>
              <w:t>R2-2502664</w:t>
            </w:r>
          </w:p>
        </w:tc>
      </w:tr>
    </w:tbl>
    <w:p w14:paraId="17759814" w14:textId="77777777" w:rsidR="00101D3A" w:rsidRDefault="00101D3A">
      <w:pPr>
        <w:pStyle w:val="CRCoverPage"/>
        <w:spacing w:after="0"/>
        <w:rPr>
          <w:sz w:val="8"/>
          <w:szCs w:val="8"/>
        </w:rPr>
      </w:pPr>
    </w:p>
    <w:p w14:paraId="1557EA72" w14:textId="77777777" w:rsidR="00101D3A" w:rsidRDefault="00101D3A">
      <w:pPr>
        <w:sectPr w:rsidR="00101D3A">
          <w:headerReference w:type="even" r:id="rId17"/>
          <w:footnotePr>
            <w:numRestart w:val="eachSect"/>
          </w:footnotePr>
          <w:pgSz w:w="11907" w:h="16840"/>
          <w:pgMar w:top="1418" w:right="1134" w:bottom="1134" w:left="1134" w:header="680" w:footer="567" w:gutter="0"/>
          <w:cols w:space="720"/>
        </w:sectPr>
      </w:pPr>
    </w:p>
    <w:p w14:paraId="1801F179" w14:textId="77777777" w:rsidR="000F0B40" w:rsidRPr="006304FB" w:rsidRDefault="000F0B40" w:rsidP="000F0B40">
      <w:pPr>
        <w:pStyle w:val="Heading5"/>
        <w:rPr>
          <w:lang w:eastAsia="ko-KR"/>
        </w:rPr>
      </w:pPr>
      <w:bookmarkStart w:id="2" w:name="_Toc29239842"/>
      <w:bookmarkStart w:id="3" w:name="_Toc37296201"/>
      <w:bookmarkStart w:id="4" w:name="_Toc46490327"/>
      <w:bookmarkStart w:id="5" w:name="_Toc52752022"/>
      <w:bookmarkStart w:id="6" w:name="_Toc52796484"/>
      <w:bookmarkStart w:id="7" w:name="_Toc193408490"/>
      <w:bookmarkStart w:id="8" w:name="_Toc193408494"/>
      <w:bookmarkStart w:id="9" w:name="_Toc29239873"/>
      <w:bookmarkStart w:id="10" w:name="_Toc37296242"/>
      <w:bookmarkStart w:id="11" w:name="_Toc46490371"/>
      <w:bookmarkStart w:id="12" w:name="_Toc52752066"/>
      <w:bookmarkStart w:id="13" w:name="_Toc52796528"/>
      <w:r w:rsidRPr="006304FB">
        <w:rPr>
          <w:lang w:eastAsia="ko-KR"/>
        </w:rPr>
        <w:lastRenderedPageBreak/>
        <w:t>5.4.3.1.3</w:t>
      </w:r>
      <w:r w:rsidRPr="006304FB">
        <w:rPr>
          <w:lang w:eastAsia="ko-KR"/>
        </w:rPr>
        <w:tab/>
        <w:t>Allocation of resources</w:t>
      </w:r>
      <w:bookmarkEnd w:id="2"/>
      <w:bookmarkEnd w:id="3"/>
      <w:bookmarkEnd w:id="4"/>
      <w:bookmarkEnd w:id="5"/>
      <w:bookmarkEnd w:id="6"/>
      <w:bookmarkEnd w:id="7"/>
    </w:p>
    <w:p w14:paraId="1D997671" w14:textId="77777777" w:rsidR="000F0B40" w:rsidRPr="006304FB" w:rsidRDefault="000F0B40" w:rsidP="000F0B40">
      <w:pPr>
        <w:rPr>
          <w:lang w:eastAsia="ko-KR"/>
        </w:rPr>
      </w:pPr>
      <w:r w:rsidRPr="006304FB">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6304FB">
        <w:t xml:space="preserve"> </w:t>
      </w:r>
      <w:r w:rsidRPr="006304FB">
        <w:rPr>
          <w:lang w:eastAsia="ko-KR"/>
        </w:rPr>
        <w:t>The source MAC entity shall select only the logical channel(s) corresponding to DAPS DRB(s) during DAPS handover.</w:t>
      </w:r>
    </w:p>
    <w:p w14:paraId="23618B78" w14:textId="77777777" w:rsidR="000F0B40" w:rsidRPr="006304FB" w:rsidRDefault="000F0B40" w:rsidP="000F0B40">
      <w:pPr>
        <w:rPr>
          <w:lang w:eastAsia="ko-KR"/>
        </w:rPr>
      </w:pPr>
      <w:r w:rsidRPr="006304FB">
        <w:rPr>
          <w:lang w:eastAsia="ko-KR"/>
        </w:rPr>
        <w:t>The MAC entity shall, when a new transmission is performed:</w:t>
      </w:r>
    </w:p>
    <w:p w14:paraId="703039D5" w14:textId="77777777" w:rsidR="000F0B40" w:rsidRPr="006304FB" w:rsidRDefault="000F0B40" w:rsidP="000F0B40">
      <w:pPr>
        <w:pStyle w:val="B1"/>
        <w:rPr>
          <w:lang w:eastAsia="ko-KR"/>
        </w:rPr>
      </w:pPr>
      <w:r w:rsidRPr="006304FB">
        <w:rPr>
          <w:lang w:eastAsia="ko-KR"/>
        </w:rPr>
        <w:t>1&gt;</w:t>
      </w:r>
      <w:r w:rsidRPr="006304FB">
        <w:rPr>
          <w:lang w:eastAsia="ko-KR"/>
        </w:rPr>
        <w:tab/>
        <w:t>allocate resources to the logical channels as follows:</w:t>
      </w:r>
    </w:p>
    <w:p w14:paraId="052785E9" w14:textId="77777777" w:rsidR="000F0B40" w:rsidRPr="006304FB" w:rsidRDefault="000F0B40" w:rsidP="000F0B40">
      <w:pPr>
        <w:pStyle w:val="B2"/>
        <w:rPr>
          <w:noProof/>
        </w:rPr>
      </w:pPr>
      <w:r w:rsidRPr="006304FB">
        <w:rPr>
          <w:noProof/>
          <w:lang w:eastAsia="ko-KR"/>
        </w:rPr>
        <w:t>2&gt;</w:t>
      </w:r>
      <w:r w:rsidRPr="006304FB">
        <w:rPr>
          <w:noProof/>
        </w:rPr>
        <w:tab/>
        <w:t xml:space="preserve">logical channels selected in </w:t>
      </w:r>
      <w:r w:rsidRPr="006304FB">
        <w:rPr>
          <w:noProof/>
          <w:lang w:eastAsia="ko-KR"/>
        </w:rPr>
        <w:t>clause</w:t>
      </w:r>
      <w:r w:rsidRPr="006304FB">
        <w:rPr>
          <w:noProof/>
        </w:rPr>
        <w:t xml:space="preserve"> 5.4.3.1.2</w:t>
      </w:r>
      <w:r w:rsidRPr="006304FB">
        <w:rPr>
          <w:noProof/>
          <w:lang w:eastAsia="ko-KR"/>
        </w:rPr>
        <w:t xml:space="preserve"> for the UL grant </w:t>
      </w:r>
      <w:r w:rsidRPr="006304FB">
        <w:rPr>
          <w:noProof/>
        </w:rPr>
        <w:t xml:space="preserve">with </w:t>
      </w:r>
      <w:r w:rsidRPr="006304FB">
        <w:rPr>
          <w:i/>
          <w:noProof/>
        </w:rPr>
        <w:t>Bj</w:t>
      </w:r>
      <w:r w:rsidRPr="006304FB">
        <w:rPr>
          <w:noProof/>
        </w:rPr>
        <w:t xml:space="preserve"> &gt; 0 are allocated resources in a decreasing priority order. If the PBR of a logical channel is set to </w:t>
      </w:r>
      <w:r w:rsidRPr="006304FB">
        <w:rPr>
          <w:i/>
          <w:noProof/>
        </w:rPr>
        <w:t>infinity</w:t>
      </w:r>
      <w:r w:rsidRPr="006304FB">
        <w:rPr>
          <w:noProof/>
        </w:rPr>
        <w:t>, the MAC entity shall allocate resources for all the data that is available for transmission on the logical channel before meeting the PBR of the lower priority logical channel(s);</w:t>
      </w:r>
    </w:p>
    <w:p w14:paraId="5848F3EA" w14:textId="77777777" w:rsidR="000F0B40" w:rsidRPr="006304FB" w:rsidRDefault="000F0B40" w:rsidP="000F0B40">
      <w:pPr>
        <w:pStyle w:val="B2"/>
        <w:rPr>
          <w:noProof/>
        </w:rPr>
      </w:pPr>
      <w:r w:rsidRPr="006304FB">
        <w:rPr>
          <w:noProof/>
          <w:lang w:eastAsia="ko-KR"/>
        </w:rPr>
        <w:t>2&gt;</w:t>
      </w:r>
      <w:r w:rsidRPr="006304FB">
        <w:rPr>
          <w:noProof/>
        </w:rPr>
        <w:tab/>
        <w:t xml:space="preserve">decrement </w:t>
      </w:r>
      <w:r w:rsidRPr="006304FB">
        <w:rPr>
          <w:i/>
          <w:noProof/>
        </w:rPr>
        <w:t>Bj</w:t>
      </w:r>
      <w:r w:rsidRPr="006304FB">
        <w:rPr>
          <w:noProof/>
        </w:rPr>
        <w:t xml:space="preserve"> by the total size of MAC SDUs served to logical channel </w:t>
      </w:r>
      <w:r w:rsidRPr="006304FB">
        <w:rPr>
          <w:i/>
        </w:rPr>
        <w:t>j</w:t>
      </w:r>
      <w:r w:rsidRPr="006304FB">
        <w:rPr>
          <w:noProof/>
        </w:rPr>
        <w:t xml:space="preserve"> </w:t>
      </w:r>
      <w:r w:rsidRPr="006304FB">
        <w:rPr>
          <w:noProof/>
          <w:lang w:eastAsia="ko-KR"/>
        </w:rPr>
        <w:t>above</w:t>
      </w:r>
      <w:r w:rsidRPr="006304FB">
        <w:rPr>
          <w:noProof/>
        </w:rPr>
        <w:t>;</w:t>
      </w:r>
    </w:p>
    <w:p w14:paraId="01C241A9" w14:textId="77777777" w:rsidR="000F0B40" w:rsidRPr="006304FB" w:rsidRDefault="000F0B40" w:rsidP="000F0B40">
      <w:pPr>
        <w:pStyle w:val="B2"/>
        <w:rPr>
          <w:noProof/>
        </w:rPr>
      </w:pPr>
      <w:r w:rsidRPr="006304FB">
        <w:rPr>
          <w:noProof/>
          <w:lang w:eastAsia="ko-KR"/>
        </w:rPr>
        <w:t>2&gt;</w:t>
      </w:r>
      <w:r w:rsidRPr="006304FB">
        <w:rPr>
          <w:noProof/>
        </w:rPr>
        <w:tab/>
        <w:t xml:space="preserve">if any resources remain, all the logical channels selected in clause 5.4.3.1.2 are served in a strict decreasing priority order (regardless of the value of </w:t>
      </w:r>
      <w:r w:rsidRPr="006304FB">
        <w:rPr>
          <w:i/>
          <w:noProof/>
        </w:rPr>
        <w:t>Bj</w:t>
      </w:r>
      <w:r w:rsidRPr="006304FB">
        <w:rPr>
          <w:noProof/>
        </w:rPr>
        <w:t>) until either the data for that logical channel or the UL grant is exhausted, whichever comes first. Logical channels configured with equal priority should be served equally.</w:t>
      </w:r>
    </w:p>
    <w:p w14:paraId="145DA838" w14:textId="77777777" w:rsidR="000F0B40" w:rsidRPr="006304FB" w:rsidRDefault="000F0B40" w:rsidP="000F0B40">
      <w:pPr>
        <w:pStyle w:val="NO"/>
        <w:rPr>
          <w:lang w:eastAsia="ko-KR"/>
        </w:rPr>
      </w:pPr>
      <w:r w:rsidRPr="006304FB">
        <w:rPr>
          <w:lang w:eastAsia="ko-KR"/>
        </w:rPr>
        <w:t>NOTE 1:</w:t>
      </w:r>
      <w:r w:rsidRPr="006304FB">
        <w:rPr>
          <w:lang w:eastAsia="ko-KR"/>
        </w:rPr>
        <w:tab/>
        <w:t xml:space="preserve">The value of </w:t>
      </w:r>
      <w:proofErr w:type="spellStart"/>
      <w:r w:rsidRPr="006304FB">
        <w:rPr>
          <w:i/>
          <w:lang w:eastAsia="ko-KR"/>
        </w:rPr>
        <w:t>Bj</w:t>
      </w:r>
      <w:proofErr w:type="spellEnd"/>
      <w:r w:rsidRPr="006304FB">
        <w:t xml:space="preserve"> </w:t>
      </w:r>
      <w:r w:rsidRPr="006304FB">
        <w:rPr>
          <w:lang w:eastAsia="ko-KR"/>
        </w:rPr>
        <w:t>can be negative.</w:t>
      </w:r>
    </w:p>
    <w:p w14:paraId="680B2C2F" w14:textId="77777777" w:rsidR="000F0B40" w:rsidRPr="006304FB" w:rsidRDefault="000F0B40" w:rsidP="000F0B40">
      <w:pPr>
        <w:rPr>
          <w:lang w:eastAsia="ko-KR"/>
        </w:rPr>
      </w:pPr>
      <w:r w:rsidRPr="006304F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FAAEEA1" w14:textId="77777777" w:rsidR="000F0B40" w:rsidRPr="006304FB" w:rsidRDefault="000F0B40" w:rsidP="000F0B40">
      <w:pPr>
        <w:rPr>
          <w:lang w:eastAsia="ko-KR"/>
        </w:rPr>
      </w:pPr>
      <w:r w:rsidRPr="006304FB">
        <w:rPr>
          <w:lang w:eastAsia="ko-KR"/>
        </w:rPr>
        <w:t>The UE shall also follow the rules below during the scheduling procedures above:</w:t>
      </w:r>
    </w:p>
    <w:p w14:paraId="2B914B04" w14:textId="77777777" w:rsidR="000F0B40" w:rsidRPr="006304FB" w:rsidRDefault="000F0B40" w:rsidP="000F0B40">
      <w:pPr>
        <w:pStyle w:val="B1"/>
        <w:rPr>
          <w:lang w:eastAsia="ko-KR"/>
        </w:rPr>
      </w:pPr>
      <w:r w:rsidRPr="006304FB">
        <w:rPr>
          <w:lang w:eastAsia="ko-KR"/>
        </w:rPr>
        <w:t>-</w:t>
      </w:r>
      <w:r w:rsidRPr="006304F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FF79897" w14:textId="77777777" w:rsidR="000F0B40" w:rsidRPr="006304FB" w:rsidRDefault="000F0B40" w:rsidP="000F0B40">
      <w:pPr>
        <w:pStyle w:val="B1"/>
        <w:rPr>
          <w:lang w:eastAsia="ko-KR"/>
        </w:rPr>
      </w:pPr>
      <w:r w:rsidRPr="006304FB">
        <w:rPr>
          <w:lang w:eastAsia="ko-KR"/>
        </w:rPr>
        <w:t>-</w:t>
      </w:r>
      <w:r w:rsidRPr="006304FB">
        <w:rPr>
          <w:lang w:eastAsia="ko-KR"/>
        </w:rPr>
        <w:tab/>
        <w:t>if the UE segments an RLC SDU from the logical channel, it shall maximize the size of the segment to fill the grant of the associated MAC entity as much as possible;</w:t>
      </w:r>
    </w:p>
    <w:p w14:paraId="58A5C547" w14:textId="77777777" w:rsidR="000F0B40" w:rsidRPr="006304FB" w:rsidRDefault="000F0B40" w:rsidP="000F0B40">
      <w:pPr>
        <w:pStyle w:val="B1"/>
        <w:rPr>
          <w:lang w:eastAsia="ko-KR"/>
        </w:rPr>
      </w:pPr>
      <w:r w:rsidRPr="006304FB">
        <w:rPr>
          <w:lang w:eastAsia="ko-KR"/>
        </w:rPr>
        <w:t>-</w:t>
      </w:r>
      <w:r w:rsidRPr="006304FB">
        <w:rPr>
          <w:lang w:eastAsia="ko-KR"/>
        </w:rPr>
        <w:tab/>
        <w:t>the UE should maximise the transmission of data;</w:t>
      </w:r>
    </w:p>
    <w:p w14:paraId="6A8E0856" w14:textId="77777777" w:rsidR="000F0B40" w:rsidRPr="006304FB" w:rsidRDefault="000F0B40" w:rsidP="000F0B40">
      <w:pPr>
        <w:pStyle w:val="B1"/>
        <w:rPr>
          <w:lang w:eastAsia="ko-KR"/>
        </w:rPr>
      </w:pPr>
      <w:r w:rsidRPr="006304FB">
        <w:rPr>
          <w:lang w:eastAsia="ko-KR"/>
        </w:rPr>
        <w:t>-</w:t>
      </w:r>
      <w:r w:rsidRPr="006304FB">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65E2B963" w14:textId="77777777" w:rsidR="000F0B40" w:rsidRPr="006304FB" w:rsidRDefault="000F0B40" w:rsidP="000F0B40">
      <w:pPr>
        <w:rPr>
          <w:lang w:eastAsia="ko-KR"/>
        </w:rPr>
      </w:pPr>
      <w:r w:rsidRPr="006304FB">
        <w:rPr>
          <w:lang w:eastAsia="ko-KR"/>
        </w:rPr>
        <w:t>The MAC entity shall:</w:t>
      </w:r>
    </w:p>
    <w:p w14:paraId="45EEE541" w14:textId="77777777" w:rsidR="000F0B40" w:rsidRPr="006304FB" w:rsidRDefault="000F0B40" w:rsidP="000F0B40">
      <w:pPr>
        <w:pStyle w:val="B1"/>
        <w:rPr>
          <w:lang w:eastAsia="ko-KR"/>
        </w:rPr>
      </w:pPr>
      <w:r w:rsidRPr="006304FB">
        <w:rPr>
          <w:lang w:eastAsia="ko-KR"/>
        </w:rPr>
        <w:t>1&gt;</w:t>
      </w:r>
      <w:r w:rsidRPr="006304FB">
        <w:rPr>
          <w:lang w:eastAsia="ko-KR"/>
        </w:rPr>
        <w:tab/>
        <w:t xml:space="preserve">if the MAC entity is configured with </w:t>
      </w:r>
      <w:r w:rsidRPr="006304FB">
        <w:rPr>
          <w:i/>
          <w:noProof/>
        </w:rPr>
        <w:t>enhancedSkipUplinkTxDynamic</w:t>
      </w:r>
      <w:r w:rsidRPr="006304FB">
        <w:rPr>
          <w:noProof/>
        </w:rPr>
        <w:t xml:space="preserve"> with value </w:t>
      </w:r>
      <w:r w:rsidRPr="006304FB">
        <w:rPr>
          <w:i/>
          <w:noProof/>
        </w:rPr>
        <w:t>true</w:t>
      </w:r>
      <w:r w:rsidRPr="006304FB">
        <w:rPr>
          <w:noProof/>
        </w:rPr>
        <w:t xml:space="preserve"> and the grant indicated to the HARQ entity was addressed to a C-RNTI, or </w:t>
      </w:r>
      <w:r w:rsidRPr="006304FB">
        <w:rPr>
          <w:noProof/>
          <w:lang w:eastAsia="zh-CN"/>
        </w:rPr>
        <w:t>if</w:t>
      </w:r>
      <w:r w:rsidRPr="006304FB">
        <w:rPr>
          <w:noProof/>
        </w:rPr>
        <w:t xml:space="preserve"> the MAC entity is configured with </w:t>
      </w:r>
      <w:r w:rsidRPr="006304FB">
        <w:rPr>
          <w:i/>
          <w:noProof/>
        </w:rPr>
        <w:t>enhancedSkipUplinkTxConfigured</w:t>
      </w:r>
      <w:r w:rsidRPr="006304FB">
        <w:rPr>
          <w:noProof/>
        </w:rPr>
        <w:t xml:space="preserve"> with value </w:t>
      </w:r>
      <w:r w:rsidRPr="006304FB">
        <w:rPr>
          <w:i/>
          <w:noProof/>
        </w:rPr>
        <w:t>true</w:t>
      </w:r>
      <w:r w:rsidRPr="006304FB">
        <w:rPr>
          <w:noProof/>
        </w:rPr>
        <w:t xml:space="preserve"> and the grant indicated to the HARQ entity is a configured uplink grant:</w:t>
      </w:r>
    </w:p>
    <w:p w14:paraId="78DDC3BB" w14:textId="77777777" w:rsidR="000F0B40" w:rsidRPr="006304FB" w:rsidRDefault="000F0B40" w:rsidP="000F0B40">
      <w:pPr>
        <w:pStyle w:val="B2"/>
        <w:rPr>
          <w:lang w:eastAsia="ko-KR"/>
        </w:rPr>
      </w:pPr>
      <w:r w:rsidRPr="006304FB">
        <w:rPr>
          <w:lang w:eastAsia="ko-KR"/>
        </w:rPr>
        <w:t>2&gt;</w:t>
      </w:r>
      <w:r w:rsidRPr="006304FB">
        <w:rPr>
          <w:lang w:eastAsia="ko-KR"/>
        </w:rPr>
        <w:tab/>
        <w:t>if there is no UCI to be multiplexed on this PUSCH transmission as specified in TS 38.213 [6]; and</w:t>
      </w:r>
    </w:p>
    <w:p w14:paraId="6EAAC3F5" w14:textId="77777777" w:rsidR="000F0B40" w:rsidRPr="006304FB" w:rsidRDefault="000F0B40" w:rsidP="000F0B40">
      <w:pPr>
        <w:pStyle w:val="B2"/>
        <w:rPr>
          <w:lang w:eastAsia="ko-KR"/>
        </w:rPr>
      </w:pPr>
      <w:r w:rsidRPr="006304FB">
        <w:rPr>
          <w:lang w:eastAsia="ko-KR"/>
        </w:rPr>
        <w:t>2&gt;</w:t>
      </w:r>
      <w:r w:rsidRPr="006304FB">
        <w:rPr>
          <w:lang w:eastAsia="ko-KR"/>
        </w:rPr>
        <w:tab/>
        <w:t>if there is no aperiodic CSI requested for this PUSCH transmission as specified in TS 38.212 [9]</w:t>
      </w:r>
      <w:r w:rsidRPr="006304FB">
        <w:rPr>
          <w:noProof/>
        </w:rPr>
        <w:t xml:space="preserve">; </w:t>
      </w:r>
      <w:r w:rsidRPr="006304FB">
        <w:rPr>
          <w:lang w:eastAsia="ko-KR"/>
        </w:rPr>
        <w:t>and</w:t>
      </w:r>
    </w:p>
    <w:p w14:paraId="282C84EB" w14:textId="77777777" w:rsidR="000F0B40" w:rsidRPr="006304FB" w:rsidRDefault="000F0B40" w:rsidP="000F0B40">
      <w:pPr>
        <w:pStyle w:val="B2"/>
        <w:rPr>
          <w:lang w:eastAsia="ko-KR"/>
        </w:rPr>
      </w:pPr>
      <w:r w:rsidRPr="006304FB">
        <w:rPr>
          <w:lang w:eastAsia="ko-KR"/>
        </w:rPr>
        <w:t>2&gt;</w:t>
      </w:r>
      <w:r w:rsidRPr="006304FB">
        <w:rPr>
          <w:lang w:eastAsia="ko-KR"/>
        </w:rPr>
        <w:tab/>
        <w:t>if the MAC PDU includes zero MAC SDUs</w:t>
      </w:r>
      <w:r w:rsidRPr="006304FB">
        <w:rPr>
          <w:noProof/>
        </w:rPr>
        <w:t xml:space="preserve">; </w:t>
      </w:r>
      <w:r w:rsidRPr="006304FB">
        <w:rPr>
          <w:lang w:eastAsia="ko-KR"/>
        </w:rPr>
        <w:t>and</w:t>
      </w:r>
    </w:p>
    <w:p w14:paraId="4EF3E909" w14:textId="77777777" w:rsidR="000F0B40" w:rsidRPr="006304FB" w:rsidRDefault="000F0B40" w:rsidP="000F0B40">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7E3FEAE9" w14:textId="77777777" w:rsidR="000F0B40" w:rsidRPr="006304FB" w:rsidRDefault="000F0B40" w:rsidP="000F0B40">
      <w:pPr>
        <w:pStyle w:val="B3"/>
        <w:rPr>
          <w:noProof/>
        </w:rPr>
      </w:pPr>
      <w:r w:rsidRPr="006304FB">
        <w:rPr>
          <w:noProof/>
          <w:lang w:eastAsia="ko-KR"/>
        </w:rPr>
        <w:t>3&gt;</w:t>
      </w:r>
      <w:r w:rsidRPr="006304FB">
        <w:rPr>
          <w:noProof/>
        </w:rPr>
        <w:tab/>
        <w:t>not generate a MAC PDU for the HARQ entity.</w:t>
      </w:r>
    </w:p>
    <w:p w14:paraId="7523FB61" w14:textId="77777777" w:rsidR="000F0B40" w:rsidRPr="006304FB" w:rsidRDefault="000F0B40" w:rsidP="000F0B40">
      <w:pPr>
        <w:pStyle w:val="B1"/>
        <w:rPr>
          <w:lang w:eastAsia="ko-KR"/>
        </w:rPr>
      </w:pPr>
      <w:r w:rsidRPr="006304FB">
        <w:rPr>
          <w:lang w:eastAsia="ko-KR"/>
        </w:rPr>
        <w:t>1&gt;</w:t>
      </w:r>
      <w:r w:rsidRPr="006304FB">
        <w:rPr>
          <w:lang w:eastAsia="ko-KR"/>
        </w:rPr>
        <w:tab/>
        <w:t xml:space="preserve">else if the MAC entity is configured with </w:t>
      </w:r>
      <w:proofErr w:type="spellStart"/>
      <w:r w:rsidRPr="006304FB">
        <w:rPr>
          <w:i/>
          <w:lang w:eastAsia="ko-KR"/>
        </w:rPr>
        <w:t>skipUplinkTxDynamic</w:t>
      </w:r>
      <w:proofErr w:type="spellEnd"/>
      <w:r w:rsidRPr="006304FB">
        <w:rPr>
          <w:lang w:eastAsia="ko-KR"/>
        </w:rPr>
        <w:t xml:space="preserve"> with value </w:t>
      </w:r>
      <w:r w:rsidRPr="006304FB">
        <w:rPr>
          <w:i/>
          <w:lang w:eastAsia="ko-KR"/>
        </w:rPr>
        <w:t>true</w:t>
      </w:r>
      <w:r w:rsidRPr="006304FB">
        <w:rPr>
          <w:lang w:eastAsia="ko-KR"/>
        </w:rPr>
        <w:t xml:space="preserve"> and the grant indicated to the HARQ entity was addressed to a C-RNTI, or the grant indicated to the HARQ entity is a configured uplink grant:</w:t>
      </w:r>
    </w:p>
    <w:p w14:paraId="006FB97E" w14:textId="77777777" w:rsidR="000F0B40" w:rsidRPr="006304FB" w:rsidRDefault="000F0B40" w:rsidP="000F0B40">
      <w:pPr>
        <w:pStyle w:val="B2"/>
        <w:rPr>
          <w:lang w:eastAsia="ko-KR"/>
        </w:rPr>
      </w:pPr>
      <w:r w:rsidRPr="006304FB">
        <w:rPr>
          <w:lang w:eastAsia="ko-KR"/>
        </w:rPr>
        <w:t>2&gt;</w:t>
      </w:r>
      <w:r w:rsidRPr="006304FB">
        <w:rPr>
          <w:lang w:eastAsia="ko-KR"/>
        </w:rPr>
        <w:tab/>
        <w:t>if there is no aperiodic CSI requested for this PUSCH transmission as specified in TS 38.212 [9]; and</w:t>
      </w:r>
    </w:p>
    <w:p w14:paraId="592BD6FC" w14:textId="77777777" w:rsidR="000F0B40" w:rsidRPr="006304FB" w:rsidRDefault="000F0B40" w:rsidP="000F0B40">
      <w:pPr>
        <w:pStyle w:val="B2"/>
        <w:rPr>
          <w:lang w:eastAsia="ko-KR"/>
        </w:rPr>
      </w:pPr>
      <w:r w:rsidRPr="006304FB">
        <w:rPr>
          <w:lang w:eastAsia="ko-KR"/>
        </w:rPr>
        <w:lastRenderedPageBreak/>
        <w:t>2&gt;</w:t>
      </w:r>
      <w:r w:rsidRPr="006304FB">
        <w:rPr>
          <w:lang w:eastAsia="ko-KR"/>
        </w:rPr>
        <w:tab/>
        <w:t>if the MAC PDU includes zero MAC SDUs; and</w:t>
      </w:r>
    </w:p>
    <w:p w14:paraId="01E374F1" w14:textId="77777777" w:rsidR="000F0B40" w:rsidRPr="006304FB" w:rsidRDefault="000F0B40" w:rsidP="000F0B40">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0E09F601" w14:textId="1FFD79E6" w:rsidR="000F0B40" w:rsidRDefault="000F0B40" w:rsidP="000F0B40">
      <w:pPr>
        <w:pStyle w:val="B3"/>
        <w:rPr>
          <w:ins w:id="14" w:author="Rapporteur (Samsung)" w:date="2025-04-15T16:52:00Z"/>
          <w:noProof/>
        </w:rPr>
      </w:pPr>
      <w:r w:rsidRPr="006304FB">
        <w:rPr>
          <w:noProof/>
          <w:lang w:eastAsia="ko-KR"/>
        </w:rPr>
        <w:t>3&gt;</w:t>
      </w:r>
      <w:r w:rsidRPr="006304FB">
        <w:rPr>
          <w:noProof/>
        </w:rPr>
        <w:tab/>
        <w:t>not generate a MAC PDU for the HARQ entity.</w:t>
      </w:r>
    </w:p>
    <w:p w14:paraId="5A3A3DB3" w14:textId="4025F1B4" w:rsidR="009F087F" w:rsidRPr="006304FB" w:rsidRDefault="009F087F" w:rsidP="009F087F">
      <w:pPr>
        <w:pStyle w:val="EditorsNote"/>
        <w:rPr>
          <w:noProof/>
        </w:rPr>
      </w:pPr>
      <w:ins w:id="15" w:author="Rapporteur (Samsung)" w:date="2025-04-15T16:52:00Z">
        <w:r>
          <w:rPr>
            <w:noProof/>
          </w:rPr>
          <w:t xml:space="preserve">Editor’s Note: </w:t>
        </w:r>
        <w:r w:rsidRPr="009F087F">
          <w:rPr>
            <w:noProof/>
          </w:rPr>
          <w:t>FFS if any MAC impact for UL skipping</w:t>
        </w:r>
      </w:ins>
      <w:ins w:id="16" w:author="Rapporteur (Samsung)_post129bis_v2" w:date="2025-04-30T19:49:00Z">
        <w:r w:rsidR="008A4EF0">
          <w:rPr>
            <w:noProof/>
          </w:rPr>
          <w:t xml:space="preserve"> regarding the</w:t>
        </w:r>
      </w:ins>
      <w:ins w:id="17" w:author="Rapporteur (Samsung)_post129bis_v2" w:date="2025-04-30T19:50:00Z">
        <w:r w:rsidR="008A4EF0">
          <w:rPr>
            <w:noProof/>
          </w:rPr>
          <w:t xml:space="preserve"> DG in</w:t>
        </w:r>
      </w:ins>
      <w:ins w:id="18" w:author="Rapporteur (Samsung)_post129bis_v2" w:date="2025-04-30T19:49:00Z">
        <w:r w:rsidR="008A4EF0">
          <w:rPr>
            <w:noProof/>
          </w:rPr>
          <w:t xml:space="preserve"> mode-A U</w:t>
        </w:r>
      </w:ins>
      <w:ins w:id="19" w:author="Rapporteur (Samsung)_post129bis_v2" w:date="2025-04-30T19:52:00Z">
        <w:r w:rsidR="008A4EF0">
          <w:rPr>
            <w:noProof/>
          </w:rPr>
          <w:t>E-initiated</w:t>
        </w:r>
      </w:ins>
      <w:ins w:id="20" w:author="Rapporteur (Samsung)_post129bis_v2" w:date="2025-04-30T19:49:00Z">
        <w:r w:rsidR="008A4EF0">
          <w:rPr>
            <w:noProof/>
          </w:rPr>
          <w:t xml:space="preserve"> report</w:t>
        </w:r>
      </w:ins>
      <w:ins w:id="21" w:author="Rapporteur (Samsung)" w:date="2025-04-15T16:52:00Z">
        <w:r w:rsidR="005C3D8C">
          <w:rPr>
            <w:noProof/>
          </w:rPr>
          <w:t>.</w:t>
        </w:r>
      </w:ins>
    </w:p>
    <w:p w14:paraId="2F2F3D8A" w14:textId="77777777" w:rsidR="000F0B40" w:rsidRPr="006304FB" w:rsidRDefault="000F0B40" w:rsidP="000F0B40">
      <w:pPr>
        <w:rPr>
          <w:lang w:eastAsia="ko-KR"/>
        </w:rPr>
      </w:pPr>
      <w:r w:rsidRPr="006304FB">
        <w:rPr>
          <w:lang w:eastAsia="ko-KR"/>
        </w:rPr>
        <w:t>Logical channels shall be prioritised in accordance with the following order (highest priority listed first):</w:t>
      </w:r>
    </w:p>
    <w:p w14:paraId="425891F4" w14:textId="77777777" w:rsidR="000F0B40" w:rsidRPr="006304FB" w:rsidRDefault="000F0B40" w:rsidP="000F0B40">
      <w:pPr>
        <w:pStyle w:val="B1"/>
        <w:rPr>
          <w:lang w:eastAsia="ko-KR"/>
        </w:rPr>
      </w:pPr>
      <w:r w:rsidRPr="006304FB">
        <w:rPr>
          <w:lang w:eastAsia="ko-KR"/>
        </w:rPr>
        <w:t>-</w:t>
      </w:r>
      <w:r w:rsidRPr="006304FB">
        <w:rPr>
          <w:lang w:eastAsia="ko-KR"/>
        </w:rPr>
        <w:tab/>
        <w:t>MAC CE for C-RNTI, or data from UL-CCCH;</w:t>
      </w:r>
    </w:p>
    <w:p w14:paraId="5AE407AB" w14:textId="77777777" w:rsidR="000F0B40" w:rsidRPr="006304FB" w:rsidRDefault="000F0B40" w:rsidP="000F0B40">
      <w:pPr>
        <w:pStyle w:val="B1"/>
        <w:rPr>
          <w:lang w:eastAsia="ko-KR"/>
        </w:rPr>
      </w:pPr>
      <w:r w:rsidRPr="006304FB">
        <w:rPr>
          <w:lang w:eastAsia="ko-KR"/>
        </w:rPr>
        <w:t>-</w:t>
      </w:r>
      <w:r w:rsidRPr="006304FB">
        <w:rPr>
          <w:lang w:eastAsia="ko-KR"/>
        </w:rPr>
        <w:tab/>
        <w:t>MAC CE for (Enhanced) BFR, or MAC CE for Configured Grant Confirmation, or MAC CE for Multiple Entry Configured Grant Confirmation;</w:t>
      </w:r>
    </w:p>
    <w:p w14:paraId="790716A4" w14:textId="77777777" w:rsidR="000F0B40" w:rsidRPr="006304FB" w:rsidRDefault="000F0B40" w:rsidP="000F0B40">
      <w:pPr>
        <w:pStyle w:val="B1"/>
        <w:rPr>
          <w:lang w:eastAsia="ko-KR"/>
        </w:rPr>
      </w:pPr>
      <w:r w:rsidRPr="006304FB">
        <w:rPr>
          <w:lang w:eastAsia="ko-KR"/>
        </w:rPr>
        <w:t>-</w:t>
      </w:r>
      <w:r w:rsidRPr="006304FB">
        <w:rPr>
          <w:lang w:eastAsia="ko-KR"/>
        </w:rPr>
        <w:tab/>
        <w:t xml:space="preserve">MAC CE for </w:t>
      </w:r>
      <w:r w:rsidRPr="006304FB">
        <w:rPr>
          <w:noProof/>
        </w:rPr>
        <w:t xml:space="preserve">Sidelink Configured </w:t>
      </w:r>
      <w:r w:rsidRPr="006304FB">
        <w:rPr>
          <w:noProof/>
          <w:lang w:eastAsia="ko-KR"/>
        </w:rPr>
        <w:t>G</w:t>
      </w:r>
      <w:r w:rsidRPr="006304FB">
        <w:rPr>
          <w:noProof/>
        </w:rPr>
        <w:t xml:space="preserve">rant </w:t>
      </w:r>
      <w:r w:rsidRPr="006304FB">
        <w:rPr>
          <w:noProof/>
          <w:lang w:eastAsia="ko-KR"/>
        </w:rPr>
        <w:t>C</w:t>
      </w:r>
      <w:r w:rsidRPr="006304FB">
        <w:rPr>
          <w:noProof/>
        </w:rPr>
        <w:t>onfirmation</w:t>
      </w:r>
      <w:r w:rsidRPr="006304FB">
        <w:rPr>
          <w:noProof/>
          <w:lang w:eastAsia="ko-KR"/>
        </w:rPr>
        <w:t>;</w:t>
      </w:r>
    </w:p>
    <w:p w14:paraId="1FFC8485" w14:textId="77777777" w:rsidR="000F0B40" w:rsidRPr="006304FB" w:rsidRDefault="000F0B40" w:rsidP="000F0B40">
      <w:pPr>
        <w:pStyle w:val="B1"/>
        <w:rPr>
          <w:lang w:eastAsia="ko-KR"/>
        </w:rPr>
      </w:pPr>
      <w:r w:rsidRPr="006304FB">
        <w:rPr>
          <w:lang w:eastAsia="ko-KR"/>
        </w:rPr>
        <w:t>-</w:t>
      </w:r>
      <w:r w:rsidRPr="006304FB">
        <w:rPr>
          <w:lang w:eastAsia="ko-KR"/>
        </w:rPr>
        <w:tab/>
        <w:t>MAC CE for LBT failure;</w:t>
      </w:r>
    </w:p>
    <w:p w14:paraId="3574AE5F" w14:textId="77777777" w:rsidR="000F0B40" w:rsidRPr="006304FB" w:rsidRDefault="000F0B40" w:rsidP="000F0B40">
      <w:pPr>
        <w:pStyle w:val="B1"/>
        <w:rPr>
          <w:lang w:eastAsia="ko-KR"/>
        </w:rPr>
      </w:pPr>
      <w:r w:rsidRPr="006304FB">
        <w:rPr>
          <w:lang w:eastAsia="ko-KR"/>
        </w:rPr>
        <w:t>-</w:t>
      </w:r>
      <w:r w:rsidRPr="006304FB">
        <w:rPr>
          <w:lang w:eastAsia="ko-KR"/>
        </w:rPr>
        <w:tab/>
        <w:t>MAC CE for SL LBT failure according to clause 5.31.2;</w:t>
      </w:r>
    </w:p>
    <w:p w14:paraId="585233FF" w14:textId="77777777" w:rsidR="000F0B40" w:rsidRPr="006304FB" w:rsidRDefault="000F0B40" w:rsidP="000F0B40">
      <w:pPr>
        <w:pStyle w:val="B1"/>
        <w:rPr>
          <w:lang w:eastAsia="ko-KR"/>
        </w:rPr>
      </w:pPr>
      <w:r w:rsidRPr="006304FB">
        <w:rPr>
          <w:lang w:eastAsia="ko-KR"/>
        </w:rPr>
        <w:t>-</w:t>
      </w:r>
      <w:r w:rsidRPr="006304FB">
        <w:rPr>
          <w:lang w:eastAsia="ko-KR"/>
        </w:rPr>
        <w:tab/>
        <w:t>MAC CE for Timing Advance Report;</w:t>
      </w:r>
    </w:p>
    <w:p w14:paraId="64A1B465" w14:textId="77777777" w:rsidR="000F0B40" w:rsidRPr="006304FB" w:rsidRDefault="000F0B40" w:rsidP="000F0B40">
      <w:pPr>
        <w:pStyle w:val="B1"/>
        <w:rPr>
          <w:lang w:eastAsia="ko-KR"/>
        </w:rPr>
      </w:pPr>
      <w:r w:rsidRPr="006304FB">
        <w:rPr>
          <w:lang w:eastAsia="ko-KR"/>
        </w:rPr>
        <w:t>-</w:t>
      </w:r>
      <w:r w:rsidRPr="006304FB">
        <w:rPr>
          <w:lang w:eastAsia="ko-KR"/>
        </w:rPr>
        <w:tab/>
        <w:t>MAC CE for Delay Status Report;</w:t>
      </w:r>
    </w:p>
    <w:p w14:paraId="2A928313" w14:textId="77777777" w:rsidR="000F0B40" w:rsidRPr="006304FB" w:rsidRDefault="000F0B40" w:rsidP="000F0B40">
      <w:pPr>
        <w:pStyle w:val="B1"/>
        <w:rPr>
          <w:noProof/>
        </w:rPr>
      </w:pPr>
      <w:r w:rsidRPr="006304FB">
        <w:rPr>
          <w:noProof/>
        </w:rPr>
        <w:t>-</w:t>
      </w:r>
      <w:r w:rsidRPr="006304FB">
        <w:rPr>
          <w:noProof/>
        </w:rPr>
        <w:tab/>
        <w:t>MAC CE for SL-BSR prioritized according to clause 5.22.1.6;</w:t>
      </w:r>
    </w:p>
    <w:p w14:paraId="51BB3775" w14:textId="77777777" w:rsidR="000F0B40" w:rsidRPr="006304FB" w:rsidRDefault="000F0B40" w:rsidP="000F0B40">
      <w:pPr>
        <w:pStyle w:val="B1"/>
        <w:rPr>
          <w:lang w:eastAsia="ko-KR"/>
        </w:rPr>
      </w:pPr>
      <w:r w:rsidRPr="006304FB">
        <w:rPr>
          <w:noProof/>
        </w:rPr>
        <w:t>-</w:t>
      </w:r>
      <w:r w:rsidRPr="006304FB">
        <w:rPr>
          <w:noProof/>
        </w:rPr>
        <w:tab/>
        <w:t>MAC CE for SL-PRS Resource Request;</w:t>
      </w:r>
    </w:p>
    <w:p w14:paraId="164B6F41" w14:textId="77777777" w:rsidR="000F0B40" w:rsidRPr="006304FB" w:rsidRDefault="000F0B40" w:rsidP="000F0B40">
      <w:pPr>
        <w:pStyle w:val="B1"/>
        <w:rPr>
          <w:lang w:eastAsia="ko-KR"/>
        </w:rPr>
      </w:pPr>
      <w:r w:rsidRPr="006304FB">
        <w:rPr>
          <w:lang w:eastAsia="ko-KR"/>
        </w:rPr>
        <w:t>-</w:t>
      </w:r>
      <w:r w:rsidRPr="006304FB">
        <w:rPr>
          <w:lang w:eastAsia="ko-KR"/>
        </w:rPr>
        <w:tab/>
        <w:t>MAC CE for (Extended) BSR, with exception of BSR included for padding;</w:t>
      </w:r>
    </w:p>
    <w:p w14:paraId="66F7CBBB" w14:textId="77777777" w:rsidR="000F0B40" w:rsidRPr="006304FB" w:rsidRDefault="000F0B40" w:rsidP="000F0B40">
      <w:pPr>
        <w:pStyle w:val="B1"/>
        <w:widowControl w:val="0"/>
        <w:rPr>
          <w:lang w:eastAsia="ko-KR"/>
        </w:rPr>
      </w:pPr>
      <w:r w:rsidRPr="006304FB">
        <w:rPr>
          <w:lang w:eastAsia="ko-KR"/>
        </w:rPr>
        <w:t>-</w:t>
      </w:r>
      <w:r w:rsidRPr="006304FB">
        <w:rPr>
          <w:lang w:eastAsia="ko-KR"/>
        </w:rPr>
        <w:tab/>
        <w:t>MAC CE for (Enhanced) Single Entry PHR, or MAC CE for (Enhanced) Multiple Entry PHR or MAC CE for Single Entry PHR with assumed PUSCH, or MAC CE for Multiple Entry PHR with assumed PUSCH, or</w:t>
      </w:r>
      <w:r w:rsidRPr="006304FB">
        <w:t xml:space="preserve"> </w:t>
      </w:r>
      <w:r w:rsidRPr="006304FB">
        <w:rPr>
          <w:lang w:eastAsia="ko-KR"/>
        </w:rPr>
        <w:t>MAC CE for Enhanced Single Entry PHR for multiple TRP or</w:t>
      </w:r>
      <w:r w:rsidRPr="006304FB">
        <w:t xml:space="preserve"> </w:t>
      </w:r>
      <w:r w:rsidRPr="006304FB">
        <w:rPr>
          <w:lang w:eastAsia="ko-KR"/>
        </w:rPr>
        <w:t>MAC CE for Enhanced Multiple Entry PHR for multiple TRP, or MAC CE for Enhanced Single Entry PHR for multiple TRP STx2P or</w:t>
      </w:r>
      <w:r w:rsidRPr="006304FB">
        <w:t xml:space="preserve"> </w:t>
      </w:r>
      <w:r w:rsidRPr="006304FB">
        <w:rPr>
          <w:lang w:eastAsia="ko-KR"/>
        </w:rPr>
        <w:t>MAC CE for Enhanced Multiple Entry PHR for multiple TRP STx2P;</w:t>
      </w:r>
    </w:p>
    <w:p w14:paraId="4B4FAAD6" w14:textId="77777777" w:rsidR="000F0B40" w:rsidRPr="006304FB" w:rsidRDefault="000F0B40" w:rsidP="000F0B40">
      <w:pPr>
        <w:pStyle w:val="B1"/>
        <w:rPr>
          <w:lang w:eastAsia="ko-KR"/>
        </w:rPr>
      </w:pPr>
      <w:r w:rsidRPr="006304FB">
        <w:rPr>
          <w:lang w:eastAsia="ko-KR"/>
        </w:rPr>
        <w:t>-</w:t>
      </w:r>
      <w:r w:rsidRPr="006304FB">
        <w:rPr>
          <w:lang w:eastAsia="ko-KR"/>
        </w:rPr>
        <w:tab/>
      </w:r>
      <w:r w:rsidRPr="006304FB">
        <w:rPr>
          <w:noProof/>
        </w:rPr>
        <w:t xml:space="preserve">MAC CE for </w:t>
      </w:r>
      <w:r w:rsidRPr="006304FB">
        <w:rPr>
          <w:lang w:eastAsia="zh-CN"/>
        </w:rPr>
        <w:t>Positioning Measurement Gap Activation/Deactivation Request;</w:t>
      </w:r>
    </w:p>
    <w:p w14:paraId="4A59AEC8" w14:textId="77777777" w:rsidR="000F0B40" w:rsidRPr="006304FB" w:rsidRDefault="000F0B40" w:rsidP="000F0B40">
      <w:pPr>
        <w:pStyle w:val="B1"/>
        <w:widowControl w:val="0"/>
        <w:rPr>
          <w:lang w:eastAsia="ko-KR"/>
        </w:rPr>
      </w:pPr>
      <w:r w:rsidRPr="006304FB">
        <w:rPr>
          <w:lang w:eastAsia="ko-KR"/>
        </w:rPr>
        <w:t>-</w:t>
      </w:r>
      <w:r w:rsidRPr="006304FB">
        <w:rPr>
          <w:lang w:eastAsia="ko-KR"/>
        </w:rPr>
        <w:tab/>
        <w:t>MAC CE for the number of Desired Guard Symbols;</w:t>
      </w:r>
    </w:p>
    <w:p w14:paraId="6D92FCBB" w14:textId="77777777" w:rsidR="000F0B40" w:rsidRPr="006304FB" w:rsidRDefault="000F0B40" w:rsidP="000F0B40">
      <w:pPr>
        <w:pStyle w:val="B1"/>
        <w:rPr>
          <w:lang w:eastAsia="ko-KR"/>
        </w:rPr>
      </w:pPr>
      <w:r w:rsidRPr="006304FB">
        <w:rPr>
          <w:lang w:eastAsia="ko-KR"/>
        </w:rPr>
        <w:t>-</w:t>
      </w:r>
      <w:r w:rsidRPr="006304FB">
        <w:rPr>
          <w:lang w:eastAsia="ko-KR"/>
        </w:rPr>
        <w:tab/>
        <w:t>MAC CE for Case-6 Timing Request;</w:t>
      </w:r>
    </w:p>
    <w:p w14:paraId="3AF6761D" w14:textId="77777777" w:rsidR="000F0B40" w:rsidRPr="006304FB" w:rsidRDefault="000F0B40" w:rsidP="000F0B40">
      <w:pPr>
        <w:pStyle w:val="B1"/>
        <w:rPr>
          <w:lang w:eastAsia="ko-KR"/>
        </w:rPr>
      </w:pPr>
      <w:r w:rsidRPr="006304FB">
        <w:rPr>
          <w:lang w:eastAsia="ko-KR"/>
        </w:rPr>
        <w:t>-</w:t>
      </w:r>
      <w:r w:rsidRPr="006304FB">
        <w:rPr>
          <w:lang w:eastAsia="ko-KR"/>
        </w:rPr>
        <w:tab/>
        <w:t>MAC CE for (Extended) Pre-emptive BSR;</w:t>
      </w:r>
    </w:p>
    <w:p w14:paraId="1C1E0AD5" w14:textId="77777777" w:rsidR="000F0B40" w:rsidRPr="006304FB" w:rsidRDefault="000F0B40" w:rsidP="000F0B40">
      <w:pPr>
        <w:pStyle w:val="B1"/>
        <w:widowControl w:val="0"/>
        <w:rPr>
          <w:noProof/>
        </w:rPr>
      </w:pPr>
      <w:r w:rsidRPr="006304FB">
        <w:rPr>
          <w:noProof/>
        </w:rPr>
        <w:t>-</w:t>
      </w:r>
      <w:r w:rsidRPr="006304FB">
        <w:rPr>
          <w:noProof/>
        </w:rPr>
        <w:tab/>
        <w:t>MAC CE for SL-BSR, with exception of SL-BSR prioritized according to clause 5.22.1.6 and SL-BSR included for padding;</w:t>
      </w:r>
    </w:p>
    <w:p w14:paraId="47924E1E" w14:textId="77777777" w:rsidR="000F0B40" w:rsidRPr="006304FB" w:rsidRDefault="000F0B40" w:rsidP="000F0B40">
      <w:pPr>
        <w:pStyle w:val="B1"/>
        <w:rPr>
          <w:lang w:eastAsia="ko-KR"/>
        </w:rPr>
      </w:pPr>
      <w:r w:rsidRPr="006304FB">
        <w:rPr>
          <w:noProof/>
        </w:rPr>
        <w:t>-</w:t>
      </w:r>
      <w:r w:rsidRPr="006304FB">
        <w:rPr>
          <w:noProof/>
        </w:rPr>
        <w:tab/>
      </w:r>
      <w:r w:rsidRPr="006304FB">
        <w:rPr>
          <w:lang w:eastAsia="zh-CN"/>
        </w:rPr>
        <w:t xml:space="preserve">MAC CE for </w:t>
      </w:r>
      <w:r w:rsidRPr="006304FB">
        <w:rPr>
          <w:lang w:eastAsia="ko-KR"/>
        </w:rPr>
        <w:t>IAB-MT Recommended Beam Indication, or MAC CE for Desired IAB-MT PSD range, or MAC CE for Desired DL Tx Power Adjustment</w:t>
      </w:r>
      <w:r w:rsidRPr="006304FB">
        <w:rPr>
          <w:noProof/>
        </w:rPr>
        <w:t>;</w:t>
      </w:r>
    </w:p>
    <w:p w14:paraId="52CBAC57" w14:textId="77777777" w:rsidR="000F0B40" w:rsidRPr="006304FB" w:rsidRDefault="000F0B40" w:rsidP="000F0B40">
      <w:pPr>
        <w:pStyle w:val="B1"/>
        <w:rPr>
          <w:lang w:eastAsia="ko-KR"/>
        </w:rPr>
      </w:pPr>
      <w:r w:rsidRPr="006304FB">
        <w:rPr>
          <w:lang w:eastAsia="ko-KR"/>
        </w:rPr>
        <w:t>-</w:t>
      </w:r>
      <w:r w:rsidRPr="006304FB">
        <w:rPr>
          <w:lang w:eastAsia="ko-KR"/>
        </w:rPr>
        <w:tab/>
        <w:t>data from any Logical Channel, except data from UL-CCCH;</w:t>
      </w:r>
    </w:p>
    <w:p w14:paraId="6A9F5E78" w14:textId="77777777" w:rsidR="000F0B40" w:rsidRPr="006304FB" w:rsidRDefault="000F0B40" w:rsidP="000F0B40">
      <w:pPr>
        <w:pStyle w:val="B1"/>
        <w:rPr>
          <w:lang w:eastAsia="ko-KR"/>
        </w:rPr>
      </w:pPr>
      <w:r w:rsidRPr="006304FB">
        <w:rPr>
          <w:lang w:eastAsia="ko-KR"/>
        </w:rPr>
        <w:t>-</w:t>
      </w:r>
      <w:r w:rsidRPr="006304FB">
        <w:rPr>
          <w:lang w:eastAsia="ko-KR"/>
        </w:rPr>
        <w:tab/>
        <w:t>MAC CE for Recommended bit rate query;</w:t>
      </w:r>
    </w:p>
    <w:p w14:paraId="7EF80BC3" w14:textId="77777777" w:rsidR="000F0B40" w:rsidRPr="006304FB" w:rsidRDefault="000F0B40" w:rsidP="000F0B40">
      <w:pPr>
        <w:pStyle w:val="B1"/>
        <w:rPr>
          <w:lang w:eastAsia="ko-KR"/>
        </w:rPr>
      </w:pPr>
      <w:r w:rsidRPr="006304FB">
        <w:rPr>
          <w:lang w:eastAsia="ko-KR"/>
        </w:rPr>
        <w:t>-</w:t>
      </w:r>
      <w:r w:rsidRPr="006304FB">
        <w:rPr>
          <w:lang w:eastAsia="ko-KR"/>
        </w:rPr>
        <w:tab/>
        <w:t>MAC CE for BSR included for padding;</w:t>
      </w:r>
    </w:p>
    <w:p w14:paraId="0CE846CE" w14:textId="77777777" w:rsidR="000F0B40" w:rsidRPr="006304FB" w:rsidRDefault="000F0B40" w:rsidP="000F0B40">
      <w:pPr>
        <w:pStyle w:val="B1"/>
        <w:rPr>
          <w:noProof/>
        </w:rPr>
      </w:pPr>
      <w:r w:rsidRPr="006304FB">
        <w:rPr>
          <w:noProof/>
        </w:rPr>
        <w:t>-</w:t>
      </w:r>
      <w:r w:rsidRPr="006304FB">
        <w:rPr>
          <w:noProof/>
        </w:rPr>
        <w:tab/>
        <w:t>MAC CE for SL-BSR included for padding.</w:t>
      </w:r>
    </w:p>
    <w:p w14:paraId="45F11631" w14:textId="77777777" w:rsidR="000F0B40" w:rsidRPr="006304FB" w:rsidRDefault="000F0B40" w:rsidP="000F0B40">
      <w:pPr>
        <w:pStyle w:val="NO"/>
        <w:rPr>
          <w:noProof/>
        </w:rPr>
      </w:pPr>
      <w:r w:rsidRPr="006304FB">
        <w:rPr>
          <w:lang w:eastAsia="ko-KR"/>
        </w:rPr>
        <w:t>NOTE 2</w:t>
      </w:r>
      <w:r w:rsidRPr="006304FB">
        <w:rPr>
          <w:noProof/>
        </w:rPr>
        <w:t>:</w:t>
      </w:r>
      <w:r w:rsidRPr="006304FB">
        <w:rPr>
          <w:noProof/>
        </w:rPr>
        <w:tab/>
        <w:t>Prioritization among MAC CEs of same priority is up to UE implementation.</w:t>
      </w:r>
    </w:p>
    <w:p w14:paraId="4CED28F9" w14:textId="77777777" w:rsidR="000F0B40" w:rsidRPr="006304FB" w:rsidRDefault="000F0B40" w:rsidP="000F0B40">
      <w:pPr>
        <w:rPr>
          <w:rFonts w:eastAsia="Malgun Gothic"/>
          <w:lang w:eastAsia="ko-KR"/>
        </w:rPr>
      </w:pPr>
      <w:r w:rsidRPr="006304FB">
        <w:rPr>
          <w:rFonts w:eastAsia="Malgun Gothic"/>
          <w:lang w:eastAsia="ko-KR"/>
        </w:rPr>
        <w:t xml:space="preserve">The MAC entity shall prioritize any MAC CE listed in a higher order than 'data from </w:t>
      </w:r>
      <w:r w:rsidRPr="006304FB">
        <w:rPr>
          <w:lang w:eastAsia="ko-KR"/>
        </w:rPr>
        <w:t>any Logical Channel, except data from UL-CCCH' over NR sidelink transmission.</w:t>
      </w:r>
    </w:p>
    <w:p w14:paraId="2680AC42" w14:textId="77777777" w:rsidR="00BD7E78" w:rsidRPr="00AA34B7" w:rsidRDefault="00BD7E78" w:rsidP="00BD7E78">
      <w:pPr>
        <w:pStyle w:val="Heading3"/>
      </w:pPr>
      <w:r w:rsidRPr="00AA34B7">
        <w:t>5.4.6</w:t>
      </w:r>
      <w:r w:rsidRPr="00AA34B7">
        <w:tab/>
        <w:t>Power Headroom Reporting</w:t>
      </w:r>
      <w:bookmarkEnd w:id="8"/>
    </w:p>
    <w:p w14:paraId="315D2F07" w14:textId="77777777" w:rsidR="00BD7E78" w:rsidRPr="00BD7E78" w:rsidRDefault="00BD7E78" w:rsidP="00BD7E78">
      <w:pPr>
        <w:rPr>
          <w:noProof/>
          <w:lang w:eastAsia="ko-KR"/>
        </w:rPr>
      </w:pPr>
      <w:r w:rsidRPr="00BD7E78">
        <w:rPr>
          <w:noProof/>
        </w:rPr>
        <w:t xml:space="preserve">The Power Headroom reporting procedure is used to provide the serving </w:t>
      </w:r>
      <w:r w:rsidRPr="00BD7E78">
        <w:rPr>
          <w:noProof/>
          <w:lang w:eastAsia="ko-KR"/>
        </w:rPr>
        <w:t>g</w:t>
      </w:r>
      <w:r w:rsidRPr="00BD7E78">
        <w:rPr>
          <w:noProof/>
        </w:rPr>
        <w:t>NB with</w:t>
      </w:r>
      <w:r w:rsidRPr="00BD7E78">
        <w:t xml:space="preserve"> </w:t>
      </w:r>
      <w:r w:rsidRPr="00BD7E78">
        <w:rPr>
          <w:noProof/>
        </w:rPr>
        <w:t>the following information:</w:t>
      </w:r>
    </w:p>
    <w:p w14:paraId="5EE1EB38" w14:textId="77777777" w:rsidR="00BD7E78" w:rsidRPr="00BD7E78" w:rsidRDefault="00BD7E78" w:rsidP="00BD7E78">
      <w:pPr>
        <w:pStyle w:val="B1"/>
        <w:rPr>
          <w:noProof/>
          <w:lang w:eastAsia="ko-KR"/>
        </w:rPr>
      </w:pPr>
      <w:r w:rsidRPr="00BD7E78">
        <w:rPr>
          <w:noProof/>
          <w:lang w:eastAsia="ko-KR"/>
        </w:rPr>
        <w:lastRenderedPageBreak/>
        <w:t>-</w:t>
      </w:r>
      <w:r w:rsidRPr="00BD7E78">
        <w:rPr>
          <w:noProof/>
          <w:lang w:eastAsia="ko-KR"/>
        </w:rPr>
        <w:tab/>
        <w:t>Type 1 power headroom: the difference between the nominal UE maximum transmit power and the estimated power for UL-SCH transmission per activated Serving Cell;</w:t>
      </w:r>
    </w:p>
    <w:p w14:paraId="1C09AEB8" w14:textId="77777777" w:rsidR="00BD7E78" w:rsidRPr="00BD7E78" w:rsidRDefault="00BD7E78" w:rsidP="00BD7E78">
      <w:pPr>
        <w:pStyle w:val="B1"/>
        <w:rPr>
          <w:noProof/>
          <w:lang w:eastAsia="ko-KR"/>
        </w:rPr>
      </w:pPr>
      <w:r w:rsidRPr="00BD7E78">
        <w:rPr>
          <w:noProof/>
          <w:lang w:eastAsia="ko-KR"/>
        </w:rPr>
        <w:t>-</w:t>
      </w:r>
      <w:r w:rsidRPr="00BD7E78">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A80877C" w14:textId="77777777" w:rsidR="00BD7E78" w:rsidRPr="00BD7E78" w:rsidRDefault="00BD7E78" w:rsidP="00BD7E78">
      <w:pPr>
        <w:pStyle w:val="B1"/>
        <w:rPr>
          <w:noProof/>
          <w:lang w:eastAsia="ko-KR"/>
        </w:rPr>
      </w:pPr>
      <w:r w:rsidRPr="00BD7E78">
        <w:rPr>
          <w:noProof/>
          <w:lang w:eastAsia="ko-KR"/>
        </w:rPr>
        <w:t>-</w:t>
      </w:r>
      <w:r w:rsidRPr="00BD7E78">
        <w:rPr>
          <w:noProof/>
          <w:lang w:eastAsia="ko-KR"/>
        </w:rPr>
        <w:tab/>
        <w:t>Type 3 power headroom: the difference between the nominal UE maximum transmit power and the estimated power for SRS transmission per activated Serving Cell;</w:t>
      </w:r>
    </w:p>
    <w:p w14:paraId="6FDA7430" w14:textId="77777777" w:rsidR="00BD7E78" w:rsidRPr="00BD7E78" w:rsidRDefault="00BD7E78" w:rsidP="00BD7E78">
      <w:pPr>
        <w:pStyle w:val="B1"/>
        <w:rPr>
          <w:lang w:eastAsia="ko-KR"/>
        </w:rPr>
      </w:pPr>
      <w:r w:rsidRPr="00BD7E78">
        <w:rPr>
          <w:lang w:eastAsia="ko-KR"/>
        </w:rPr>
        <w:t>-</w:t>
      </w:r>
      <w:r w:rsidRPr="00BD7E78">
        <w:rPr>
          <w:lang w:eastAsia="ko-KR"/>
        </w:rPr>
        <w:tab/>
        <w:t>MPE P-MPR: the power backoff to meet the MPE FR2 requirements for a Serving Cell operating on FR2;</w:t>
      </w:r>
    </w:p>
    <w:p w14:paraId="2AA854F8" w14:textId="77777777" w:rsidR="00BD7E78" w:rsidRPr="00BD7E78" w:rsidRDefault="00BD7E78" w:rsidP="00BD7E78">
      <w:pPr>
        <w:pStyle w:val="B1"/>
        <w:rPr>
          <w:lang w:eastAsia="ko-KR"/>
        </w:rPr>
      </w:pPr>
      <w:r w:rsidRPr="00BD7E78">
        <w:rPr>
          <w:lang w:eastAsia="ko-KR"/>
        </w:rPr>
        <w:t>-</w:t>
      </w:r>
      <w:r w:rsidRPr="00BD7E78">
        <w:rPr>
          <w:lang w:eastAsia="ko-KR"/>
        </w:rPr>
        <w:tab/>
        <w:t>DPC: the adjustment to maximum output power for a given power class for a Serving Cell operating on FR1;</w:t>
      </w:r>
    </w:p>
    <w:p w14:paraId="16D06791" w14:textId="77777777" w:rsidR="00BD7E78" w:rsidRPr="00BD7E78" w:rsidRDefault="00BD7E78" w:rsidP="00BD7E78">
      <w:pPr>
        <w:pStyle w:val="B1"/>
        <w:rPr>
          <w:lang w:eastAsia="ko-KR"/>
        </w:rPr>
      </w:pPr>
      <w:r w:rsidRPr="00BD7E78">
        <w:rPr>
          <w:lang w:eastAsia="ko-KR"/>
        </w:rPr>
        <w:t>-</w:t>
      </w:r>
      <w:r w:rsidRPr="00BD7E78">
        <w:rPr>
          <w:lang w:eastAsia="ko-KR"/>
        </w:rPr>
        <w:tab/>
        <w:t>DPC</w:t>
      </w:r>
      <w:r w:rsidRPr="00BD7E78">
        <w:rPr>
          <w:vertAlign w:val="subscript"/>
          <w:lang w:eastAsia="ko-KR"/>
        </w:rPr>
        <w:t>BC</w:t>
      </w:r>
      <w:r w:rsidRPr="00BD7E78">
        <w:rPr>
          <w:lang w:eastAsia="ko-KR"/>
        </w:rPr>
        <w:t>: the adjustment to maximum output power for a given power class for a Band Combination operating on FR1.</w:t>
      </w:r>
    </w:p>
    <w:p w14:paraId="5421E55D" w14:textId="77777777" w:rsidR="00BD7E78" w:rsidRPr="00BD7E78" w:rsidRDefault="00BD7E78" w:rsidP="00BD7E78">
      <w:pPr>
        <w:rPr>
          <w:lang w:eastAsia="ko-KR"/>
        </w:rPr>
      </w:pPr>
      <w:r w:rsidRPr="00BD7E78">
        <w:rPr>
          <w:lang w:eastAsia="ko-KR"/>
        </w:rPr>
        <w:t>RRC controls Power Headroom reporting by configuring the following parameters:</w:t>
      </w:r>
    </w:p>
    <w:p w14:paraId="336909C3"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dpc-Reporting-FR1</w:t>
      </w:r>
      <w:r w:rsidRPr="00BD7E78">
        <w:rPr>
          <w:lang w:eastAsia="ko-KR"/>
        </w:rPr>
        <w:t>;</w:t>
      </w:r>
    </w:p>
    <w:p w14:paraId="5FA843AC"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phr-AssumedPUSCH-Reporting</w:t>
      </w:r>
      <w:r w:rsidRPr="00BD7E78">
        <w:rPr>
          <w:lang w:eastAsia="ko-KR"/>
        </w:rPr>
        <w:t>;</w:t>
      </w:r>
    </w:p>
    <w:p w14:paraId="55390269"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phr-PeriodicTimer</w:t>
      </w:r>
      <w:r w:rsidRPr="00BD7E78">
        <w:rPr>
          <w:lang w:eastAsia="ko-KR"/>
        </w:rPr>
        <w:t>;</w:t>
      </w:r>
    </w:p>
    <w:p w14:paraId="071E69B0"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phr-ProhibitTimer</w:t>
      </w:r>
      <w:r w:rsidRPr="00BD7E78">
        <w:rPr>
          <w:lang w:eastAsia="ko-KR"/>
        </w:rPr>
        <w:t>;</w:t>
      </w:r>
    </w:p>
    <w:p w14:paraId="34C93BDC"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phr-Tx-PowerFactorChange</w:t>
      </w:r>
      <w:r w:rsidRPr="00BD7E78">
        <w:rPr>
          <w:lang w:eastAsia="ko-KR"/>
        </w:rPr>
        <w:t>;</w:t>
      </w:r>
    </w:p>
    <w:p w14:paraId="270A463C"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phr-Type2OtherCell</w:t>
      </w:r>
      <w:r w:rsidRPr="00BD7E78">
        <w:rPr>
          <w:lang w:eastAsia="ko-KR"/>
        </w:rPr>
        <w:t>;</w:t>
      </w:r>
    </w:p>
    <w:p w14:paraId="50352112"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phr-ModeOtherCG</w:t>
      </w:r>
      <w:r w:rsidRPr="00BD7E78">
        <w:rPr>
          <w:lang w:eastAsia="ko-KR"/>
        </w:rPr>
        <w:t>;</w:t>
      </w:r>
    </w:p>
    <w:p w14:paraId="21428F00"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multiplePHR</w:t>
      </w:r>
      <w:r w:rsidRPr="00BD7E78">
        <w:rPr>
          <w:lang w:eastAsia="ko-KR"/>
        </w:rPr>
        <w:t>;</w:t>
      </w:r>
    </w:p>
    <w:p w14:paraId="1174B637"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iCs/>
          <w:lang w:eastAsia="ko-KR"/>
        </w:rPr>
        <w:t>mpe-Reporting-FR2</w:t>
      </w:r>
      <w:r w:rsidRPr="00BD7E78">
        <w:rPr>
          <w:lang w:eastAsia="ko-KR"/>
        </w:rPr>
        <w:t>;</w:t>
      </w:r>
    </w:p>
    <w:p w14:paraId="457F0CD5"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iCs/>
          <w:lang w:eastAsia="ko-KR"/>
        </w:rPr>
        <w:t>mpe-ProhibitTimer</w:t>
      </w:r>
      <w:r w:rsidRPr="00BD7E78">
        <w:rPr>
          <w:lang w:eastAsia="ko-KR"/>
        </w:rPr>
        <w:t>;</w:t>
      </w:r>
    </w:p>
    <w:p w14:paraId="361C31B4"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iCs/>
          <w:lang w:eastAsia="ko-KR"/>
        </w:rPr>
        <w:t>mpe-Threshold</w:t>
      </w:r>
      <w:r w:rsidRPr="00BD7E78">
        <w:rPr>
          <w:lang w:eastAsia="ko-KR"/>
        </w:rPr>
        <w:t>;</w:t>
      </w:r>
    </w:p>
    <w:p w14:paraId="72AB9690" w14:textId="77777777" w:rsidR="00BD7E78" w:rsidRPr="00BD7E78" w:rsidRDefault="00BD7E78" w:rsidP="00BD7E78">
      <w:pPr>
        <w:pStyle w:val="B1"/>
        <w:rPr>
          <w:noProof/>
        </w:rPr>
      </w:pPr>
      <w:r w:rsidRPr="00BD7E78">
        <w:rPr>
          <w:noProof/>
        </w:rPr>
        <w:t>-</w:t>
      </w:r>
      <w:r w:rsidRPr="00BD7E78">
        <w:rPr>
          <w:noProof/>
        </w:rPr>
        <w:tab/>
      </w:r>
      <w:r w:rsidRPr="00BD7E78">
        <w:rPr>
          <w:i/>
          <w:iCs/>
          <w:noProof/>
        </w:rPr>
        <w:t>numberOfN</w:t>
      </w:r>
      <w:r w:rsidRPr="00BD7E78">
        <w:rPr>
          <w:noProof/>
        </w:rPr>
        <w:t>;</w:t>
      </w:r>
    </w:p>
    <w:p w14:paraId="3BBBF9CA" w14:textId="77777777" w:rsidR="00BD7E78" w:rsidRPr="00BD7E78" w:rsidRDefault="00BD7E78" w:rsidP="00BD7E78">
      <w:pPr>
        <w:pStyle w:val="B1"/>
      </w:pPr>
      <w:r w:rsidRPr="00BD7E78">
        <w:rPr>
          <w:noProof/>
        </w:rPr>
        <w:t>-</w:t>
      </w:r>
      <w:r w:rsidRPr="00BD7E78">
        <w:rPr>
          <w:noProof/>
        </w:rPr>
        <w:tab/>
      </w:r>
      <w:r w:rsidRPr="00BD7E78">
        <w:rPr>
          <w:i/>
          <w:iCs/>
          <w:noProof/>
        </w:rPr>
        <w:t>mpe-ResourcePoo</w:t>
      </w:r>
      <w:r w:rsidRPr="00BD7E78">
        <w:rPr>
          <w:i/>
          <w:noProof/>
        </w:rPr>
        <w:t>lToAddModList</w:t>
      </w:r>
      <w:r w:rsidRPr="00BD7E78">
        <w:t>;</w:t>
      </w:r>
    </w:p>
    <w:p w14:paraId="356A8E61" w14:textId="77777777" w:rsidR="00BD7E78" w:rsidRPr="00BD7E78" w:rsidRDefault="00BD7E78" w:rsidP="00BD7E78">
      <w:pPr>
        <w:pStyle w:val="B1"/>
        <w:rPr>
          <w:noProof/>
        </w:rPr>
      </w:pPr>
      <w:r w:rsidRPr="00BD7E78">
        <w:t>-</w:t>
      </w:r>
      <w:r w:rsidRPr="00BD7E78">
        <w:tab/>
      </w:r>
      <w:r w:rsidRPr="00BD7E78">
        <w:rPr>
          <w:i/>
          <w:iCs/>
        </w:rPr>
        <w:t>twoPHRMode</w:t>
      </w:r>
      <w:r w:rsidRPr="00BD7E78">
        <w:rPr>
          <w:noProof/>
        </w:rPr>
        <w:t>.</w:t>
      </w:r>
    </w:p>
    <w:p w14:paraId="53E4EA77" w14:textId="77777777" w:rsidR="00BD7E78" w:rsidRPr="00BD7E78" w:rsidRDefault="00BD7E78" w:rsidP="00BD7E78">
      <w:pPr>
        <w:rPr>
          <w:noProof/>
        </w:rPr>
      </w:pPr>
      <w:r w:rsidRPr="00BD7E78">
        <w:rPr>
          <w:noProof/>
        </w:rPr>
        <w:t>A Power Headroom Report (PHR) shall be triggered if any of the following events occur:</w:t>
      </w:r>
    </w:p>
    <w:p w14:paraId="1003BF29" w14:textId="77777777" w:rsidR="00BD7E78" w:rsidRPr="00BD7E78" w:rsidRDefault="00BD7E78" w:rsidP="00BD7E78">
      <w:pPr>
        <w:pStyle w:val="B1"/>
        <w:rPr>
          <w:noProof/>
          <w:lang w:eastAsia="ko-KR"/>
        </w:rPr>
      </w:pPr>
      <w:r w:rsidRPr="00BD7E78">
        <w:rPr>
          <w:noProof/>
        </w:rPr>
        <w:t>-</w:t>
      </w:r>
      <w:r w:rsidRPr="00BD7E78">
        <w:rPr>
          <w:noProof/>
        </w:rPr>
        <w:tab/>
      </w:r>
      <w:r w:rsidRPr="00BD7E78">
        <w:rPr>
          <w:i/>
          <w:noProof/>
        </w:rPr>
        <w:t>p</w:t>
      </w:r>
      <w:r w:rsidRPr="00BD7E78">
        <w:rPr>
          <w:i/>
          <w:noProof/>
          <w:lang w:eastAsia="ko-KR"/>
        </w:rPr>
        <w:t>hr-P</w:t>
      </w:r>
      <w:r w:rsidRPr="00BD7E78">
        <w:rPr>
          <w:i/>
          <w:noProof/>
        </w:rPr>
        <w:t>rohibitTimer</w:t>
      </w:r>
      <w:r w:rsidRPr="00BD7E78">
        <w:rPr>
          <w:noProof/>
        </w:rPr>
        <w:t xml:space="preserve"> expires or has expired and the path loss has changed more than </w:t>
      </w:r>
      <w:r w:rsidRPr="00BD7E78">
        <w:rPr>
          <w:i/>
        </w:rPr>
        <w:t>phr-Tx-PowerFactorChange</w:t>
      </w:r>
      <w:r w:rsidRPr="00BD7E78">
        <w:rPr>
          <w:noProof/>
        </w:rPr>
        <w:t xml:space="preserve"> dB for at least one RS used as pathloss reference for one activated Serving Cell of any MAC entity</w:t>
      </w:r>
      <w:r w:rsidRPr="00BD7E78">
        <w:rPr>
          <w:noProof/>
          <w:lang w:eastAsia="zh-CN"/>
        </w:rPr>
        <w:t xml:space="preserve"> </w:t>
      </w:r>
      <w:r w:rsidRPr="00BD7E78">
        <w:rPr>
          <w:noProof/>
        </w:rPr>
        <w:t>of which the active DL BWP is not dormant BWP since the last transmission of a PHR in this MAC entity when the MAC entity has UL resources for new transmission;</w:t>
      </w:r>
    </w:p>
    <w:p w14:paraId="7AC938E5" w14:textId="77777777" w:rsidR="00BD7E78" w:rsidRPr="00BD7E78" w:rsidRDefault="00BD7E78" w:rsidP="00BD7E78">
      <w:pPr>
        <w:pStyle w:val="NO"/>
        <w:rPr>
          <w:noProof/>
          <w:lang w:eastAsia="ko-KR"/>
        </w:rPr>
      </w:pPr>
      <w:r w:rsidRPr="00BD7E78">
        <w:rPr>
          <w:noProof/>
          <w:lang w:eastAsia="ko-KR"/>
        </w:rPr>
        <w:t>NOTE 1:</w:t>
      </w:r>
      <w:r w:rsidRPr="00BD7E78">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BD7E78">
        <w:rPr>
          <w:i/>
          <w:noProof/>
          <w:lang w:eastAsia="ko-KR"/>
        </w:rPr>
        <w:t>pathlossReferenceRS-Pos</w:t>
      </w:r>
      <w:r w:rsidRPr="00BD7E78">
        <w:rPr>
          <w:noProof/>
          <w:lang w:eastAsia="ko-KR"/>
        </w:rPr>
        <w:t xml:space="preserve"> in TS 38.331 [5].</w:t>
      </w:r>
    </w:p>
    <w:p w14:paraId="60028800" w14:textId="52A39FC3" w:rsidR="00ED4510" w:rsidRPr="00F938DE" w:rsidRDefault="00AA34B7" w:rsidP="00F938DE">
      <w:pPr>
        <w:pStyle w:val="NO"/>
      </w:pPr>
      <w:ins w:id="22" w:author="Rapporteur (Samsung)" w:date="2025-04-15T16:50:00Z">
        <w:r w:rsidRPr="00F938DE">
          <w:t>NOTE 1</w:t>
        </w:r>
      </w:ins>
      <w:ins w:id="23" w:author="Rapporteur (Samsung)" w:date="2025-04-15T16:51:00Z">
        <w:r w:rsidR="00F938DE" w:rsidRPr="00F938DE">
          <w:t>a</w:t>
        </w:r>
      </w:ins>
      <w:ins w:id="24" w:author="Rapporteur (Samsung)" w:date="2025-04-15T16:50:00Z">
        <w:r w:rsidRPr="00F938DE">
          <w:t>:</w:t>
        </w:r>
        <w:r w:rsidRPr="00F938DE">
          <w:tab/>
        </w:r>
      </w:ins>
      <w:ins w:id="25" w:author="Rapporteur (Samsung)" w:date="2025-04-16T09:44:00Z">
        <w:r w:rsidR="00A67385">
          <w:t>I</w:t>
        </w:r>
      </w:ins>
      <w:ins w:id="26" w:author="Rapporteur (Samsung)" w:date="2025-04-15T16:35:00Z">
        <w:r w:rsidR="00A90B1D" w:rsidRPr="00F938DE">
          <w:t xml:space="preserve">f </w:t>
        </w:r>
      </w:ins>
      <w:proofErr w:type="spellStart"/>
      <w:ins w:id="27" w:author="Rapporteur (Samsung)" w:date="2025-04-16T09:43:00Z">
        <w:r w:rsidR="00B0024F" w:rsidRPr="00B0024F">
          <w:rPr>
            <w:i/>
          </w:rPr>
          <w:t>pathlossOffset</w:t>
        </w:r>
      </w:ins>
      <w:proofErr w:type="spellEnd"/>
      <w:ins w:id="28" w:author="Rapporteur (Samsung)" w:date="2025-04-15T16:35:00Z">
        <w:r w:rsidR="00A90B1D" w:rsidRPr="00F938DE">
          <w:t xml:space="preserve"> is not configured for TCI state(s), </w:t>
        </w:r>
      </w:ins>
      <w:ins w:id="29" w:author="Rapporteur (Samsung)" w:date="2025-04-15T15:55:00Z">
        <w:r w:rsidR="00AE661F" w:rsidRPr="00F938DE">
          <w:t xml:space="preserve">the </w:t>
        </w:r>
      </w:ins>
      <w:ins w:id="30" w:author="Rapporteur (Samsung)" w:date="2025-04-21T09:56:00Z">
        <w:r w:rsidR="006A1E78">
          <w:t xml:space="preserve">measured </w:t>
        </w:r>
      </w:ins>
      <w:ins w:id="31" w:author="Rapporteur (Samsung)" w:date="2025-04-15T15:55:00Z">
        <w:r w:rsidR="00AE661F" w:rsidRPr="00F938DE">
          <w:t>pathloss</w:t>
        </w:r>
      </w:ins>
      <w:ins w:id="32" w:author="Rapporteur (Samsung)" w:date="2025-04-21T09:56:00Z">
        <w:r w:rsidR="006A1E78">
          <w:t>,</w:t>
        </w:r>
      </w:ins>
      <w:ins w:id="33" w:author="Rapporteur (Samsung)" w:date="2025-04-15T15:55:00Z">
        <w:r w:rsidR="00AE661F" w:rsidRPr="00F938DE">
          <w:t xml:space="preserve"> </w:t>
        </w:r>
      </w:ins>
      <w:ins w:id="34" w:author="Rapporteur (Samsung)" w:date="2025-04-15T15:56:00Z">
        <w:r w:rsidR="00AE661F" w:rsidRPr="00F938DE">
          <w:t>as specified in</w:t>
        </w:r>
      </w:ins>
      <w:ins w:id="35" w:author="Rapporteur (Samsung)" w:date="2025-04-15T15:59:00Z">
        <w:r w:rsidR="001E00CA" w:rsidRPr="00F938DE">
          <w:t xml:space="preserve"> clause 7 of</w:t>
        </w:r>
      </w:ins>
      <w:ins w:id="36" w:author="Rapporteur (Samsung)" w:date="2025-04-15T15:56:00Z">
        <w:r w:rsidR="00AE661F" w:rsidRPr="00F938DE">
          <w:t xml:space="preserve"> TS 38.21</w:t>
        </w:r>
      </w:ins>
      <w:ins w:id="37" w:author="Rapporteur (Samsung)" w:date="2025-04-15T16:31:00Z">
        <w:r w:rsidR="0005040F" w:rsidRPr="00F938DE">
          <w:t>3</w:t>
        </w:r>
      </w:ins>
      <w:ins w:id="38" w:author="Rapporteur (Samsung)" w:date="2025-04-15T15:56:00Z">
        <w:r w:rsidR="00AE661F" w:rsidRPr="00F938DE">
          <w:t xml:space="preserve"> [</w:t>
        </w:r>
      </w:ins>
      <w:ins w:id="39" w:author="Rapporteur (Samsung)" w:date="2025-04-15T16:31:00Z">
        <w:r w:rsidR="0005040F" w:rsidRPr="00F938DE">
          <w:t>6</w:t>
        </w:r>
      </w:ins>
      <w:ins w:id="40" w:author="Rapporteur (Samsung)" w:date="2025-04-15T15:56:00Z">
        <w:r w:rsidR="00AE661F" w:rsidRPr="00F938DE">
          <w:t>]</w:t>
        </w:r>
      </w:ins>
      <w:ins w:id="41" w:author="Rapporteur (Samsung)" w:date="2025-04-21T09:56:00Z">
        <w:r w:rsidR="006A1E78">
          <w:t>,</w:t>
        </w:r>
      </w:ins>
      <w:ins w:id="42" w:author="Rapporteur (Samsung)" w:date="2025-04-15T15:56:00Z">
        <w:r w:rsidR="00AE661F" w:rsidRPr="00F938DE">
          <w:t xml:space="preserve"> </w:t>
        </w:r>
      </w:ins>
      <w:ins w:id="43" w:author="Rapporteur (Samsung)" w:date="2025-04-15T15:55:00Z">
        <w:r w:rsidR="00AE661F" w:rsidRPr="00F938DE">
          <w:t xml:space="preserve">is </w:t>
        </w:r>
      </w:ins>
      <w:ins w:id="44" w:author="Rapporteur (Samsung)" w:date="2025-04-15T16:37:00Z">
        <w:r w:rsidR="00A90B1D" w:rsidRPr="00F938DE">
          <w:t>used</w:t>
        </w:r>
      </w:ins>
      <w:ins w:id="45" w:author="Rapporteur (Samsung)" w:date="2025-04-16T09:44:00Z">
        <w:r w:rsidR="00A67385">
          <w:t xml:space="preserve"> </w:t>
        </w:r>
      </w:ins>
      <w:ins w:id="46" w:author="Rapporteur (Samsung)" w:date="2025-04-16T09:45:00Z">
        <w:r w:rsidR="00A67385">
          <w:t>t</w:t>
        </w:r>
      </w:ins>
      <w:ins w:id="47" w:author="Rapporteur (Samsung)" w:date="2025-04-16T09:44:00Z">
        <w:r w:rsidR="00A67385" w:rsidRPr="00F938DE">
          <w:t>o determine the path loss variation in NOTE 1</w:t>
        </w:r>
      </w:ins>
      <w:ins w:id="48" w:author="Rapporteur (Samsung)" w:date="2025-04-15T16:32:00Z">
        <w:r w:rsidR="0005040F" w:rsidRPr="00F938DE">
          <w:t>; o</w:t>
        </w:r>
      </w:ins>
      <w:ins w:id="49" w:author="Rapporteur (Samsung)" w:date="2025-04-15T16:26:00Z">
        <w:r w:rsidR="00B5290E" w:rsidRPr="00F938DE">
          <w:t>therwise,</w:t>
        </w:r>
      </w:ins>
      <w:ins w:id="50" w:author="Rapporteur (Samsung)" w:date="2025-04-15T15:56:00Z">
        <w:r w:rsidR="00AE661F" w:rsidRPr="00F938DE">
          <w:t xml:space="preserve"> </w:t>
        </w:r>
      </w:ins>
      <w:ins w:id="51" w:author="Rapporteur (Samsung)" w:date="2025-04-15T16:27:00Z">
        <w:r w:rsidR="00B5290E" w:rsidRPr="00F938DE">
          <w:t>the pathloss is set to</w:t>
        </w:r>
      </w:ins>
      <w:ins w:id="52" w:author="Rapporteur (Samsung)" w:date="2025-04-15T16:21:00Z">
        <w:r w:rsidR="00B5290E" w:rsidRPr="00F938DE">
          <w:t xml:space="preserve"> </w:t>
        </w:r>
      </w:ins>
      <w:ins w:id="53" w:author="Rapporteur (Samsung)" w:date="2025-04-15T16:13:00Z">
        <w:r w:rsidR="008613B1" w:rsidRPr="00F938DE">
          <w:t xml:space="preserve">the </w:t>
        </w:r>
      </w:ins>
      <w:ins w:id="54" w:author="Rapporteur (Samsung)" w:date="2025-04-21T09:56:00Z">
        <w:r w:rsidR="006A1E78">
          <w:t xml:space="preserve">measured </w:t>
        </w:r>
      </w:ins>
      <w:ins w:id="55" w:author="Rapporteur (Samsung)" w:date="2025-04-15T16:13:00Z">
        <w:r w:rsidR="008613B1" w:rsidRPr="00F938DE">
          <w:t xml:space="preserve">pathloss </w:t>
        </w:r>
      </w:ins>
      <w:ins w:id="56" w:author="Rapporteur (Samsung)" w:date="2025-04-15T16:17:00Z">
        <w:r w:rsidR="008613B1" w:rsidRPr="00F938DE">
          <w:t xml:space="preserve">minus </w:t>
        </w:r>
      </w:ins>
      <w:proofErr w:type="spellStart"/>
      <w:ins w:id="57" w:author="Rapporteur (Samsung)" w:date="2025-04-16T09:44:00Z">
        <w:r w:rsidR="00B0024F" w:rsidRPr="00B0024F">
          <w:rPr>
            <w:i/>
          </w:rPr>
          <w:t>pathlossOffset</w:t>
        </w:r>
        <w:proofErr w:type="spellEnd"/>
        <w:r w:rsidR="00B0024F" w:rsidRPr="00F938DE">
          <w:t xml:space="preserve"> </w:t>
        </w:r>
      </w:ins>
      <w:ins w:id="58" w:author="Rapporteur (Samsung)" w:date="2025-04-15T16:20:00Z">
        <w:r w:rsidR="00B5290E" w:rsidRPr="00F938DE">
          <w:t>of</w:t>
        </w:r>
      </w:ins>
      <w:ins w:id="59" w:author="Rapporteur (Samsung)" w:date="2025-04-15T16:17:00Z">
        <w:r w:rsidR="008613B1" w:rsidRPr="00F938DE">
          <w:t xml:space="preserve"> the TCI state </w:t>
        </w:r>
      </w:ins>
      <w:ins w:id="60" w:author="Rapporteur (Samsung)" w:date="2025-04-15T16:23:00Z">
        <w:r w:rsidR="00B5290E" w:rsidRPr="00F938DE">
          <w:t xml:space="preserve">associated </w:t>
        </w:r>
      </w:ins>
      <w:ins w:id="61" w:author="Rapporteur (Samsung)" w:date="2025-04-21T09:24:00Z">
        <w:r w:rsidR="002F6E46">
          <w:t>with</w:t>
        </w:r>
      </w:ins>
      <w:ins w:id="62" w:author="Rapporteur (Samsung)" w:date="2025-04-15T16:23:00Z">
        <w:r w:rsidR="00B5290E" w:rsidRPr="00F938DE">
          <w:t xml:space="preserve"> the pathloss reference</w:t>
        </w:r>
      </w:ins>
      <w:ins w:id="63" w:author="Rapporteur (Samsung)" w:date="2025-03-21T07:05:00Z">
        <w:r w:rsidR="00ED4510" w:rsidRPr="00F938DE">
          <w:t>.</w:t>
        </w:r>
      </w:ins>
    </w:p>
    <w:p w14:paraId="1312D6E0" w14:textId="77777777" w:rsidR="00BD7E78" w:rsidRPr="00BD7E78" w:rsidRDefault="00BD7E78" w:rsidP="00BD7E78">
      <w:pPr>
        <w:pStyle w:val="B1"/>
        <w:rPr>
          <w:noProof/>
        </w:rPr>
      </w:pPr>
      <w:r w:rsidRPr="00BD7E78">
        <w:rPr>
          <w:noProof/>
        </w:rPr>
        <w:t>-</w:t>
      </w:r>
      <w:r w:rsidRPr="00BD7E78">
        <w:rPr>
          <w:noProof/>
        </w:rPr>
        <w:tab/>
      </w:r>
      <w:r w:rsidRPr="00BD7E78">
        <w:rPr>
          <w:i/>
          <w:noProof/>
        </w:rPr>
        <w:t>p</w:t>
      </w:r>
      <w:r w:rsidRPr="00BD7E78">
        <w:rPr>
          <w:i/>
          <w:noProof/>
          <w:lang w:eastAsia="ko-KR"/>
        </w:rPr>
        <w:t>hr-P</w:t>
      </w:r>
      <w:r w:rsidRPr="00BD7E78">
        <w:rPr>
          <w:i/>
          <w:noProof/>
        </w:rPr>
        <w:t>eriodicTimer</w:t>
      </w:r>
      <w:r w:rsidRPr="00BD7E78">
        <w:rPr>
          <w:noProof/>
        </w:rPr>
        <w:t xml:space="preserve"> expires;</w:t>
      </w:r>
    </w:p>
    <w:p w14:paraId="54C9F942" w14:textId="77777777" w:rsidR="00BD7E78" w:rsidRPr="00BD7E78" w:rsidRDefault="00BD7E78" w:rsidP="00BD7E78">
      <w:pPr>
        <w:pStyle w:val="B1"/>
        <w:rPr>
          <w:noProof/>
        </w:rPr>
      </w:pPr>
      <w:r w:rsidRPr="00BD7E78">
        <w:rPr>
          <w:noProof/>
        </w:rPr>
        <w:lastRenderedPageBreak/>
        <w:t>-</w:t>
      </w:r>
      <w:r w:rsidRPr="00BD7E78">
        <w:rPr>
          <w:noProof/>
        </w:rPr>
        <w:tab/>
        <w:t>upon configuration or reconfiguration of the power headroom reporting functionality by upper layers, which is not used to disable the function;</w:t>
      </w:r>
    </w:p>
    <w:p w14:paraId="636C476B" w14:textId="77777777" w:rsidR="00BD7E78" w:rsidRPr="00BD7E78" w:rsidRDefault="00BD7E78" w:rsidP="00BD7E78">
      <w:pPr>
        <w:pStyle w:val="B1"/>
        <w:rPr>
          <w:noProof/>
        </w:rPr>
      </w:pPr>
      <w:r w:rsidRPr="00BD7E78">
        <w:rPr>
          <w:noProof/>
        </w:rPr>
        <w:t>-</w:t>
      </w:r>
      <w:r w:rsidRPr="00BD7E78">
        <w:rPr>
          <w:noProof/>
        </w:rPr>
        <w:tab/>
        <w:t>activation of an SCell of any MAC entity with configured uplink</w:t>
      </w:r>
      <w:r w:rsidRPr="00BD7E78">
        <w:rPr>
          <w:noProof/>
          <w:lang w:eastAsia="ko-KR"/>
        </w:rPr>
        <w:t xml:space="preserve"> of which </w:t>
      </w:r>
      <w:r w:rsidRPr="00BD7E78">
        <w:rPr>
          <w:i/>
          <w:iCs/>
          <w:noProof/>
          <w:lang w:eastAsia="ko-KR"/>
        </w:rPr>
        <w:t>firstActiveDownlinkBWP-Id</w:t>
      </w:r>
      <w:r w:rsidRPr="00BD7E78">
        <w:rPr>
          <w:noProof/>
          <w:lang w:eastAsia="ko-KR"/>
        </w:rPr>
        <w:t xml:space="preserve"> is not set to dormant BWP</w:t>
      </w:r>
      <w:r w:rsidRPr="00BD7E78">
        <w:rPr>
          <w:noProof/>
          <w:lang w:eastAsia="zh-TW"/>
        </w:rPr>
        <w:t>;</w:t>
      </w:r>
    </w:p>
    <w:p w14:paraId="4BFCCA08" w14:textId="77777777" w:rsidR="00BD7E78" w:rsidRPr="00BD7E78" w:rsidRDefault="00BD7E78" w:rsidP="00BD7E78">
      <w:pPr>
        <w:pStyle w:val="B1"/>
        <w:rPr>
          <w:noProof/>
        </w:rPr>
      </w:pPr>
      <w:r w:rsidRPr="00BD7E78">
        <w:rPr>
          <w:noProof/>
        </w:rPr>
        <w:t>-</w:t>
      </w:r>
      <w:r w:rsidRPr="00BD7E78">
        <w:rPr>
          <w:noProof/>
        </w:rPr>
        <w:tab/>
        <w:t>activation of an SCG;</w:t>
      </w:r>
    </w:p>
    <w:p w14:paraId="3BDF7FE8" w14:textId="77777777" w:rsidR="00BD7E78" w:rsidRPr="00BD7E78" w:rsidRDefault="00BD7E78" w:rsidP="00BD7E78">
      <w:pPr>
        <w:pStyle w:val="B1"/>
        <w:rPr>
          <w:noProof/>
        </w:rPr>
      </w:pPr>
      <w:r w:rsidRPr="00BD7E78">
        <w:rPr>
          <w:noProof/>
        </w:rPr>
        <w:t>-</w:t>
      </w:r>
      <w:r w:rsidRPr="00BD7E78">
        <w:rPr>
          <w:noProof/>
        </w:rPr>
        <w:tab/>
        <w:t xml:space="preserve">addition of the PSCell </w:t>
      </w:r>
      <w:r w:rsidRPr="00BD7E78">
        <w:t>except if the SCG is deactivated</w:t>
      </w:r>
      <w:r w:rsidRPr="00BD7E78">
        <w:rPr>
          <w:noProof/>
        </w:rPr>
        <w:t xml:space="preserve"> (i.e. PSCell is newly added or changed)</w:t>
      </w:r>
      <w:r w:rsidRPr="00BD7E78">
        <w:rPr>
          <w:noProof/>
          <w:lang w:eastAsia="zh-TW"/>
        </w:rPr>
        <w:t>;</w:t>
      </w:r>
    </w:p>
    <w:p w14:paraId="083AA972" w14:textId="77777777" w:rsidR="00BD7E78" w:rsidRPr="00BD7E78" w:rsidRDefault="00BD7E78" w:rsidP="00BD7E78">
      <w:pPr>
        <w:pStyle w:val="B1"/>
        <w:rPr>
          <w:noProof/>
        </w:rPr>
      </w:pPr>
      <w:r w:rsidRPr="00BD7E78">
        <w:rPr>
          <w:noProof/>
        </w:rPr>
        <w:t>-</w:t>
      </w:r>
      <w:r w:rsidRPr="00BD7E78">
        <w:rPr>
          <w:noProof/>
        </w:rPr>
        <w:tab/>
      </w:r>
      <w:r w:rsidRPr="00BD7E78">
        <w:rPr>
          <w:i/>
          <w:noProof/>
        </w:rPr>
        <w:t>p</w:t>
      </w:r>
      <w:r w:rsidRPr="00BD7E78">
        <w:rPr>
          <w:i/>
          <w:noProof/>
          <w:lang w:eastAsia="ko-KR"/>
        </w:rPr>
        <w:t>hr-P</w:t>
      </w:r>
      <w:r w:rsidRPr="00BD7E78">
        <w:rPr>
          <w:i/>
          <w:noProof/>
        </w:rPr>
        <w:t>rohibitTimer</w:t>
      </w:r>
      <w:r w:rsidRPr="00BD7E78">
        <w:rPr>
          <w:noProof/>
        </w:rPr>
        <w:t xml:space="preserve"> expires or has expired, when the MAC entity has UL resources for new transmission, and the following is true for any of the activated Serving Cells of any MAC entity with configured uplink:</w:t>
      </w:r>
    </w:p>
    <w:p w14:paraId="4D833CCD" w14:textId="77777777" w:rsidR="00BD7E78" w:rsidRPr="00BD7E78" w:rsidRDefault="00BD7E78" w:rsidP="00BD7E78">
      <w:pPr>
        <w:pStyle w:val="B2"/>
        <w:rPr>
          <w:noProof/>
        </w:rPr>
      </w:pPr>
      <w:r w:rsidRPr="00BD7E78">
        <w:rPr>
          <w:noProof/>
        </w:rPr>
        <w:t>-</w:t>
      </w:r>
      <w:r w:rsidRPr="00BD7E78">
        <w:rPr>
          <w:noProof/>
        </w:rPr>
        <w:tab/>
        <w:t>there are UL resources allocated for transmission or there is a PUCCH transmission on this cell, and the required power backoff due to power management (as allowed by P-MPR</w:t>
      </w:r>
      <w:r w:rsidRPr="00BD7E78">
        <w:rPr>
          <w:noProof/>
          <w:vertAlign w:val="subscript"/>
        </w:rPr>
        <w:t>c</w:t>
      </w:r>
      <w:r w:rsidRPr="00BD7E78">
        <w:rPr>
          <w:noProof/>
        </w:rPr>
        <w:t xml:space="preserve"> </w:t>
      </w:r>
      <w:r w:rsidRPr="00BD7E78">
        <w:rPr>
          <w:noProof/>
          <w:lang w:eastAsia="ko-KR"/>
        </w:rPr>
        <w:t xml:space="preserve">as specified in TS 38.101-1 </w:t>
      </w:r>
      <w:r w:rsidRPr="00BD7E78">
        <w:rPr>
          <w:noProof/>
        </w:rPr>
        <w:t>[</w:t>
      </w:r>
      <w:r w:rsidRPr="00BD7E78">
        <w:rPr>
          <w:noProof/>
          <w:lang w:eastAsia="ko-KR"/>
        </w:rPr>
        <w:t>14</w:t>
      </w:r>
      <w:r w:rsidRPr="00BD7E78">
        <w:rPr>
          <w:noProof/>
        </w:rPr>
        <w:t xml:space="preserve">], TS 38.101-2 [15], and TS 38.101-3 [16]) for this cell has changed more than </w:t>
      </w:r>
      <w:r w:rsidRPr="00BD7E78">
        <w:rPr>
          <w:i/>
          <w:noProof/>
        </w:rPr>
        <w:t>phr-Tx-PowerFactorChange</w:t>
      </w:r>
      <w:r w:rsidRPr="00BD7E78">
        <w:rPr>
          <w:noProof/>
        </w:rPr>
        <w:t xml:space="preserve"> dB since the last transmission of a PHR when the MAC entity had UL resources allocated for transmission or PUCCH transmission on this cell.</w:t>
      </w:r>
    </w:p>
    <w:p w14:paraId="3EC05BC4" w14:textId="77777777" w:rsidR="00BD7E78" w:rsidRPr="00BD7E78" w:rsidRDefault="00BD7E78" w:rsidP="00BD7E78">
      <w:pPr>
        <w:pStyle w:val="B1"/>
        <w:rPr>
          <w:noProof/>
        </w:rPr>
      </w:pPr>
      <w:r w:rsidRPr="00BD7E78">
        <w:rPr>
          <w:noProof/>
        </w:rPr>
        <w:t>-</w:t>
      </w:r>
      <w:r w:rsidRPr="00BD7E78">
        <w:rPr>
          <w:noProof/>
        </w:rPr>
        <w:tab/>
        <w:t xml:space="preserve">Upon </w:t>
      </w:r>
      <w:r w:rsidRPr="00BD7E78">
        <w:rPr>
          <w:noProof/>
          <w:lang w:eastAsia="ko-KR"/>
        </w:rPr>
        <w:t xml:space="preserve">switching </w:t>
      </w:r>
      <w:r w:rsidRPr="00BD7E78">
        <w:rPr>
          <w:noProof/>
        </w:rPr>
        <w:t>of activated BWP from dormant BWP to non-dormant DL BWP of an SCell of any MAC entity with configured uplink;</w:t>
      </w:r>
    </w:p>
    <w:p w14:paraId="748D3921" w14:textId="77777777" w:rsidR="00BD7E78" w:rsidRPr="00BD7E78" w:rsidRDefault="00BD7E78" w:rsidP="00BD7E78">
      <w:pPr>
        <w:pStyle w:val="B1"/>
      </w:pPr>
      <w:r w:rsidRPr="00BD7E78">
        <w:t>-</w:t>
      </w:r>
      <w:r w:rsidRPr="00BD7E78">
        <w:tab/>
        <w:t xml:space="preserve">if </w:t>
      </w:r>
      <w:r w:rsidRPr="00BD7E78">
        <w:rPr>
          <w:i/>
          <w:iCs/>
        </w:rPr>
        <w:t>dpc-Reporting-FR1</w:t>
      </w:r>
      <w:r w:rsidRPr="00BD7E78">
        <w:t xml:space="preserve"> is configured, ΔP</w:t>
      </w:r>
      <w:r w:rsidRPr="00BD7E78">
        <w:rPr>
          <w:vertAlign w:val="subscript"/>
        </w:rPr>
        <w:t xml:space="preserve">PowerClass </w:t>
      </w:r>
      <w:r w:rsidRPr="00BD7E78">
        <w:t>/ΔP</w:t>
      </w:r>
      <w:r w:rsidRPr="00BD7E78">
        <w:rPr>
          <w:vertAlign w:val="subscript"/>
        </w:rPr>
        <w:t>PowerClass, CA</w:t>
      </w:r>
      <w:r w:rsidRPr="00BD7E78">
        <w:t>/ΔP</w:t>
      </w:r>
      <w:r w:rsidRPr="00BD7E78">
        <w:rPr>
          <w:vertAlign w:val="subscript"/>
        </w:rPr>
        <w:t>PowerClass, EN-DC</w:t>
      </w:r>
      <w:r w:rsidRPr="00BD7E78">
        <w:t>/ΔP</w:t>
      </w:r>
      <w:r w:rsidRPr="00BD7E78">
        <w:rPr>
          <w:vertAlign w:val="subscript"/>
        </w:rPr>
        <w:t>PowerClass, NR-DC</w:t>
      </w:r>
      <w:r w:rsidRPr="00BD7E78">
        <w:t xml:space="preserve"> reporting is triggered upon uplink duty cycle exceedance or upon return to the power class after the duty cycle exceedance, as specified in </w:t>
      </w:r>
      <w:r w:rsidRPr="00BD7E78">
        <w:rPr>
          <w:lang w:eastAsia="ko-KR"/>
        </w:rPr>
        <w:t xml:space="preserve">TS 38.101-1 </w:t>
      </w:r>
      <w:r w:rsidRPr="00BD7E78">
        <w:t>[</w:t>
      </w:r>
      <w:r w:rsidRPr="00BD7E78">
        <w:rPr>
          <w:lang w:eastAsia="ko-KR"/>
        </w:rPr>
        <w:t>14</w:t>
      </w:r>
      <w:r w:rsidRPr="00BD7E78">
        <w:t>] and TS 38.101-3 [16]).</w:t>
      </w:r>
    </w:p>
    <w:p w14:paraId="68D59967" w14:textId="77777777" w:rsidR="00BD7E78" w:rsidRPr="00BD7E78" w:rsidRDefault="00BD7E78" w:rsidP="00BD7E78">
      <w:pPr>
        <w:pStyle w:val="B1"/>
        <w:rPr>
          <w:noProof/>
        </w:rPr>
      </w:pPr>
      <w:r w:rsidRPr="00BD7E78">
        <w:rPr>
          <w:noProof/>
        </w:rPr>
        <w:t>-</w:t>
      </w:r>
      <w:r w:rsidRPr="00BD7E78">
        <w:rPr>
          <w:noProof/>
        </w:rPr>
        <w:tab/>
        <w:t xml:space="preserve">if </w:t>
      </w:r>
      <w:r w:rsidRPr="00BD7E78">
        <w:rPr>
          <w:i/>
          <w:iCs/>
          <w:noProof/>
        </w:rPr>
        <w:t>mpe-Reporting-FR2</w:t>
      </w:r>
      <w:r w:rsidRPr="00BD7E78">
        <w:rPr>
          <w:noProof/>
        </w:rPr>
        <w:t xml:space="preserve"> is configured, and </w:t>
      </w:r>
      <w:r w:rsidRPr="00BD7E78">
        <w:rPr>
          <w:i/>
          <w:iCs/>
          <w:noProof/>
        </w:rPr>
        <w:t>mpe-ProhibitTimer</w:t>
      </w:r>
      <w:r w:rsidRPr="00BD7E78">
        <w:rPr>
          <w:noProof/>
        </w:rPr>
        <w:t xml:space="preserve"> is not running:</w:t>
      </w:r>
    </w:p>
    <w:p w14:paraId="656AEC57" w14:textId="77777777" w:rsidR="00BD7E78" w:rsidRPr="00BD7E78" w:rsidRDefault="00BD7E78" w:rsidP="00BD7E78">
      <w:pPr>
        <w:pStyle w:val="B2"/>
        <w:rPr>
          <w:noProof/>
        </w:rPr>
      </w:pPr>
      <w:r w:rsidRPr="00BD7E78">
        <w:rPr>
          <w:noProof/>
        </w:rPr>
        <w:t>-</w:t>
      </w:r>
      <w:r w:rsidRPr="00BD7E78">
        <w:rPr>
          <w:noProof/>
        </w:rPr>
        <w:tab/>
        <w:t xml:space="preserve">the measured P-MPR applied to meet FR2 MPE requirements as specified in TS 38.101-2 [15] is equal to or larger than </w:t>
      </w:r>
      <w:r w:rsidRPr="00BD7E78">
        <w:rPr>
          <w:i/>
          <w:iCs/>
          <w:noProof/>
        </w:rPr>
        <w:t>mpe-Threshold</w:t>
      </w:r>
      <w:r w:rsidRPr="00BD7E78">
        <w:rPr>
          <w:noProof/>
        </w:rPr>
        <w:t xml:space="preserve"> for at least one activated FR2 Serving Cell since the last transmission of a PHR in this MAC entity; or</w:t>
      </w:r>
    </w:p>
    <w:p w14:paraId="51F9C356" w14:textId="77777777" w:rsidR="00BD7E78" w:rsidRPr="00BD7E78" w:rsidRDefault="00BD7E78" w:rsidP="00BD7E78">
      <w:pPr>
        <w:pStyle w:val="B2"/>
        <w:rPr>
          <w:noProof/>
        </w:rPr>
      </w:pPr>
      <w:r w:rsidRPr="00BD7E78">
        <w:rPr>
          <w:noProof/>
        </w:rPr>
        <w:t>-</w:t>
      </w:r>
      <w:r w:rsidRPr="00BD7E78">
        <w:rPr>
          <w:noProof/>
        </w:rPr>
        <w:tab/>
        <w:t xml:space="preserve">the measured P-MPR applied to meet FR2 MPE requirements as specified in TS 38.101-2 [15] has changed more than </w:t>
      </w:r>
      <w:r w:rsidRPr="00BD7E78">
        <w:rPr>
          <w:i/>
          <w:noProof/>
        </w:rPr>
        <w:t>phr-Tx-PowerFactorChange</w:t>
      </w:r>
      <w:r w:rsidRPr="00BD7E78">
        <w:rPr>
          <w:noProof/>
        </w:rPr>
        <w:t xml:space="preserve"> dB for at least one activated FR2 Serving Cell since the last transmission of a PHR </w:t>
      </w:r>
      <w:r w:rsidRPr="00BD7E78">
        <w:t xml:space="preserve">due to the measured P-MPR applied to meet MPE requirements being equal to or larger than </w:t>
      </w:r>
      <w:r w:rsidRPr="00BD7E78">
        <w:rPr>
          <w:i/>
          <w:iCs/>
        </w:rPr>
        <w:t>mpe-Threshold</w:t>
      </w:r>
      <w:r w:rsidRPr="00BD7E78">
        <w:t xml:space="preserve"> </w:t>
      </w:r>
      <w:r w:rsidRPr="00BD7E78">
        <w:rPr>
          <w:noProof/>
        </w:rPr>
        <w:t>in this MAC entity.</w:t>
      </w:r>
    </w:p>
    <w:p w14:paraId="75C78C23" w14:textId="77777777" w:rsidR="00BD7E78" w:rsidRPr="00BD7E78" w:rsidRDefault="00BD7E78" w:rsidP="00BD7E78">
      <w:pPr>
        <w:pStyle w:val="B1"/>
        <w:rPr>
          <w:noProof/>
        </w:rPr>
      </w:pPr>
      <w:r w:rsidRPr="00BD7E78">
        <w:tab/>
        <w:t>i</w:t>
      </w:r>
      <w:r w:rsidRPr="00BD7E78">
        <w:rPr>
          <w:noProof/>
        </w:rPr>
        <w:t>n which case the PHR is referred below to as 'MPE P-MPR report'.</w:t>
      </w:r>
    </w:p>
    <w:p w14:paraId="03580903" w14:textId="77777777" w:rsidR="00BD7E78" w:rsidRPr="00BD7E78" w:rsidRDefault="00BD7E78" w:rsidP="00BD7E78">
      <w:pPr>
        <w:pStyle w:val="NO"/>
        <w:rPr>
          <w:noProof/>
        </w:rPr>
      </w:pPr>
      <w:r w:rsidRPr="00BD7E78">
        <w:rPr>
          <w:noProof/>
        </w:rPr>
        <w:t>NOTE</w:t>
      </w:r>
      <w:r w:rsidRPr="00BD7E78">
        <w:rPr>
          <w:noProof/>
          <w:lang w:eastAsia="ko-KR"/>
        </w:rPr>
        <w:t xml:space="preserve"> 2</w:t>
      </w:r>
      <w:r w:rsidRPr="00BD7E78">
        <w:rPr>
          <w:noProof/>
        </w:rPr>
        <w:t>:</w:t>
      </w:r>
      <w:r w:rsidRPr="00BD7E7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BD7E78">
        <w:rPr>
          <w:noProof/>
          <w:vertAlign w:val="subscript"/>
        </w:rPr>
        <w:t>CMAX,</w:t>
      </w:r>
      <w:r w:rsidRPr="00BD7E78">
        <w:rPr>
          <w:noProof/>
          <w:vertAlign w:val="subscript"/>
          <w:lang w:eastAsia="ko-KR"/>
        </w:rPr>
        <w:t>f,</w:t>
      </w:r>
      <w:r w:rsidRPr="00BD7E78">
        <w:rPr>
          <w:noProof/>
          <w:vertAlign w:val="subscript"/>
        </w:rPr>
        <w:t>c</w:t>
      </w:r>
      <w:r w:rsidRPr="00BD7E78">
        <w:rPr>
          <w:noProof/>
        </w:rPr>
        <w:t>/PH when a PHR is triggered by other triggering conditions.</w:t>
      </w:r>
    </w:p>
    <w:p w14:paraId="635E79F3" w14:textId="77777777" w:rsidR="00BD7E78" w:rsidRPr="00BD7E78" w:rsidRDefault="00BD7E78" w:rsidP="00BD7E78">
      <w:pPr>
        <w:pStyle w:val="NO"/>
        <w:rPr>
          <w:noProof/>
        </w:rPr>
      </w:pPr>
      <w:r w:rsidRPr="00BD7E78">
        <w:rPr>
          <w:noProof/>
        </w:rPr>
        <w:t>NOTE</w:t>
      </w:r>
      <w:r w:rsidRPr="00BD7E78">
        <w:rPr>
          <w:noProof/>
          <w:lang w:eastAsia="ko-KR"/>
        </w:rPr>
        <w:t xml:space="preserve"> 3</w:t>
      </w:r>
      <w:r w:rsidRPr="00BD7E78">
        <w:rPr>
          <w:noProof/>
        </w:rPr>
        <w:t>:</w:t>
      </w:r>
      <w:r w:rsidRPr="00BD7E78">
        <w:rPr>
          <w:noProof/>
        </w:rPr>
        <w:tab/>
        <w:t xml:space="preserve">If a HARQ process is configured with </w:t>
      </w:r>
      <w:r w:rsidRPr="00BD7E78">
        <w:rPr>
          <w:i/>
          <w:noProof/>
          <w:lang w:eastAsia="ko-KR"/>
        </w:rPr>
        <w:t>cg-RetransmissionTimer</w:t>
      </w:r>
      <w:r w:rsidRPr="00BD7E78">
        <w:rPr>
          <w:noProof/>
        </w:rPr>
        <w:t xml:space="preserve"> and if the PHR is already included in a MAC PDU for transmission</w:t>
      </w:r>
      <w:r w:rsidRPr="00BD7E78">
        <w:t xml:space="preserve"> </w:t>
      </w:r>
      <w:r w:rsidRPr="00BD7E78">
        <w:rPr>
          <w:noProof/>
        </w:rPr>
        <w:t>on configured grant by this HARQ process, but not yet transmitted by lower layers, it is up to UE implementation how to handle the PHR content.</w:t>
      </w:r>
    </w:p>
    <w:p w14:paraId="3A795285" w14:textId="77777777" w:rsidR="00BD7E78" w:rsidRPr="00BD7E78" w:rsidRDefault="00BD7E78" w:rsidP="00BD7E78">
      <w:pPr>
        <w:rPr>
          <w:noProof/>
        </w:rPr>
      </w:pPr>
      <w:r w:rsidRPr="00BD7E78">
        <w:rPr>
          <w:noProof/>
        </w:rPr>
        <w:t xml:space="preserve">If the MAC entity has UL resources allocated for </w:t>
      </w:r>
      <w:r w:rsidRPr="00BD7E78">
        <w:rPr>
          <w:noProof/>
          <w:lang w:eastAsia="ko-KR"/>
        </w:rPr>
        <w:t xml:space="preserve">a </w:t>
      </w:r>
      <w:r w:rsidRPr="00BD7E78">
        <w:rPr>
          <w:noProof/>
        </w:rPr>
        <w:t>new transmission the MAC entity shall:</w:t>
      </w:r>
    </w:p>
    <w:p w14:paraId="5B5F79BA" w14:textId="77777777" w:rsidR="00BD7E78" w:rsidRPr="00BD7E78" w:rsidRDefault="00BD7E78" w:rsidP="00BD7E78">
      <w:pPr>
        <w:pStyle w:val="B1"/>
        <w:rPr>
          <w:noProof/>
          <w:lang w:eastAsia="ko-KR"/>
        </w:rPr>
      </w:pPr>
      <w:r w:rsidRPr="00BD7E78">
        <w:rPr>
          <w:noProof/>
          <w:lang w:eastAsia="ko-KR"/>
        </w:rPr>
        <w:t>1&gt;</w:t>
      </w:r>
      <w:r w:rsidRPr="00BD7E78">
        <w:rPr>
          <w:noProof/>
        </w:rPr>
        <w:tab/>
        <w:t>if it is the first UL resource allocated for a new transmission since the last MAC reset</w:t>
      </w:r>
      <w:r w:rsidRPr="00BD7E78">
        <w:rPr>
          <w:noProof/>
          <w:lang w:eastAsia="ko-KR"/>
        </w:rPr>
        <w:t>:</w:t>
      </w:r>
    </w:p>
    <w:p w14:paraId="78CDC45C" w14:textId="77777777" w:rsidR="00BD7E78" w:rsidRPr="00BD7E78" w:rsidRDefault="00BD7E78" w:rsidP="00BD7E78">
      <w:pPr>
        <w:pStyle w:val="B2"/>
        <w:rPr>
          <w:noProof/>
        </w:rPr>
      </w:pPr>
      <w:r w:rsidRPr="00BD7E78">
        <w:rPr>
          <w:noProof/>
          <w:lang w:eastAsia="ko-KR"/>
        </w:rPr>
        <w:t>2&gt;</w:t>
      </w:r>
      <w:r w:rsidRPr="00BD7E78">
        <w:rPr>
          <w:noProof/>
          <w:lang w:eastAsia="ko-KR"/>
        </w:rPr>
        <w:tab/>
      </w:r>
      <w:r w:rsidRPr="00BD7E78">
        <w:rPr>
          <w:noProof/>
        </w:rPr>
        <w:t xml:space="preserve">start </w:t>
      </w:r>
      <w:r w:rsidRPr="00BD7E78">
        <w:rPr>
          <w:i/>
          <w:noProof/>
        </w:rPr>
        <w:t>phr-PeriodicTimer</w:t>
      </w:r>
      <w:r w:rsidRPr="00BD7E78">
        <w:rPr>
          <w:noProof/>
        </w:rPr>
        <w:t>.</w:t>
      </w:r>
    </w:p>
    <w:p w14:paraId="08F2FDED" w14:textId="77777777" w:rsidR="00BD7E78" w:rsidRPr="00BD7E78" w:rsidRDefault="00BD7E78" w:rsidP="00BD7E78">
      <w:pPr>
        <w:pStyle w:val="B1"/>
        <w:rPr>
          <w:noProof/>
        </w:rPr>
      </w:pPr>
      <w:r w:rsidRPr="00BD7E78">
        <w:rPr>
          <w:noProof/>
          <w:lang w:eastAsia="ko-KR"/>
        </w:rPr>
        <w:t>1&gt;</w:t>
      </w:r>
      <w:r w:rsidRPr="00BD7E78">
        <w:rPr>
          <w:noProof/>
        </w:rPr>
        <w:tab/>
        <w:t>if the Power Headroom reporting procedure determines that at least one PHR has been triggered and not cancelled; and</w:t>
      </w:r>
    </w:p>
    <w:p w14:paraId="6D04345A" w14:textId="77777777" w:rsidR="00BD7E78" w:rsidRPr="00BD7E78" w:rsidRDefault="00BD7E78" w:rsidP="00BD7E78">
      <w:pPr>
        <w:pStyle w:val="B1"/>
        <w:rPr>
          <w:noProof/>
        </w:rPr>
      </w:pPr>
      <w:r w:rsidRPr="00BD7E78">
        <w:rPr>
          <w:noProof/>
          <w:lang w:eastAsia="ko-KR"/>
        </w:rPr>
        <w:t>1&gt;</w:t>
      </w:r>
      <w:r w:rsidRPr="00BD7E78">
        <w:rPr>
          <w:noProof/>
        </w:rPr>
        <w:tab/>
        <w:t xml:space="preserve">if the allocated UL resources can accommodate </w:t>
      </w:r>
      <w:r w:rsidRPr="00BD7E78">
        <w:rPr>
          <w:noProof/>
          <w:lang w:eastAsia="zh-CN"/>
        </w:rPr>
        <w:t xml:space="preserve">the </w:t>
      </w:r>
      <w:r w:rsidRPr="00BD7E78">
        <w:rPr>
          <w:noProof/>
        </w:rPr>
        <w:t xml:space="preserve">MAC </w:t>
      </w:r>
      <w:r w:rsidRPr="00BD7E78">
        <w:rPr>
          <w:noProof/>
          <w:lang w:eastAsia="ko-KR"/>
        </w:rPr>
        <w:t>CE</w:t>
      </w:r>
      <w:r w:rsidRPr="00BD7E78">
        <w:rPr>
          <w:noProof/>
        </w:rPr>
        <w:t xml:space="preserve"> for PHR which the MAC entity is configured to transmit</w:t>
      </w:r>
      <w:r w:rsidRPr="00BD7E78">
        <w:rPr>
          <w:noProof/>
          <w:lang w:eastAsia="zh-CN"/>
        </w:rPr>
        <w:t>,</w:t>
      </w:r>
      <w:r w:rsidRPr="00BD7E78">
        <w:t xml:space="preserve"> plus its subheader</w:t>
      </w:r>
      <w:r w:rsidRPr="00BD7E78">
        <w:rPr>
          <w:lang w:eastAsia="zh-CN"/>
        </w:rPr>
        <w:t>,</w:t>
      </w:r>
      <w:r w:rsidRPr="00BD7E78">
        <w:rPr>
          <w:noProof/>
        </w:rPr>
        <w:t xml:space="preserve"> as a result of</w:t>
      </w:r>
      <w:r w:rsidRPr="00BD7E78">
        <w:t xml:space="preserve"> </w:t>
      </w:r>
      <w:r w:rsidRPr="00BD7E78">
        <w:rPr>
          <w:noProof/>
        </w:rPr>
        <w:t>LCP as defined in clause 5.4.3.1:</w:t>
      </w:r>
    </w:p>
    <w:p w14:paraId="555956EE" w14:textId="77777777" w:rsidR="00BD7E78" w:rsidRPr="00BD7E78" w:rsidRDefault="00BD7E78" w:rsidP="00BD7E78">
      <w:pPr>
        <w:pStyle w:val="B2"/>
        <w:rPr>
          <w:noProof/>
          <w:lang w:eastAsia="ko-KR"/>
        </w:rPr>
      </w:pPr>
      <w:r w:rsidRPr="00BD7E78">
        <w:rPr>
          <w:noProof/>
          <w:lang w:eastAsia="ko-KR"/>
        </w:rPr>
        <w:t>2&gt;</w:t>
      </w:r>
      <w:r w:rsidRPr="00BD7E78">
        <w:rPr>
          <w:noProof/>
          <w:lang w:eastAsia="ko-KR"/>
        </w:rPr>
        <w:tab/>
        <w:t xml:space="preserve">if </w:t>
      </w:r>
      <w:r w:rsidRPr="00BD7E78">
        <w:rPr>
          <w:i/>
          <w:noProof/>
          <w:lang w:eastAsia="ko-KR"/>
        </w:rPr>
        <w:t>multiplePHR</w:t>
      </w:r>
      <w:r w:rsidRPr="00BD7E78">
        <w:rPr>
          <w:noProof/>
          <w:lang w:eastAsia="ko-KR"/>
        </w:rPr>
        <w:t xml:space="preserve"> with value </w:t>
      </w:r>
      <w:r w:rsidRPr="00BD7E78">
        <w:rPr>
          <w:i/>
          <w:noProof/>
          <w:lang w:eastAsia="ko-KR"/>
        </w:rPr>
        <w:t>true</w:t>
      </w:r>
      <w:r w:rsidRPr="00BD7E78">
        <w:rPr>
          <w:noProof/>
          <w:lang w:eastAsia="ko-KR"/>
        </w:rPr>
        <w:t xml:space="preserve"> is configured:</w:t>
      </w:r>
    </w:p>
    <w:p w14:paraId="5F68DA93"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for each activated Serving Cell with configured uplink associated with any MAC entity</w:t>
      </w:r>
      <w:r w:rsidRPr="00BD7E78">
        <w:rPr>
          <w:noProof/>
          <w:lang w:eastAsia="zh-CN"/>
        </w:rPr>
        <w:t xml:space="preserve"> of which the active DL BWP</w:t>
      </w:r>
      <w:r w:rsidRPr="00BD7E78">
        <w:rPr>
          <w:noProof/>
          <w:lang w:eastAsia="ko-KR"/>
        </w:rPr>
        <w:t xml:space="preserve"> is not dormant BWP; and</w:t>
      </w:r>
    </w:p>
    <w:p w14:paraId="54962BBE"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for each activated Serving Cell with configured uplink associated with E-UTRA MAC entity:</w:t>
      </w:r>
    </w:p>
    <w:p w14:paraId="2018F8E8" w14:textId="77777777" w:rsidR="00BD7E78" w:rsidRPr="00BD7E78" w:rsidRDefault="00BD7E78" w:rsidP="00BD7E78">
      <w:pPr>
        <w:pStyle w:val="B4"/>
        <w:rPr>
          <w:lang w:eastAsia="ko-KR"/>
        </w:rPr>
      </w:pPr>
      <w:r w:rsidRPr="00BD7E78">
        <w:rPr>
          <w:lang w:eastAsia="ko-KR"/>
        </w:rPr>
        <w:lastRenderedPageBreak/>
        <w:t>4&gt;</w:t>
      </w:r>
      <w:r w:rsidRPr="00BD7E78">
        <w:rPr>
          <w:lang w:eastAsia="ko-KR"/>
        </w:rPr>
        <w:tab/>
        <w:t xml:space="preserve">if </w:t>
      </w:r>
      <w:r w:rsidRPr="00BD7E78">
        <w:t>this MAC entity is configured with</w:t>
      </w:r>
      <w:r w:rsidRPr="00BD7E78">
        <w:rPr>
          <w:iCs/>
        </w:rPr>
        <w:t xml:space="preserve"> </w:t>
      </w:r>
      <w:r w:rsidRPr="00BD7E78">
        <w:rPr>
          <w:i/>
          <w:iCs/>
        </w:rPr>
        <w:t>twoPHRMode</w:t>
      </w:r>
      <w:r w:rsidRPr="00BD7E78">
        <w:rPr>
          <w:lang w:eastAsia="ko-KR"/>
        </w:rPr>
        <w:t>:</w:t>
      </w:r>
    </w:p>
    <w:p w14:paraId="7911B0CC" w14:textId="77777777" w:rsidR="00BD7E78" w:rsidRPr="00BD7E78" w:rsidRDefault="00BD7E78" w:rsidP="00BD7E78">
      <w:pPr>
        <w:pStyle w:val="B5"/>
        <w:rPr>
          <w:lang w:eastAsia="ko-KR"/>
        </w:rPr>
      </w:pPr>
      <w:r w:rsidRPr="00BD7E78">
        <w:rPr>
          <w:lang w:eastAsia="ko-KR"/>
        </w:rPr>
        <w:t>5&gt;</w:t>
      </w:r>
      <w:r w:rsidRPr="00BD7E78">
        <w:rPr>
          <w:lang w:eastAsia="ko-KR"/>
        </w:rPr>
        <w:tab/>
        <w:t xml:space="preserve">if this Serving Cell is configured with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or</w:t>
      </w:r>
      <w:r w:rsidRPr="00BD7E78">
        <w:rPr>
          <w:rFonts w:eastAsia="Malgun Gothic"/>
          <w:i/>
          <w:iCs/>
        </w:rPr>
        <w:t xml:space="preserve"> </w:t>
      </w:r>
      <w:proofErr w:type="spellStart"/>
      <w:r w:rsidRPr="00BD7E78">
        <w:rPr>
          <w:rFonts w:eastAsia="Malgun Gothic"/>
          <w:i/>
          <w:iCs/>
        </w:rPr>
        <w:t>multipanelSchemeSFN</w:t>
      </w:r>
      <w:proofErr w:type="spellEnd"/>
      <w:r w:rsidRPr="00BD7E78">
        <w:rPr>
          <w:lang w:eastAsia="ko-KR"/>
        </w:rPr>
        <w:t xml:space="preserve"> and the MAC entity this Serving Cell</w:t>
      </w:r>
      <w:r w:rsidRPr="00BD7E78">
        <w:rPr>
          <w:lang w:eastAsia="zh-CN"/>
        </w:rPr>
        <w:t xml:space="preserve"> belongs to</w:t>
      </w:r>
      <w:r w:rsidRPr="00BD7E78">
        <w:rPr>
          <w:lang w:eastAsia="ko-KR"/>
        </w:rPr>
        <w:t xml:space="preserve"> is configured with </w:t>
      </w:r>
      <w:r w:rsidRPr="00BD7E78">
        <w:rPr>
          <w:i/>
          <w:iCs/>
        </w:rPr>
        <w:t>twoPHRMode</w:t>
      </w:r>
      <w:r w:rsidRPr="00BD7E78">
        <w:rPr>
          <w:lang w:eastAsia="ko-KR"/>
        </w:rPr>
        <w:t>:</w:t>
      </w:r>
    </w:p>
    <w:p w14:paraId="36B87E1E"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t xml:space="preserve">if the UE supports </w:t>
      </w:r>
      <w:r w:rsidRPr="00BD7E78">
        <w:rPr>
          <w:rFonts w:ascii="Times New Roman" w:hAnsi="Times New Roman"/>
          <w:i/>
          <w:iCs/>
          <w:lang w:eastAsia="ko-KR"/>
        </w:rPr>
        <w:t>mTRP-PUSCH-PHR-Type1-Reporting-r17</w:t>
      </w:r>
      <w:r w:rsidRPr="00BD7E78">
        <w:rPr>
          <w:rFonts w:ascii="Times New Roman" w:hAnsi="Times New Roman"/>
          <w:lang w:eastAsia="ko-KR"/>
        </w:rPr>
        <w:t>:</w:t>
      </w:r>
    </w:p>
    <w:p w14:paraId="5ECB100D" w14:textId="77777777" w:rsidR="00BD7E78" w:rsidRPr="00BD7E78" w:rsidRDefault="00BD7E78" w:rsidP="00BD7E78">
      <w:pPr>
        <w:pStyle w:val="B7"/>
        <w:rPr>
          <w:rFonts w:ascii="Times New Roman" w:hAnsi="Times New Roman"/>
          <w:lang w:eastAsia="ko-KR"/>
        </w:rPr>
      </w:pPr>
      <w:r w:rsidRPr="00BD7E78">
        <w:rPr>
          <w:rFonts w:ascii="Times New Roman" w:hAnsi="Times New Roman"/>
        </w:rPr>
        <w:t>7&gt;</w:t>
      </w:r>
      <w:r w:rsidRPr="00BD7E78">
        <w:rPr>
          <w:rFonts w:ascii="Times New Roman" w:hAnsi="Times New Roman"/>
        </w:rPr>
        <w:tab/>
      </w:r>
      <w:r w:rsidRPr="00BD7E78">
        <w:rPr>
          <w:rFonts w:ascii="Times New Roman" w:hAnsi="Times New Roman"/>
          <w:lang w:eastAsia="ko-KR"/>
        </w:rPr>
        <w:t>obtain two values of the Type 1 power headroom for the corresponding uplink carrier as specified in clause 7.7 of TS 38.213 [6] for NR Serving Cell.</w:t>
      </w:r>
    </w:p>
    <w:p w14:paraId="2F33A3AE"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t>else:</w:t>
      </w:r>
    </w:p>
    <w:p w14:paraId="6B1B25B2" w14:textId="77777777" w:rsidR="00BD7E78" w:rsidRPr="00BD7E78" w:rsidRDefault="00BD7E78" w:rsidP="00BD7E78">
      <w:pPr>
        <w:pStyle w:val="B7"/>
        <w:rPr>
          <w:rFonts w:ascii="Times New Roman" w:hAnsi="Times New Roman"/>
          <w:lang w:eastAsia="ko-KR"/>
        </w:rPr>
      </w:pPr>
      <w:r w:rsidRPr="00BD7E78">
        <w:rPr>
          <w:rFonts w:ascii="Times New Roman" w:hAnsi="Times New Roman"/>
          <w:lang w:eastAsia="ko-KR"/>
        </w:rPr>
        <w:t>7&gt;</w:t>
      </w:r>
      <w:r w:rsidRPr="00BD7E78">
        <w:rPr>
          <w:rFonts w:ascii="Times New Roman" w:hAnsi="Times New Roman"/>
          <w:lang w:eastAsia="ko-KR"/>
        </w:rPr>
        <w:tab/>
        <w:t>obtain two values of the Type 1 power headroom for the corresponding uplink carrier as specified in clause 7.7 of TS 38.213 [6] for NR Serving Cell.</w:t>
      </w:r>
    </w:p>
    <w:p w14:paraId="0B82158E" w14:textId="77777777" w:rsidR="00BD7E78" w:rsidRPr="00BD7E78" w:rsidRDefault="00BD7E78" w:rsidP="00BD7E78">
      <w:pPr>
        <w:pStyle w:val="B5"/>
        <w:rPr>
          <w:lang w:eastAsia="ko-KR"/>
        </w:rPr>
      </w:pPr>
      <w:r w:rsidRPr="00BD7E78">
        <w:rPr>
          <w:lang w:eastAsia="ko-KR"/>
        </w:rPr>
        <w:t>5&gt;</w:t>
      </w:r>
      <w:r w:rsidRPr="00BD7E78">
        <w:rPr>
          <w:lang w:eastAsia="ko-KR"/>
        </w:rPr>
        <w:tab/>
        <w:t xml:space="preserve">else if this Serving Cell is configured with multiple TRP PUSCH repetition (i.e., not configured with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or</w:t>
      </w:r>
      <w:r w:rsidRPr="00BD7E78">
        <w:rPr>
          <w:rFonts w:eastAsia="Malgun Gothic"/>
          <w:i/>
          <w:iCs/>
        </w:rPr>
        <w:t xml:space="preserve"> </w:t>
      </w:r>
      <w:proofErr w:type="spellStart"/>
      <w:r w:rsidRPr="00BD7E78">
        <w:rPr>
          <w:rFonts w:eastAsia="Malgun Gothic"/>
          <w:i/>
          <w:iCs/>
        </w:rPr>
        <w:t>multipanelSchemeSFN</w:t>
      </w:r>
      <w:proofErr w:type="spellEnd"/>
      <w:r w:rsidRPr="00BD7E78">
        <w:rPr>
          <w:rFonts w:eastAsia="Malgun Gothic"/>
          <w:iCs/>
        </w:rPr>
        <w:t xml:space="preserve">) </w:t>
      </w:r>
      <w:r w:rsidRPr="00BD7E78">
        <w:rPr>
          <w:lang w:eastAsia="ko-KR"/>
        </w:rPr>
        <w:t>and the MAC entity this Serving Cell</w:t>
      </w:r>
      <w:r w:rsidRPr="00BD7E78">
        <w:rPr>
          <w:lang w:eastAsia="zh-CN"/>
        </w:rPr>
        <w:t xml:space="preserve"> belongs to</w:t>
      </w:r>
      <w:r w:rsidRPr="00BD7E78">
        <w:rPr>
          <w:lang w:eastAsia="ko-KR"/>
        </w:rPr>
        <w:t xml:space="preserve"> is configured with </w:t>
      </w:r>
      <w:r w:rsidRPr="00BD7E78">
        <w:rPr>
          <w:i/>
          <w:iCs/>
        </w:rPr>
        <w:t>twoPHRMode</w:t>
      </w:r>
      <w:r w:rsidRPr="00BD7E78">
        <w:rPr>
          <w:lang w:eastAsia="ko-KR"/>
        </w:rPr>
        <w:t>:</w:t>
      </w:r>
    </w:p>
    <w:p w14:paraId="18818DAE" w14:textId="77777777" w:rsidR="00BD7E78" w:rsidRPr="00BD7E78" w:rsidRDefault="00BD7E78" w:rsidP="00BD7E78">
      <w:pPr>
        <w:pStyle w:val="B5"/>
        <w:ind w:left="1988"/>
        <w:rPr>
          <w:lang w:eastAsia="ko-KR"/>
        </w:rPr>
      </w:pPr>
      <w:r w:rsidRPr="00BD7E78">
        <w:rPr>
          <w:lang w:eastAsia="ko-KR"/>
        </w:rPr>
        <w:t>6&gt;</w:t>
      </w:r>
      <w:r w:rsidRPr="00BD7E78">
        <w:rPr>
          <w:lang w:eastAsia="ko-KR"/>
        </w:rPr>
        <w:tab/>
        <w:t>obtain two values of the Type 1 or the value of Type 3 power headroom for the corresponding uplink carrier as specified in clause 7.7 of TS 38.213 [6] for NR Serving Cell.</w:t>
      </w:r>
    </w:p>
    <w:p w14:paraId="3D24FC51" w14:textId="77777777" w:rsidR="00BD7E78" w:rsidRPr="00BD7E78" w:rsidRDefault="00BD7E78" w:rsidP="00BD7E78">
      <w:pPr>
        <w:pStyle w:val="B5"/>
        <w:rPr>
          <w:lang w:eastAsia="ko-KR"/>
        </w:rPr>
      </w:pPr>
      <w:r w:rsidRPr="00BD7E78">
        <w:rPr>
          <w:lang w:eastAsia="ko-KR"/>
        </w:rPr>
        <w:t>5&gt;</w:t>
      </w:r>
      <w:r w:rsidRPr="00BD7E78">
        <w:rPr>
          <w:lang w:eastAsia="ko-KR"/>
        </w:rPr>
        <w:tab/>
        <w:t>else:</w:t>
      </w:r>
    </w:p>
    <w:p w14:paraId="4EF07A6E" w14:textId="77777777" w:rsidR="00BD7E78" w:rsidRPr="00BD7E78" w:rsidRDefault="00BD7E78" w:rsidP="00BD7E78">
      <w:pPr>
        <w:pStyle w:val="B5"/>
        <w:ind w:left="1988"/>
        <w:rPr>
          <w:lang w:eastAsia="ko-KR"/>
        </w:rPr>
      </w:pPr>
      <w:r w:rsidRPr="00BD7E78">
        <w:rPr>
          <w:lang w:eastAsia="ko-KR"/>
        </w:rPr>
        <w:t>6&gt;</w:t>
      </w:r>
      <w:r w:rsidRPr="00BD7E78">
        <w:rPr>
          <w:lang w:eastAsia="ko-KR"/>
        </w:rPr>
        <w:tab/>
        <w:t>obtain the value of the Type 1 or Type 3 power headroom for the corresponding uplink carrier as specified in clause 7.7 of TS 38.213 [6] for NR Serving Cell and clause 5.1.1.2 of TS 36.213 [17] for E-UTRA Serving Cell.</w:t>
      </w:r>
    </w:p>
    <w:p w14:paraId="7A95A0FA" w14:textId="77777777" w:rsidR="00BD7E78" w:rsidRPr="00BD7E78" w:rsidRDefault="00BD7E78" w:rsidP="00BD7E78">
      <w:pPr>
        <w:pStyle w:val="B4"/>
        <w:rPr>
          <w:lang w:eastAsia="ko-KR"/>
        </w:rPr>
      </w:pPr>
      <w:r w:rsidRPr="00BD7E78">
        <w:rPr>
          <w:lang w:eastAsia="ko-KR"/>
        </w:rPr>
        <w:t>4&gt;</w:t>
      </w:r>
      <w:r w:rsidRPr="00BD7E78">
        <w:rPr>
          <w:lang w:eastAsia="ko-KR"/>
        </w:rPr>
        <w:tab/>
        <w:t xml:space="preserve">else (i.e. </w:t>
      </w:r>
      <w:r w:rsidRPr="00BD7E78">
        <w:t>this MAC entity is not configured with</w:t>
      </w:r>
      <w:r w:rsidRPr="00BD7E78">
        <w:rPr>
          <w:iCs/>
        </w:rPr>
        <w:t xml:space="preserve"> </w:t>
      </w:r>
      <w:r w:rsidRPr="00BD7E78">
        <w:rPr>
          <w:i/>
          <w:iCs/>
        </w:rPr>
        <w:t>twoPHRMode</w:t>
      </w:r>
      <w:r w:rsidRPr="00BD7E78">
        <w:rPr>
          <w:iCs/>
        </w:rPr>
        <w:t>)</w:t>
      </w:r>
      <w:r w:rsidRPr="00BD7E78">
        <w:rPr>
          <w:lang w:eastAsia="ko-KR"/>
        </w:rPr>
        <w:t>:</w:t>
      </w:r>
    </w:p>
    <w:p w14:paraId="594DA0E9" w14:textId="77777777" w:rsidR="00BD7E78" w:rsidRPr="00BD7E78" w:rsidRDefault="00BD7E78" w:rsidP="00BD7E78">
      <w:pPr>
        <w:pStyle w:val="B5"/>
        <w:rPr>
          <w:lang w:eastAsia="ko-KR"/>
        </w:rPr>
      </w:pPr>
      <w:r w:rsidRPr="00BD7E78">
        <w:rPr>
          <w:lang w:eastAsia="ko-KR"/>
        </w:rPr>
        <w:t>5&gt;</w:t>
      </w:r>
      <w:r w:rsidRPr="00BD7E78">
        <w:rPr>
          <w:lang w:eastAsia="ko-KR"/>
        </w:rPr>
        <w:tab/>
        <w:t xml:space="preserve">if this Serving Cell is configured with multiple TRP PUSCH repetition or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or</w:t>
      </w:r>
      <w:r w:rsidRPr="00BD7E78">
        <w:rPr>
          <w:rFonts w:eastAsia="Malgun Gothic"/>
          <w:i/>
          <w:iCs/>
        </w:rPr>
        <w:t xml:space="preserve"> </w:t>
      </w:r>
      <w:proofErr w:type="spellStart"/>
      <w:r w:rsidRPr="00BD7E78">
        <w:rPr>
          <w:rFonts w:eastAsia="Malgun Gothic"/>
          <w:i/>
          <w:iCs/>
        </w:rPr>
        <w:t>multipanelSchemeSFN</w:t>
      </w:r>
      <w:proofErr w:type="spellEnd"/>
      <w:r w:rsidRPr="00BD7E78">
        <w:rPr>
          <w:lang w:eastAsia="ko-KR"/>
        </w:rPr>
        <w:t xml:space="preserve"> and if the MAC entity this Serving Cell</w:t>
      </w:r>
      <w:r w:rsidRPr="00BD7E78">
        <w:rPr>
          <w:lang w:eastAsia="zh-CN"/>
        </w:rPr>
        <w:t xml:space="preserve"> belongs to</w:t>
      </w:r>
      <w:r w:rsidRPr="00BD7E78">
        <w:rPr>
          <w:lang w:eastAsia="ko-KR"/>
        </w:rPr>
        <w:t xml:space="preserve"> is configured with </w:t>
      </w:r>
      <w:r w:rsidRPr="00BD7E78">
        <w:rPr>
          <w:i/>
          <w:iCs/>
        </w:rPr>
        <w:t>twoPHRMode</w:t>
      </w:r>
      <w:r w:rsidRPr="00BD7E78">
        <w:rPr>
          <w:lang w:eastAsia="ko-KR"/>
        </w:rPr>
        <w:t>:</w:t>
      </w:r>
    </w:p>
    <w:p w14:paraId="122301DC" w14:textId="77777777" w:rsidR="00BD7E78" w:rsidRPr="00BD7E78" w:rsidRDefault="00BD7E78" w:rsidP="00BD7E78">
      <w:pPr>
        <w:pStyle w:val="B6"/>
        <w:rPr>
          <w:rFonts w:ascii="Times New Roman" w:hAnsi="Times New Roman"/>
        </w:rPr>
      </w:pPr>
      <w:r w:rsidRPr="00BD7E78">
        <w:rPr>
          <w:rFonts w:ascii="Times New Roman" w:hAnsi="Times New Roman"/>
        </w:rPr>
        <w:t>6&gt;</w:t>
      </w:r>
      <w:r w:rsidRPr="00BD7E78">
        <w:rPr>
          <w:rFonts w:ascii="Times New Roman" w:hAnsi="Times New Roman"/>
        </w:rPr>
        <w:tab/>
        <w:t>if there is at least one real PUSCH transmission at the slot where the PHR MAC CE is transmitted:</w:t>
      </w:r>
    </w:p>
    <w:p w14:paraId="640B0805" w14:textId="77777777" w:rsidR="00BD7E78" w:rsidRPr="00BD7E78" w:rsidRDefault="00BD7E78" w:rsidP="00BD7E78">
      <w:pPr>
        <w:pStyle w:val="B7"/>
        <w:rPr>
          <w:rFonts w:ascii="Times New Roman" w:hAnsi="Times New Roman"/>
        </w:rPr>
      </w:pPr>
      <w:r w:rsidRPr="00BD7E78">
        <w:rPr>
          <w:rFonts w:ascii="Times New Roman" w:hAnsi="Times New Roman"/>
        </w:rPr>
        <w:t>7&gt;</w:t>
      </w:r>
      <w:r w:rsidRPr="00BD7E78">
        <w:rPr>
          <w:rFonts w:ascii="Times New Roman" w:hAnsi="Times New Roman"/>
        </w:rPr>
        <w:tab/>
      </w:r>
      <w:r w:rsidRPr="00BD7E78">
        <w:rPr>
          <w:rFonts w:ascii="Times New Roman" w:hAnsi="Times New Roman"/>
          <w:lang w:eastAsia="ko-KR"/>
        </w:rPr>
        <w:t xml:space="preserve">if this Serving Cell is configured with </w:t>
      </w:r>
      <w:r w:rsidRPr="00BD7E78">
        <w:rPr>
          <w:rFonts w:ascii="Times New Roman" w:eastAsia="Malgun Gothic" w:hAnsi="Times New Roman"/>
          <w:i/>
          <w:iCs/>
          <w:lang w:eastAsia="en-US"/>
        </w:rPr>
        <w:t xml:space="preserve">multipanelSchemeSDM </w:t>
      </w:r>
      <w:r w:rsidRPr="00BD7E78">
        <w:rPr>
          <w:rFonts w:ascii="Times New Roman" w:eastAsia="Malgun Gothic" w:hAnsi="Times New Roman"/>
          <w:iCs/>
          <w:lang w:eastAsia="en-US"/>
        </w:rPr>
        <w:t>or</w:t>
      </w:r>
      <w:r w:rsidRPr="00BD7E78">
        <w:rPr>
          <w:rFonts w:ascii="Times New Roman" w:eastAsia="Malgun Gothic" w:hAnsi="Times New Roman"/>
          <w:i/>
          <w:iCs/>
          <w:lang w:eastAsia="en-US"/>
        </w:rPr>
        <w:t xml:space="preserve"> multipanelSchemeSFN</w:t>
      </w:r>
      <w:r w:rsidRPr="00BD7E78">
        <w:rPr>
          <w:rFonts w:ascii="Times New Roman" w:hAnsi="Times New Roman"/>
          <w:lang w:eastAsia="ko-KR"/>
        </w:rPr>
        <w:t>:</w:t>
      </w:r>
    </w:p>
    <w:p w14:paraId="163FA360"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t xml:space="preserve">if the </w:t>
      </w:r>
      <w:r w:rsidRPr="00BD7E78">
        <w:rPr>
          <w:rFonts w:ascii="Times New Roman" w:hAnsi="Times New Roman"/>
          <w:lang w:eastAsia="en-US"/>
        </w:rPr>
        <w:t xml:space="preserve">first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iCs/>
          <w:lang w:eastAsia="en-US"/>
        </w:rPr>
        <w:t xml:space="preserve"> is applied for a real PUSCH transmission:</w:t>
      </w:r>
    </w:p>
    <w:p w14:paraId="226B6182" w14:textId="77777777" w:rsidR="00BD7E78" w:rsidRPr="00BD7E78" w:rsidRDefault="00BD7E78" w:rsidP="00BD7E78">
      <w:pPr>
        <w:pStyle w:val="B9"/>
        <w:rPr>
          <w:rFonts w:ascii="Times New Roman" w:hAnsi="Times New Roman"/>
        </w:rPr>
      </w:pPr>
      <w:r w:rsidRPr="00BD7E78">
        <w:rPr>
          <w:rFonts w:ascii="Times New Roman" w:hAnsi="Times New Roman"/>
        </w:rPr>
        <w:t>9&gt;</w:t>
      </w:r>
      <w:r w:rsidRPr="00BD7E78">
        <w:rPr>
          <w:rFonts w:ascii="Times New Roman" w:hAnsi="Times New Roman"/>
        </w:rPr>
        <w:tab/>
        <w:t>obtain the value of the Type 1 power headroom of the real PUSCH transmission associated with the first</w:t>
      </w:r>
      <w:r w:rsidRPr="00BD7E78">
        <w:rPr>
          <w:rFonts w:ascii="Times New Roman" w:hAnsi="Times New Roman"/>
          <w:lang w:eastAsia="en-US"/>
        </w:rPr>
        <w:t xml:space="preserve">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for the corresponding uplink carrier as specified in clause 7.7 of TS 38.213[6] for NR Serving Cell.</w:t>
      </w:r>
    </w:p>
    <w:p w14:paraId="0C888495"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t>else</w:t>
      </w:r>
      <w:r w:rsidRPr="00BD7E78">
        <w:rPr>
          <w:rFonts w:ascii="Times New Roman" w:hAnsi="Times New Roman"/>
          <w:iCs/>
          <w:lang w:eastAsia="en-US"/>
        </w:rPr>
        <w:t>:</w:t>
      </w:r>
    </w:p>
    <w:p w14:paraId="6C52FF20" w14:textId="77777777" w:rsidR="00BD7E78" w:rsidRPr="00BD7E78" w:rsidRDefault="00BD7E78" w:rsidP="00BD7E78">
      <w:pPr>
        <w:pStyle w:val="B9"/>
        <w:rPr>
          <w:rFonts w:ascii="Times New Roman" w:hAnsi="Times New Roman"/>
        </w:rPr>
      </w:pPr>
      <w:r w:rsidRPr="00BD7E78">
        <w:rPr>
          <w:rFonts w:ascii="Times New Roman" w:hAnsi="Times New Roman"/>
        </w:rPr>
        <w:t>9&gt;</w:t>
      </w:r>
      <w:r w:rsidRPr="00BD7E78">
        <w:rPr>
          <w:rFonts w:ascii="Times New Roman" w:hAnsi="Times New Roman"/>
        </w:rPr>
        <w:tab/>
        <w:t xml:space="preserve">obtain the value of the Type 1 power headroom of the real PUSCH transmission associated with the </w:t>
      </w:r>
      <w:r w:rsidRPr="00BD7E78">
        <w:rPr>
          <w:rFonts w:ascii="Times New Roman" w:hAnsi="Times New Roman"/>
          <w:lang w:eastAsia="en-US"/>
        </w:rPr>
        <w:t xml:space="preserve">second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for the corresponding uplink carrier as specified in clause 7.7 of TS 38.213[6] for NR Serving Cell.</w:t>
      </w:r>
    </w:p>
    <w:p w14:paraId="471254E7" w14:textId="77777777" w:rsidR="00BD7E78" w:rsidRPr="00BD7E78" w:rsidRDefault="00BD7E78" w:rsidP="00BD7E78">
      <w:pPr>
        <w:pStyle w:val="B7"/>
        <w:rPr>
          <w:rFonts w:ascii="Times New Roman" w:hAnsi="Times New Roman"/>
        </w:rPr>
      </w:pPr>
      <w:r w:rsidRPr="00BD7E78">
        <w:rPr>
          <w:rFonts w:ascii="Times New Roman" w:hAnsi="Times New Roman"/>
        </w:rPr>
        <w:t>7&gt;</w:t>
      </w:r>
      <w:r w:rsidRPr="00BD7E78">
        <w:rPr>
          <w:rFonts w:ascii="Times New Roman" w:hAnsi="Times New Roman"/>
        </w:rPr>
        <w:tab/>
        <w:t xml:space="preserve">else </w:t>
      </w:r>
      <w:r w:rsidRPr="00BD7E78">
        <w:rPr>
          <w:rFonts w:ascii="Times New Roman" w:hAnsi="Times New Roman"/>
          <w:lang w:eastAsia="ko-KR"/>
        </w:rPr>
        <w:t>if this Serving Cell is configured with multiple TRP PUSCH repetition:</w:t>
      </w:r>
    </w:p>
    <w:p w14:paraId="254FF983"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t>obtain the value of the Type 1 power headroom of the first real transmission of the corresponding uplink carrier as specified in clause 7.7 of TS 38.213[6] for NR Serving Cell.</w:t>
      </w:r>
    </w:p>
    <w:p w14:paraId="0823D708" w14:textId="77777777" w:rsidR="00BD7E78" w:rsidRPr="00BD7E78" w:rsidRDefault="00BD7E78" w:rsidP="00BD7E78">
      <w:pPr>
        <w:pStyle w:val="B6"/>
        <w:rPr>
          <w:rFonts w:ascii="Times New Roman" w:hAnsi="Times New Roman"/>
        </w:rPr>
      </w:pPr>
      <w:r w:rsidRPr="00BD7E78">
        <w:rPr>
          <w:rFonts w:ascii="Times New Roman" w:hAnsi="Times New Roman"/>
        </w:rPr>
        <w:t>6&gt;</w:t>
      </w:r>
      <w:r w:rsidRPr="00BD7E78">
        <w:rPr>
          <w:rFonts w:ascii="Times New Roman" w:hAnsi="Times New Roman"/>
        </w:rPr>
        <w:tab/>
        <w:t>else if there is no real PUSCH transmission at the slot where the PHR MAC CE is transmitted:</w:t>
      </w:r>
    </w:p>
    <w:p w14:paraId="61FD0979" w14:textId="77777777" w:rsidR="00BD7E78" w:rsidRPr="00BD7E78" w:rsidRDefault="00BD7E78" w:rsidP="00BD7E78">
      <w:pPr>
        <w:pStyle w:val="B7"/>
        <w:rPr>
          <w:rFonts w:ascii="Times New Roman" w:hAnsi="Times New Roman"/>
          <w:lang w:eastAsia="ko-KR"/>
        </w:rPr>
      </w:pPr>
      <w:r w:rsidRPr="00BD7E78">
        <w:rPr>
          <w:rFonts w:ascii="Times New Roman" w:hAnsi="Times New Roman"/>
        </w:rPr>
        <w:t>7&gt;</w:t>
      </w:r>
      <w:r w:rsidRPr="00BD7E78">
        <w:rPr>
          <w:rFonts w:ascii="Times New Roman" w:hAnsi="Times New Roman"/>
        </w:rPr>
        <w:tab/>
      </w:r>
      <w:r w:rsidRPr="00BD7E78">
        <w:rPr>
          <w:rFonts w:ascii="Times New Roman" w:hAnsi="Times New Roman"/>
          <w:lang w:eastAsia="ko-KR"/>
        </w:rPr>
        <w:t xml:space="preserve">if this Serving Cell is configured with </w:t>
      </w:r>
      <w:r w:rsidRPr="00BD7E78">
        <w:rPr>
          <w:rFonts w:ascii="Times New Roman" w:eastAsia="Malgun Gothic" w:hAnsi="Times New Roman"/>
          <w:i/>
          <w:iCs/>
          <w:lang w:eastAsia="en-US"/>
        </w:rPr>
        <w:t xml:space="preserve">multipanelSchemeSDM </w:t>
      </w:r>
      <w:r w:rsidRPr="00BD7E78">
        <w:rPr>
          <w:rFonts w:ascii="Times New Roman" w:eastAsia="Malgun Gothic" w:hAnsi="Times New Roman"/>
          <w:iCs/>
          <w:lang w:eastAsia="en-US"/>
        </w:rPr>
        <w:t>or</w:t>
      </w:r>
      <w:r w:rsidRPr="00BD7E78">
        <w:rPr>
          <w:rFonts w:ascii="Times New Roman" w:eastAsia="Malgun Gothic" w:hAnsi="Times New Roman"/>
          <w:i/>
          <w:iCs/>
          <w:lang w:eastAsia="en-US"/>
        </w:rPr>
        <w:t xml:space="preserve"> multipanelSchemeSFN</w:t>
      </w:r>
      <w:r w:rsidRPr="00BD7E78">
        <w:rPr>
          <w:rFonts w:ascii="Times New Roman" w:hAnsi="Times New Roman"/>
          <w:lang w:eastAsia="ko-KR"/>
        </w:rPr>
        <w:t>:</w:t>
      </w:r>
    </w:p>
    <w:p w14:paraId="4361504E"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t>obtain the value of the Type 1 power headroom of the reference PUSCH transmission associated with the first</w:t>
      </w:r>
      <w:r w:rsidRPr="00BD7E78">
        <w:rPr>
          <w:rFonts w:ascii="Times New Roman" w:hAnsi="Times New Roman"/>
          <w:lang w:eastAsia="en-US"/>
        </w:rPr>
        <w:t xml:space="preserve">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for the corresponding uplink carrier as specified in clause 7.7 of TS 38.213[6] for NR Serving Cell.</w:t>
      </w:r>
    </w:p>
    <w:p w14:paraId="0752A904" w14:textId="77777777" w:rsidR="00BD7E78" w:rsidRPr="00BD7E78" w:rsidRDefault="00BD7E78" w:rsidP="00BD7E78">
      <w:pPr>
        <w:pStyle w:val="B7"/>
        <w:rPr>
          <w:rFonts w:ascii="Times New Roman" w:hAnsi="Times New Roman"/>
        </w:rPr>
      </w:pPr>
      <w:r w:rsidRPr="00BD7E78">
        <w:rPr>
          <w:rFonts w:ascii="Times New Roman" w:hAnsi="Times New Roman"/>
        </w:rPr>
        <w:t>7&gt;</w:t>
      </w:r>
      <w:r w:rsidRPr="00BD7E78">
        <w:rPr>
          <w:rFonts w:ascii="Times New Roman" w:hAnsi="Times New Roman"/>
        </w:rPr>
        <w:tab/>
        <w:t xml:space="preserve">else </w:t>
      </w:r>
      <w:r w:rsidRPr="00BD7E78">
        <w:rPr>
          <w:rFonts w:ascii="Times New Roman" w:hAnsi="Times New Roman"/>
          <w:lang w:eastAsia="ko-KR"/>
        </w:rPr>
        <w:t>if this Serving Cell is configured with multiple TRP PUSCH repetition:</w:t>
      </w:r>
    </w:p>
    <w:p w14:paraId="092AA86B" w14:textId="77777777" w:rsidR="00BD7E78" w:rsidRPr="00BD7E78" w:rsidRDefault="00BD7E78" w:rsidP="00BD7E78">
      <w:pPr>
        <w:pStyle w:val="B8"/>
        <w:rPr>
          <w:rFonts w:ascii="Times New Roman" w:hAnsi="Times New Roman"/>
          <w:lang w:eastAsia="ko-KR"/>
        </w:rPr>
      </w:pPr>
      <w:r w:rsidRPr="00BD7E78">
        <w:rPr>
          <w:rFonts w:ascii="Times New Roman" w:hAnsi="Times New Roman"/>
        </w:rPr>
        <w:lastRenderedPageBreak/>
        <w:t>8&gt;</w:t>
      </w:r>
      <w:r w:rsidRPr="00BD7E78">
        <w:rPr>
          <w:rFonts w:ascii="Times New Roman" w:hAnsi="Times New Roman"/>
        </w:rPr>
        <w:tab/>
        <w:t xml:space="preserve">if </w:t>
      </w:r>
      <w:r w:rsidRPr="00BD7E78">
        <w:rPr>
          <w:rFonts w:ascii="Times New Roman" w:hAnsi="Times New Roman"/>
          <w:lang w:eastAsia="ko-KR"/>
        </w:rPr>
        <w:t xml:space="preserve">the UE supports </w:t>
      </w:r>
      <w:r w:rsidRPr="00BD7E78">
        <w:rPr>
          <w:rFonts w:ascii="Times New Roman" w:hAnsi="Times New Roman"/>
          <w:i/>
          <w:iCs/>
          <w:lang w:eastAsia="ko-KR"/>
        </w:rPr>
        <w:t>mTRP-PUSCH-PHR-Type1-Reporting-r17</w:t>
      </w:r>
      <w:r w:rsidRPr="00BD7E78">
        <w:rPr>
          <w:rFonts w:ascii="Times New Roman" w:hAnsi="Times New Roman"/>
          <w:lang w:eastAsia="ko-KR"/>
        </w:rPr>
        <w:t>:</w:t>
      </w:r>
    </w:p>
    <w:p w14:paraId="448BB98F" w14:textId="77777777" w:rsidR="00BD7E78" w:rsidRPr="00BD7E78" w:rsidRDefault="00BD7E78" w:rsidP="00BD7E78">
      <w:pPr>
        <w:pStyle w:val="B9"/>
        <w:rPr>
          <w:rFonts w:ascii="Times New Roman" w:hAnsi="Times New Roman"/>
        </w:rPr>
      </w:pPr>
      <w:r w:rsidRPr="00BD7E78">
        <w:rPr>
          <w:rFonts w:ascii="Times New Roman" w:hAnsi="Times New Roman"/>
        </w:rPr>
        <w:t>9&gt;</w:t>
      </w:r>
      <w:r w:rsidRPr="00BD7E78">
        <w:rPr>
          <w:rFonts w:ascii="Times New Roman" w:hAnsi="Times New Roman"/>
        </w:rPr>
        <w:tab/>
        <w:t xml:space="preserve">obtain the value of the Type 1 power headroom of the reference PUSCH transmission associated with the </w:t>
      </w:r>
      <w:r w:rsidRPr="00BD7E78">
        <w:rPr>
          <w:rFonts w:ascii="Times New Roman" w:hAnsi="Times New Roman"/>
          <w:i/>
          <w:iCs/>
        </w:rPr>
        <w:t>SRS-ResourceSet</w:t>
      </w:r>
      <w:r w:rsidRPr="00BD7E78">
        <w:rPr>
          <w:rFonts w:ascii="Times New Roman" w:hAnsi="Times New Roman"/>
        </w:rPr>
        <w:t xml:space="preserve"> with a lower </w:t>
      </w:r>
      <w:r w:rsidRPr="00BD7E78">
        <w:rPr>
          <w:rFonts w:ascii="Times New Roman" w:hAnsi="Times New Roman"/>
          <w:i/>
          <w:iCs/>
        </w:rPr>
        <w:t>SRS-resourceSetID</w:t>
      </w:r>
      <w:r w:rsidRPr="00BD7E78">
        <w:rPr>
          <w:rFonts w:ascii="Times New Roman" w:hAnsi="Times New Roman"/>
        </w:rPr>
        <w:t xml:space="preserve"> for the corresponding uplink carrier as specified in clause 7.7 of TS 38.213[6] for NR Serving Cell.</w:t>
      </w:r>
    </w:p>
    <w:p w14:paraId="3F5A6EA1" w14:textId="77777777" w:rsidR="00BD7E78" w:rsidRPr="00BD7E78" w:rsidRDefault="00BD7E78" w:rsidP="00BD7E78">
      <w:pPr>
        <w:pStyle w:val="B8"/>
        <w:rPr>
          <w:rFonts w:ascii="Times New Roman" w:hAnsi="Times New Roman"/>
          <w:lang w:eastAsia="ko-KR"/>
        </w:rPr>
      </w:pPr>
      <w:r w:rsidRPr="00BD7E78">
        <w:rPr>
          <w:rFonts w:ascii="Times New Roman" w:hAnsi="Times New Roman"/>
        </w:rPr>
        <w:t>8&gt;</w:t>
      </w:r>
      <w:r w:rsidRPr="00BD7E78">
        <w:rPr>
          <w:rFonts w:ascii="Times New Roman" w:hAnsi="Times New Roman"/>
        </w:rPr>
        <w:tab/>
        <w:t>else</w:t>
      </w:r>
      <w:r w:rsidRPr="00BD7E78">
        <w:rPr>
          <w:rFonts w:ascii="Times New Roman" w:hAnsi="Times New Roman"/>
          <w:lang w:eastAsia="ko-KR"/>
        </w:rPr>
        <w:t>:</w:t>
      </w:r>
    </w:p>
    <w:p w14:paraId="0B52DB80" w14:textId="77777777" w:rsidR="00BD7E78" w:rsidRPr="00BD7E78" w:rsidRDefault="00BD7E78" w:rsidP="00BD7E78">
      <w:pPr>
        <w:pStyle w:val="B9"/>
        <w:rPr>
          <w:rFonts w:ascii="Times New Roman" w:hAnsi="Times New Roman"/>
        </w:rPr>
      </w:pPr>
      <w:r w:rsidRPr="00BD7E78">
        <w:rPr>
          <w:rFonts w:ascii="Times New Roman" w:hAnsi="Times New Roman"/>
        </w:rPr>
        <w:t>9&gt;</w:t>
      </w:r>
      <w:r w:rsidRPr="00BD7E78">
        <w:rPr>
          <w:rFonts w:ascii="Times New Roman" w:hAnsi="Times New Roman"/>
        </w:rPr>
        <w:tab/>
        <w:t xml:space="preserve">obtain the value of the Type 1 power headroom of the reference PUSCH transmission associated with the </w:t>
      </w:r>
      <w:r w:rsidRPr="00BD7E78">
        <w:rPr>
          <w:rFonts w:ascii="Times New Roman" w:hAnsi="Times New Roman"/>
          <w:i/>
          <w:iCs/>
        </w:rPr>
        <w:t>SRS-ResourceSet</w:t>
      </w:r>
      <w:r w:rsidRPr="00BD7E78">
        <w:rPr>
          <w:rFonts w:ascii="Times New Roman" w:hAnsi="Times New Roman"/>
        </w:rPr>
        <w:t xml:space="preserve"> with a lower </w:t>
      </w:r>
      <w:r w:rsidRPr="00BD7E78">
        <w:rPr>
          <w:rFonts w:ascii="Times New Roman" w:hAnsi="Times New Roman"/>
          <w:i/>
          <w:iCs/>
        </w:rPr>
        <w:t>SRS-resourceSetID</w:t>
      </w:r>
      <w:r w:rsidRPr="00BD7E78">
        <w:rPr>
          <w:rFonts w:ascii="Times New Roman" w:hAnsi="Times New Roman"/>
        </w:rPr>
        <w:t xml:space="preserve"> or the value of the Type 3 power headroom for the corresponding uplink carrier as specified in clause 7.7 of TS 38.213[6] for NR Serving Cell.</w:t>
      </w:r>
    </w:p>
    <w:p w14:paraId="04BB7C25" w14:textId="77777777" w:rsidR="00BD7E78" w:rsidRPr="00BD7E78" w:rsidRDefault="00BD7E78" w:rsidP="00BD7E78">
      <w:pPr>
        <w:pStyle w:val="B5"/>
        <w:rPr>
          <w:lang w:eastAsia="ko-KR"/>
        </w:rPr>
      </w:pPr>
      <w:r w:rsidRPr="00BD7E78">
        <w:rPr>
          <w:lang w:eastAsia="ko-KR"/>
        </w:rPr>
        <w:t>5&gt;</w:t>
      </w:r>
      <w:r w:rsidRPr="00BD7E78">
        <w:rPr>
          <w:lang w:eastAsia="ko-KR"/>
        </w:rPr>
        <w:tab/>
        <w:t>else:</w:t>
      </w:r>
    </w:p>
    <w:p w14:paraId="27964539"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4AEA74DF" w14:textId="77777777" w:rsidR="00BD7E78" w:rsidRPr="00BD7E78" w:rsidRDefault="00BD7E78" w:rsidP="00BD7E78">
      <w:pPr>
        <w:pStyle w:val="B4"/>
        <w:rPr>
          <w:rFonts w:eastAsia="Malgun Gothic"/>
          <w:lang w:eastAsia="ko-KR"/>
        </w:rPr>
      </w:pPr>
      <w:bookmarkStart w:id="64" w:name="_Hlk151571563"/>
      <w:r w:rsidRPr="00BD7E78">
        <w:rPr>
          <w:rFonts w:eastAsia="Malgun Gothic"/>
          <w:lang w:eastAsia="ko-KR"/>
        </w:rPr>
        <w:t>4&gt;</w:t>
      </w:r>
      <w:r w:rsidRPr="00BD7E78">
        <w:rPr>
          <w:rFonts w:eastAsia="Malgun Gothic"/>
          <w:lang w:eastAsia="ko-KR"/>
        </w:rPr>
        <w:tab/>
        <w:t>if this MAC entity is configured with</w:t>
      </w:r>
      <w:r w:rsidRPr="00BD7E78">
        <w:rPr>
          <w:rFonts w:eastAsia="Malgun Gothic"/>
          <w:i/>
          <w:lang w:eastAsia="ko-KR"/>
        </w:rPr>
        <w:t xml:space="preserve"> </w:t>
      </w:r>
      <w:r w:rsidRPr="00BD7E78">
        <w:rPr>
          <w:i/>
          <w:lang w:eastAsia="ko-KR"/>
        </w:rPr>
        <w:t>phr-AssumedPUSCH-Reporting</w:t>
      </w:r>
      <w:r w:rsidRPr="00BD7E78">
        <w:rPr>
          <w:rFonts w:eastAsia="Malgun Gothic"/>
          <w:lang w:eastAsia="ko-KR"/>
        </w:rPr>
        <w:t>:</w:t>
      </w:r>
    </w:p>
    <w:p w14:paraId="1F926EB3" w14:textId="77777777" w:rsidR="00BD7E78" w:rsidRPr="00BD7E78" w:rsidRDefault="00BD7E78" w:rsidP="00BD7E78">
      <w:pPr>
        <w:pStyle w:val="B5"/>
        <w:rPr>
          <w:rFonts w:eastAsia="Malgun Gothic"/>
          <w:lang w:eastAsia="ko-KR"/>
        </w:rPr>
      </w:pPr>
      <w:r w:rsidRPr="00BD7E78">
        <w:rPr>
          <w:rFonts w:eastAsia="Malgun Gothic"/>
          <w:lang w:eastAsia="ko-KR"/>
        </w:rPr>
        <w:t>5&gt;</w:t>
      </w:r>
      <w:r w:rsidRPr="00BD7E78">
        <w:rPr>
          <w:rFonts w:eastAsia="Malgun Gothic"/>
          <w:lang w:eastAsia="ko-KR"/>
        </w:rPr>
        <w:tab/>
        <w:t>if this MAC entity has UL resources allocated for transmission on this Serving Cell; or</w:t>
      </w:r>
    </w:p>
    <w:p w14:paraId="4FAD7AC7" w14:textId="77777777" w:rsidR="00BD7E78" w:rsidRPr="00BD7E78" w:rsidRDefault="00BD7E78" w:rsidP="00BD7E78">
      <w:pPr>
        <w:pStyle w:val="B5"/>
        <w:rPr>
          <w:rFonts w:eastAsia="Malgun Gothic"/>
          <w:lang w:eastAsia="ko-KR"/>
        </w:rPr>
      </w:pPr>
      <w:r w:rsidRPr="00BD7E78">
        <w:rPr>
          <w:rFonts w:eastAsia="Malgun Gothic"/>
          <w:lang w:eastAsia="ko-KR"/>
        </w:rPr>
        <w:t>5&gt;</w:t>
      </w:r>
      <w:r w:rsidRPr="00BD7E78">
        <w:rPr>
          <w:rFonts w:eastAsia="Malgun Gothic"/>
          <w:lang w:eastAsia="ko-KR"/>
        </w:rPr>
        <w:tab/>
        <w:t xml:space="preserve">if the other MAC entity, if configured, has UL resources allocated for transmission on this Serving Cell and </w:t>
      </w:r>
      <w:r w:rsidRPr="00BD7E78">
        <w:rPr>
          <w:rFonts w:eastAsia="Malgun Gothic"/>
          <w:i/>
          <w:lang w:eastAsia="ko-KR"/>
        </w:rPr>
        <w:t>phr-ModeOtherCG</w:t>
      </w:r>
      <w:r w:rsidRPr="00BD7E78">
        <w:rPr>
          <w:rFonts w:eastAsia="Malgun Gothic"/>
          <w:lang w:eastAsia="ko-KR"/>
        </w:rPr>
        <w:t xml:space="preserve"> is set to </w:t>
      </w:r>
      <w:r w:rsidRPr="00BD7E78">
        <w:rPr>
          <w:rFonts w:eastAsia="Malgun Gothic"/>
          <w:i/>
          <w:lang w:eastAsia="ko-KR"/>
        </w:rPr>
        <w:t>real</w:t>
      </w:r>
      <w:r w:rsidRPr="00BD7E78">
        <w:rPr>
          <w:rFonts w:eastAsia="Malgun Gothic"/>
          <w:lang w:eastAsia="ko-KR"/>
        </w:rPr>
        <w:t xml:space="preserve"> by upper layers:</w:t>
      </w:r>
    </w:p>
    <w:p w14:paraId="4D4C1582" w14:textId="77777777" w:rsidR="00BD7E78" w:rsidRPr="00BD7E78" w:rsidRDefault="00BD7E78" w:rsidP="00BD7E78">
      <w:pPr>
        <w:pStyle w:val="B6"/>
        <w:rPr>
          <w:rFonts w:ascii="Times New Roman" w:eastAsia="Malgun Gothic" w:hAnsi="Times New Roman"/>
          <w:lang w:eastAsia="ko-KR"/>
        </w:rPr>
      </w:pPr>
      <w:r w:rsidRPr="00BD7E78">
        <w:rPr>
          <w:rFonts w:ascii="Times New Roman" w:hAnsi="Times New Roman"/>
          <w:lang w:eastAsia="ko-KR"/>
        </w:rPr>
        <w:t>6&gt;</w:t>
      </w:r>
      <w:r w:rsidRPr="00BD7E78">
        <w:rPr>
          <w:rFonts w:ascii="Times New Roman" w:hAnsi="Times New Roman"/>
          <w:lang w:eastAsia="ko-KR"/>
        </w:rPr>
        <w:tab/>
      </w:r>
      <w:r w:rsidRPr="00BD7E78">
        <w:rPr>
          <w:rFonts w:ascii="Times New Roman" w:eastAsia="Malgun Gothic" w:hAnsi="Times New Roman"/>
          <w:lang w:eastAsia="ko-KR"/>
        </w:rPr>
        <w:t xml:space="preserve">if </w:t>
      </w:r>
      <w:r w:rsidRPr="00BD7E78">
        <w:rPr>
          <w:rFonts w:ascii="Times New Roman" w:eastAsia="Malgun Gothic" w:hAnsi="Times New Roman"/>
          <w:i/>
          <w:iCs/>
          <w:lang w:eastAsia="ko-KR"/>
        </w:rPr>
        <w:t>dynamicTransformPrecoderFieldPresenceDCI-0-1-r18</w:t>
      </w:r>
      <w:r w:rsidRPr="00BD7E78">
        <w:rPr>
          <w:rFonts w:ascii="Times New Roman" w:eastAsia="Malgun Gothic" w:hAnsi="Times New Roman"/>
          <w:lang w:eastAsia="ko-KR"/>
        </w:rPr>
        <w:t xml:space="preserve"> or </w:t>
      </w:r>
      <w:r w:rsidRPr="00BD7E78">
        <w:rPr>
          <w:rFonts w:ascii="Times New Roman" w:eastAsia="Malgun Gothic" w:hAnsi="Times New Roman"/>
          <w:i/>
          <w:iCs/>
          <w:lang w:eastAsia="ko-KR"/>
        </w:rPr>
        <w:t>dynamicTransformPrecoderFieldPresenceDCI-0-2-r18</w:t>
      </w:r>
      <w:r w:rsidRPr="00BD7E78">
        <w:rPr>
          <w:rFonts w:ascii="Times New Roman" w:eastAsia="Malgun Gothic" w:hAnsi="Times New Roman"/>
          <w:lang w:eastAsia="ko-KR"/>
        </w:rPr>
        <w:t xml:space="preserve"> is set to </w:t>
      </w:r>
      <w:r w:rsidRPr="00BD7E78">
        <w:rPr>
          <w:rFonts w:ascii="Times New Roman" w:eastAsia="Malgun Gothic" w:hAnsi="Times New Roman"/>
          <w:i/>
          <w:iCs/>
          <w:lang w:eastAsia="ko-KR"/>
        </w:rPr>
        <w:t>enabled</w:t>
      </w:r>
      <w:r w:rsidRPr="00BD7E78">
        <w:rPr>
          <w:rFonts w:ascii="Times New Roman" w:eastAsia="Malgun Gothic" w:hAnsi="Times New Roman"/>
          <w:lang w:eastAsia="ko-KR"/>
        </w:rPr>
        <w:t xml:space="preserve"> in the active BWP of this Serving Cell:</w:t>
      </w:r>
    </w:p>
    <w:p w14:paraId="7AE207AC" w14:textId="77777777" w:rsidR="00BD7E78" w:rsidRPr="00BD7E78" w:rsidRDefault="00BD7E78" w:rsidP="00BD7E78">
      <w:pPr>
        <w:pStyle w:val="B7"/>
        <w:ind w:left="2268" w:hanging="283"/>
        <w:rPr>
          <w:rFonts w:ascii="Times New Roman" w:hAnsi="Times New Roman"/>
          <w:lang w:eastAsia="ko-KR"/>
        </w:rPr>
      </w:pPr>
      <w:r w:rsidRPr="00BD7E78">
        <w:rPr>
          <w:rFonts w:ascii="Times New Roman" w:hAnsi="Times New Roman"/>
          <w:lang w:eastAsia="ko-KR"/>
        </w:rPr>
        <w:t>7&gt;</w:t>
      </w:r>
      <w:r w:rsidRPr="00BD7E78">
        <w:rPr>
          <w:rFonts w:ascii="Times New Roman" w:hAnsi="Times New Roman"/>
          <w:lang w:eastAsia="ko-KR"/>
        </w:rPr>
        <w:tab/>
        <w:t>obtain the value for the corresponding P</w:t>
      </w:r>
      <w:r w:rsidRPr="00BD7E78">
        <w:rPr>
          <w:rFonts w:ascii="Times New Roman" w:hAnsi="Times New Roman"/>
          <w:vertAlign w:val="subscript"/>
          <w:lang w:eastAsia="ko-KR"/>
        </w:rPr>
        <w:t>CMAX,f,c</w:t>
      </w:r>
      <w:r w:rsidRPr="00BD7E78">
        <w:rPr>
          <w:rFonts w:ascii="Times New Roman" w:hAnsi="Times New Roman"/>
          <w:lang w:eastAsia="ko-KR"/>
        </w:rPr>
        <w:t xml:space="preserve"> field for assumed PUSCH from the physical layer if available, as specified in clause 7.7 of TS 38.213 [6].</w:t>
      </w:r>
    </w:p>
    <w:p w14:paraId="4C4D3D75"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t>obtain the value for the corresponding P</w:t>
      </w:r>
      <w:r w:rsidRPr="00BD7E78">
        <w:rPr>
          <w:rFonts w:ascii="Times New Roman" w:hAnsi="Times New Roman"/>
          <w:vertAlign w:val="subscript"/>
          <w:lang w:eastAsia="ko-KR"/>
        </w:rPr>
        <w:t>CMAX,f,c</w:t>
      </w:r>
      <w:r w:rsidRPr="00BD7E78">
        <w:rPr>
          <w:rFonts w:ascii="Times New Roman" w:hAnsi="Times New Roman"/>
          <w:lang w:eastAsia="ko-KR"/>
        </w:rPr>
        <w:t xml:space="preserve"> field from the physical layer.</w:t>
      </w:r>
    </w:p>
    <w:p w14:paraId="4A3B819A"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 xml:space="preserve">if </w:t>
      </w:r>
      <w:r w:rsidRPr="00BD7E78">
        <w:rPr>
          <w:rFonts w:ascii="Times New Roman" w:hAnsi="Times New Roman"/>
          <w:i/>
          <w:iCs/>
          <w:noProof/>
          <w:lang w:eastAsia="ko-KR"/>
        </w:rPr>
        <w:t>mpe-Reporting-FR2</w:t>
      </w:r>
      <w:r w:rsidRPr="00BD7E78">
        <w:rPr>
          <w:rFonts w:ascii="Times New Roman" w:hAnsi="Times New Roman"/>
          <w:noProof/>
          <w:lang w:eastAsia="ko-KR"/>
        </w:rPr>
        <w:t xml:space="preserve"> is configured and this Serving Cell operates on FR2 and this Serving Cell is associated to this MAC entity:</w:t>
      </w:r>
    </w:p>
    <w:p w14:paraId="67E7D173" w14:textId="77777777" w:rsidR="00BD7E78" w:rsidRPr="00BD7E78" w:rsidRDefault="00BD7E78" w:rsidP="00BD7E78">
      <w:pPr>
        <w:pStyle w:val="B7"/>
        <w:rPr>
          <w:rFonts w:ascii="Times New Roman" w:hAnsi="Times New Roman"/>
          <w:lang w:eastAsia="ko-KR"/>
        </w:rPr>
      </w:pPr>
      <w:r w:rsidRPr="00BD7E78">
        <w:rPr>
          <w:rFonts w:ascii="Times New Roman" w:hAnsi="Times New Roman"/>
          <w:noProof/>
          <w:lang w:eastAsia="ko-KR"/>
        </w:rPr>
        <w:t>7&gt;</w:t>
      </w:r>
      <w:r w:rsidRPr="00BD7E78">
        <w:rPr>
          <w:rFonts w:ascii="Times New Roman" w:hAnsi="Times New Roman"/>
          <w:noProof/>
          <w:lang w:eastAsia="ko-KR"/>
        </w:rPr>
        <w:tab/>
        <w:t>obtain the value for the corresponding MPE field from the physical layer.</w:t>
      </w:r>
    </w:p>
    <w:p w14:paraId="435B272E" w14:textId="77777777" w:rsidR="00BD7E78" w:rsidRPr="00BD7E78" w:rsidRDefault="00BD7E78" w:rsidP="00BD7E78">
      <w:pPr>
        <w:pStyle w:val="B4"/>
        <w:rPr>
          <w:rFonts w:eastAsia="Malgun Gothic"/>
          <w:lang w:eastAsia="ko-KR"/>
        </w:rPr>
      </w:pPr>
      <w:r w:rsidRPr="00BD7E78">
        <w:rPr>
          <w:rFonts w:eastAsia="Malgun Gothic"/>
          <w:lang w:eastAsia="ko-KR"/>
        </w:rPr>
        <w:t>4&gt;</w:t>
      </w:r>
      <w:r w:rsidRPr="00BD7E78">
        <w:rPr>
          <w:rFonts w:eastAsia="Malgun Gothic"/>
          <w:lang w:eastAsia="ko-KR"/>
        </w:rPr>
        <w:tab/>
        <w:t>else (i.e. if this MAC entity is not configured with</w:t>
      </w:r>
      <w:r w:rsidRPr="00BD7E78">
        <w:rPr>
          <w:rFonts w:eastAsia="Malgun Gothic"/>
          <w:i/>
          <w:lang w:eastAsia="ko-KR"/>
        </w:rPr>
        <w:t xml:space="preserve"> </w:t>
      </w:r>
      <w:r w:rsidRPr="00BD7E78">
        <w:rPr>
          <w:i/>
          <w:lang w:eastAsia="ko-KR"/>
        </w:rPr>
        <w:t>phr-AssumedPUSCH-Reporting</w:t>
      </w:r>
      <w:r w:rsidRPr="00BD7E78">
        <w:rPr>
          <w:rFonts w:eastAsia="Segoe UI Emoji"/>
          <w:lang w:eastAsia="ko-KR"/>
        </w:rPr>
        <w:t>):</w:t>
      </w:r>
    </w:p>
    <w:bookmarkEnd w:id="64"/>
    <w:p w14:paraId="1AFAF9F6" w14:textId="77777777" w:rsidR="00BD7E78" w:rsidRPr="00BD7E78" w:rsidRDefault="00BD7E78" w:rsidP="00BD7E78">
      <w:pPr>
        <w:pStyle w:val="B5"/>
        <w:rPr>
          <w:lang w:eastAsia="ko-KR"/>
        </w:rPr>
      </w:pPr>
      <w:r w:rsidRPr="00BD7E78">
        <w:rPr>
          <w:lang w:eastAsia="ko-KR"/>
        </w:rPr>
        <w:t>5&gt;</w:t>
      </w:r>
      <w:r w:rsidRPr="00BD7E78">
        <w:rPr>
          <w:lang w:eastAsia="ko-KR"/>
        </w:rPr>
        <w:tab/>
        <w:t xml:space="preserve">if </w:t>
      </w:r>
      <w:r w:rsidRPr="00BD7E78">
        <w:t>this MAC entity is configured with</w:t>
      </w:r>
      <w:r w:rsidRPr="00BD7E78">
        <w:rPr>
          <w:iCs/>
        </w:rPr>
        <w:t xml:space="preserve"> </w:t>
      </w:r>
      <w:r w:rsidRPr="00BD7E78">
        <w:rPr>
          <w:i/>
          <w:iCs/>
        </w:rPr>
        <w:t xml:space="preserve">twoPHRMode </w:t>
      </w:r>
      <w:r w:rsidRPr="00BD7E78">
        <w:rPr>
          <w:iCs/>
        </w:rPr>
        <w:t xml:space="preserve">and </w:t>
      </w:r>
      <w:r w:rsidRPr="00BD7E78">
        <w:rPr>
          <w:rFonts w:eastAsia="Malgun Gothic"/>
          <w:lang w:eastAsia="ko-KR"/>
        </w:rPr>
        <w:t xml:space="preserve">any Serving Cell belonging to this MAC entity is configured with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 xml:space="preserve">or </w:t>
      </w:r>
      <w:proofErr w:type="spellStart"/>
      <w:r w:rsidRPr="00BD7E78">
        <w:rPr>
          <w:rFonts w:eastAsia="Malgun Gothic"/>
          <w:i/>
          <w:iCs/>
        </w:rPr>
        <w:t>multipanelSchemeSFN</w:t>
      </w:r>
      <w:proofErr w:type="spellEnd"/>
      <w:r w:rsidRPr="00BD7E78">
        <w:rPr>
          <w:lang w:eastAsia="ko-KR"/>
        </w:rPr>
        <w:t>; and</w:t>
      </w:r>
    </w:p>
    <w:p w14:paraId="29541B93" w14:textId="77777777" w:rsidR="00BD7E78" w:rsidRPr="00BD7E78" w:rsidRDefault="00BD7E78" w:rsidP="00BD7E78">
      <w:pPr>
        <w:pStyle w:val="B5"/>
      </w:pPr>
      <w:r w:rsidRPr="00BD7E78">
        <w:t>5&gt;</w:t>
      </w:r>
      <w:r w:rsidRPr="00BD7E78">
        <w:tab/>
        <w:t>if this Serving Cell is configured with</w:t>
      </w:r>
      <w:r w:rsidRPr="00BD7E78">
        <w:rPr>
          <w:i/>
          <w:iCs/>
        </w:rPr>
        <w:t xml:space="preserve"> </w:t>
      </w:r>
      <w:proofErr w:type="spellStart"/>
      <w:r w:rsidRPr="00BD7E78">
        <w:rPr>
          <w:i/>
          <w:iCs/>
        </w:rPr>
        <w:t>multipanelSchemeSDM</w:t>
      </w:r>
      <w:proofErr w:type="spellEnd"/>
      <w:r w:rsidRPr="00BD7E78">
        <w:rPr>
          <w:i/>
          <w:iCs/>
        </w:rPr>
        <w:t xml:space="preserve"> </w:t>
      </w:r>
      <w:r w:rsidRPr="00BD7E78">
        <w:rPr>
          <w:iCs/>
        </w:rPr>
        <w:t xml:space="preserve">or </w:t>
      </w:r>
      <w:proofErr w:type="spellStart"/>
      <w:r w:rsidRPr="00BD7E78">
        <w:rPr>
          <w:i/>
          <w:iCs/>
        </w:rPr>
        <w:t>multipanelSchemeSFN</w:t>
      </w:r>
      <w:proofErr w:type="spellEnd"/>
      <w:r w:rsidRPr="00BD7E78">
        <w:t xml:space="preserve"> and the MAC entity this Serving Cell belongs to is configured with </w:t>
      </w:r>
      <w:r w:rsidRPr="00BD7E78">
        <w:rPr>
          <w:i/>
          <w:iCs/>
        </w:rPr>
        <w:t>twoPHRMode</w:t>
      </w:r>
      <w:r w:rsidRPr="00BD7E78">
        <w:t>:</w:t>
      </w:r>
    </w:p>
    <w:p w14:paraId="1AB29BA4"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t>obtain two values for the corresponding P</w:t>
      </w:r>
      <w:r w:rsidRPr="00BD7E78">
        <w:rPr>
          <w:rFonts w:ascii="Times New Roman" w:hAnsi="Times New Roman"/>
          <w:vertAlign w:val="subscript"/>
          <w:lang w:eastAsia="ko-KR"/>
        </w:rPr>
        <w:t>CMAX,f,c,k</w:t>
      </w:r>
      <w:r w:rsidRPr="00BD7E78">
        <w:rPr>
          <w:rFonts w:ascii="Times New Roman" w:hAnsi="Times New Roman"/>
          <w:lang w:eastAsia="ko-KR"/>
        </w:rPr>
        <w:t xml:space="preserve"> fields from the physical layer.</w:t>
      </w:r>
    </w:p>
    <w:p w14:paraId="51098FC2" w14:textId="77777777" w:rsidR="00BD7E78" w:rsidRPr="00BD7E78" w:rsidRDefault="00BD7E78" w:rsidP="00BD7E78">
      <w:pPr>
        <w:pStyle w:val="B6"/>
        <w:rPr>
          <w:rFonts w:ascii="Times New Roman" w:hAnsi="Times New Roman"/>
        </w:rPr>
      </w:pPr>
      <w:r w:rsidRPr="00BD7E78">
        <w:rPr>
          <w:rFonts w:ascii="Times New Roman" w:hAnsi="Times New Roman"/>
          <w:noProof/>
          <w:lang w:eastAsia="ko-KR"/>
        </w:rPr>
        <w:t>6&gt;</w:t>
      </w:r>
      <w:r w:rsidRPr="00BD7E78">
        <w:rPr>
          <w:rFonts w:ascii="Times New Roman" w:hAnsi="Times New Roman"/>
          <w:noProof/>
          <w:lang w:eastAsia="ko-KR"/>
        </w:rPr>
        <w:tab/>
        <w:t xml:space="preserve">if </w:t>
      </w:r>
      <w:r w:rsidRPr="00BD7E78">
        <w:rPr>
          <w:rFonts w:ascii="Times New Roman" w:hAnsi="Times New Roman"/>
          <w:i/>
          <w:iCs/>
          <w:noProof/>
          <w:lang w:eastAsia="ko-KR"/>
        </w:rPr>
        <w:t>mpe-Reporting-FR2</w:t>
      </w:r>
      <w:r w:rsidRPr="00BD7E78">
        <w:rPr>
          <w:rFonts w:ascii="Times New Roman" w:hAnsi="Times New Roman"/>
          <w:noProof/>
          <w:lang w:eastAsia="ko-KR"/>
        </w:rPr>
        <w:t xml:space="preserve"> is configured for the MAC entity this Serving Cell belongs to and this Serving Cell operates on FR2:</w:t>
      </w:r>
    </w:p>
    <w:p w14:paraId="76DCF39E" w14:textId="77777777" w:rsidR="00BD7E78" w:rsidRPr="00BD7E78" w:rsidRDefault="00BD7E78" w:rsidP="00BD7E78">
      <w:pPr>
        <w:pStyle w:val="B7"/>
        <w:ind w:left="2275" w:hanging="288"/>
        <w:rPr>
          <w:rFonts w:ascii="Times New Roman" w:hAnsi="Times New Roman"/>
        </w:rPr>
      </w:pPr>
      <w:r w:rsidRPr="00BD7E78">
        <w:rPr>
          <w:rFonts w:ascii="Times New Roman" w:hAnsi="Times New Roman"/>
        </w:rPr>
        <w:t>7&gt;</w:t>
      </w:r>
      <w:r w:rsidRPr="00BD7E78">
        <w:rPr>
          <w:rFonts w:ascii="Times New Roman" w:hAnsi="Times New Roman"/>
        </w:rPr>
        <w:tab/>
      </w:r>
      <w:r w:rsidRPr="00BD7E78">
        <w:rPr>
          <w:rFonts w:ascii="Times New Roman" w:hAnsi="Times New Roman"/>
          <w:noProof/>
          <w:lang w:eastAsia="ko-KR"/>
        </w:rPr>
        <w:t xml:space="preserve">obtain two values for the corresponding </w:t>
      </w:r>
      <w:r w:rsidRPr="00BD7E78">
        <w:rPr>
          <w:rFonts w:ascii="Times New Roman" w:hAnsi="Times New Roman"/>
          <w:noProof/>
        </w:rPr>
        <w:t>MPE</w:t>
      </w:r>
      <w:r w:rsidRPr="00BD7E78">
        <w:rPr>
          <w:rFonts w:ascii="Times New Roman" w:hAnsi="Times New Roman"/>
          <w:noProof/>
          <w:vertAlign w:val="subscript"/>
        </w:rPr>
        <w:t>k</w:t>
      </w:r>
      <w:r w:rsidRPr="00BD7E78">
        <w:rPr>
          <w:rFonts w:ascii="Times New Roman" w:hAnsi="Times New Roman"/>
          <w:noProof/>
          <w:lang w:eastAsia="ko-KR"/>
        </w:rPr>
        <w:t xml:space="preserve"> fields from the physical layer.</w:t>
      </w:r>
    </w:p>
    <w:p w14:paraId="157AF50E" w14:textId="77777777" w:rsidR="00BD7E78" w:rsidRPr="00BD7E78" w:rsidRDefault="00BD7E78" w:rsidP="00BD7E78">
      <w:pPr>
        <w:pStyle w:val="B5"/>
      </w:pPr>
      <w:r w:rsidRPr="00BD7E78">
        <w:t>5&gt;</w:t>
      </w:r>
      <w:r w:rsidRPr="00BD7E78">
        <w:tab/>
        <w:t xml:space="preserve">else if this MAC entity is not configured with </w:t>
      </w:r>
      <w:r w:rsidRPr="00BD7E78">
        <w:rPr>
          <w:i/>
          <w:lang w:eastAsia="x-none"/>
        </w:rPr>
        <w:t>twoPHRmode</w:t>
      </w:r>
      <w:r w:rsidRPr="00BD7E78">
        <w:t>, or if this MAC entity is configured with</w:t>
      </w:r>
      <w:r w:rsidRPr="00BD7E78">
        <w:rPr>
          <w:iCs/>
        </w:rPr>
        <w:t xml:space="preserve"> </w:t>
      </w:r>
      <w:r w:rsidRPr="00BD7E78">
        <w:rPr>
          <w:i/>
          <w:iCs/>
        </w:rPr>
        <w:t>twoPHRMode</w:t>
      </w:r>
      <w:r w:rsidRPr="00BD7E78">
        <w:rPr>
          <w:rFonts w:eastAsia="Malgun Gothic"/>
        </w:rPr>
        <w:t xml:space="preserve"> </w:t>
      </w:r>
      <w:r w:rsidRPr="00BD7E78">
        <w:t xml:space="preserve">and any </w:t>
      </w:r>
      <w:r w:rsidRPr="00BD7E78">
        <w:rPr>
          <w:rFonts w:eastAsia="Malgun Gothic"/>
          <w:lang w:eastAsia="ko-KR"/>
        </w:rPr>
        <w:t xml:space="preserve">Serving Cell belonging to this MAC entity is configured with multiple TRP </w:t>
      </w:r>
      <w:r w:rsidRPr="00BD7E78">
        <w:rPr>
          <w:rFonts w:eastAsia="Malgun Gothic"/>
          <w:iCs/>
        </w:rPr>
        <w:t>PUSCH repetition</w:t>
      </w:r>
      <w:r w:rsidRPr="00BD7E78">
        <w:t>; and</w:t>
      </w:r>
    </w:p>
    <w:p w14:paraId="2917C8EB" w14:textId="77777777" w:rsidR="00BD7E78" w:rsidRPr="00BD7E78" w:rsidRDefault="00BD7E78" w:rsidP="00BD7E78">
      <w:pPr>
        <w:pStyle w:val="B5"/>
      </w:pPr>
      <w:r w:rsidRPr="00BD7E78">
        <w:t>5&gt;</w:t>
      </w:r>
      <w:r w:rsidRPr="00BD7E78">
        <w:tab/>
        <w:t>if this Serving Cell is configured with</w:t>
      </w:r>
      <w:r w:rsidRPr="00BD7E78">
        <w:rPr>
          <w:i/>
          <w:iCs/>
        </w:rPr>
        <w:t xml:space="preserve"> </w:t>
      </w:r>
      <w:proofErr w:type="spellStart"/>
      <w:r w:rsidRPr="00BD7E78">
        <w:rPr>
          <w:i/>
          <w:iCs/>
        </w:rPr>
        <w:t>multipanelSchemeSDM</w:t>
      </w:r>
      <w:proofErr w:type="spellEnd"/>
      <w:r w:rsidRPr="00BD7E78">
        <w:rPr>
          <w:i/>
          <w:iCs/>
        </w:rPr>
        <w:t xml:space="preserve"> </w:t>
      </w:r>
      <w:r w:rsidRPr="00BD7E78">
        <w:rPr>
          <w:iCs/>
        </w:rPr>
        <w:t xml:space="preserve">or </w:t>
      </w:r>
      <w:proofErr w:type="spellStart"/>
      <w:r w:rsidRPr="00BD7E78">
        <w:rPr>
          <w:i/>
          <w:iCs/>
        </w:rPr>
        <w:t>multipanelSchemeSFN</w:t>
      </w:r>
      <w:proofErr w:type="spellEnd"/>
      <w:r w:rsidRPr="00BD7E78">
        <w:t xml:space="preserve"> and the MAC entity this Serving Cell belongs to is configured with </w:t>
      </w:r>
      <w:r w:rsidRPr="00BD7E78">
        <w:rPr>
          <w:i/>
          <w:iCs/>
        </w:rPr>
        <w:t>twoPHRMode</w:t>
      </w:r>
      <w:r w:rsidRPr="00BD7E78">
        <w:t>:</w:t>
      </w:r>
    </w:p>
    <w:p w14:paraId="1083A701"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r>
      <w:r w:rsidRPr="00BD7E78">
        <w:rPr>
          <w:rFonts w:ascii="Times New Roman" w:hAnsi="Times New Roman"/>
        </w:rPr>
        <w:t xml:space="preserve">if the </w:t>
      </w:r>
      <w:r w:rsidRPr="00BD7E78">
        <w:rPr>
          <w:rFonts w:ascii="Times New Roman" w:hAnsi="Times New Roman"/>
          <w:lang w:eastAsia="en-US"/>
        </w:rPr>
        <w:t xml:space="preserve">first </w:t>
      </w:r>
      <w:r w:rsidRPr="00BD7E78">
        <w:rPr>
          <w:rFonts w:ascii="Times New Roman" w:hAnsi="Times New Roman"/>
          <w:i/>
          <w:lang w:eastAsia="en-US"/>
        </w:rPr>
        <w:t>TCI-State</w:t>
      </w:r>
      <w:r w:rsidRPr="00BD7E78">
        <w:rPr>
          <w:rFonts w:ascii="Times New Roman" w:hAnsi="Times New Roman"/>
          <w:lang w:eastAsia="en-US"/>
        </w:rPr>
        <w:t xml:space="preserve"> or </w:t>
      </w:r>
      <w:r w:rsidRPr="00BD7E78">
        <w:rPr>
          <w:rFonts w:ascii="Times New Roman" w:hAnsi="Times New Roman"/>
          <w:i/>
          <w:lang w:eastAsia="en-US"/>
        </w:rPr>
        <w:t>TCI-UL-State</w:t>
      </w:r>
      <w:r w:rsidRPr="00BD7E78">
        <w:rPr>
          <w:rFonts w:ascii="Times New Roman" w:hAnsi="Times New Roman"/>
          <w:lang w:eastAsia="en-US"/>
        </w:rPr>
        <w:t xml:space="preserve"> is applied for a real PUSCH transmission</w:t>
      </w:r>
      <w:r w:rsidRPr="00BD7E78">
        <w:rPr>
          <w:rFonts w:ascii="Times New Roman" w:hAnsi="Times New Roman"/>
          <w:lang w:eastAsia="ko-KR"/>
        </w:rPr>
        <w:t xml:space="preserve"> </w:t>
      </w:r>
      <w:r w:rsidRPr="00BD7E78">
        <w:rPr>
          <w:rFonts w:ascii="Times New Roman" w:hAnsi="Times New Roman"/>
        </w:rPr>
        <w:t>at the slot where the PHR MAC CE is transmitted</w:t>
      </w:r>
      <w:r w:rsidRPr="00BD7E78">
        <w:rPr>
          <w:rFonts w:ascii="Times New Roman" w:hAnsi="Times New Roman"/>
          <w:lang w:eastAsia="ko-KR"/>
        </w:rPr>
        <w:t>:</w:t>
      </w:r>
    </w:p>
    <w:p w14:paraId="25AA9DB8" w14:textId="77777777" w:rsidR="00BD7E78" w:rsidRPr="00BD7E78" w:rsidRDefault="00BD7E78" w:rsidP="00BD7E78">
      <w:pPr>
        <w:pStyle w:val="B7"/>
        <w:rPr>
          <w:rFonts w:ascii="Times New Roman" w:hAnsi="Times New Roman"/>
          <w:lang w:eastAsia="ko-KR"/>
        </w:rPr>
      </w:pPr>
      <w:r w:rsidRPr="00BD7E78">
        <w:rPr>
          <w:rFonts w:ascii="Times New Roman" w:hAnsi="Times New Roman"/>
        </w:rPr>
        <w:lastRenderedPageBreak/>
        <w:t>7&gt;</w:t>
      </w:r>
      <w:r w:rsidRPr="00BD7E78">
        <w:rPr>
          <w:rFonts w:ascii="Times New Roman" w:hAnsi="Times New Roman"/>
        </w:rPr>
        <w:tab/>
      </w:r>
      <w:r w:rsidRPr="00BD7E78">
        <w:rPr>
          <w:rFonts w:ascii="Times New Roman" w:hAnsi="Times New Roman"/>
          <w:lang w:eastAsia="ko-KR"/>
        </w:rPr>
        <w:t>obtain the value for the P</w:t>
      </w:r>
      <w:r w:rsidRPr="00BD7E78">
        <w:rPr>
          <w:rFonts w:ascii="Times New Roman" w:hAnsi="Times New Roman"/>
          <w:vertAlign w:val="subscript"/>
          <w:lang w:eastAsia="ko-KR"/>
        </w:rPr>
        <w:t>CMAX,f,c</w:t>
      </w:r>
      <w:r w:rsidRPr="00BD7E78">
        <w:rPr>
          <w:rFonts w:ascii="Times New Roman" w:hAnsi="Times New Roman"/>
          <w:lang w:eastAsia="ko-KR"/>
        </w:rPr>
        <w:t xml:space="preserve"> field for the </w:t>
      </w:r>
      <w:r w:rsidRPr="00BD7E78">
        <w:rPr>
          <w:rFonts w:ascii="Times New Roman" w:hAnsi="Times New Roman"/>
          <w:iCs/>
          <w:lang w:eastAsia="en-US"/>
        </w:rPr>
        <w:t>PUSCH transmission</w:t>
      </w:r>
      <w:r w:rsidRPr="00BD7E78">
        <w:rPr>
          <w:rFonts w:ascii="Times New Roman" w:hAnsi="Times New Roman"/>
          <w:lang w:eastAsia="ko-KR"/>
        </w:rPr>
        <w:t xml:space="preserve"> associated to the </w:t>
      </w:r>
      <w:r w:rsidRPr="00BD7E78">
        <w:rPr>
          <w:rFonts w:ascii="Times New Roman" w:hAnsi="Times New Roman"/>
        </w:rPr>
        <w:t>first</w:t>
      </w:r>
      <w:r w:rsidRPr="00BD7E78">
        <w:rPr>
          <w:rFonts w:ascii="Times New Roman" w:hAnsi="Times New Roman"/>
          <w:lang w:eastAsia="en-US"/>
        </w:rPr>
        <w:t xml:space="preserve">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w:t>
      </w:r>
      <w:r w:rsidRPr="00BD7E78">
        <w:rPr>
          <w:rFonts w:ascii="Times New Roman" w:hAnsi="Times New Roman"/>
          <w:lang w:eastAsia="ko-KR"/>
        </w:rPr>
        <w:t>from the physical layer.</w:t>
      </w:r>
    </w:p>
    <w:p w14:paraId="1D7152D8" w14:textId="77777777" w:rsidR="00BD7E78" w:rsidRPr="00BD7E78" w:rsidRDefault="00BD7E78" w:rsidP="00BD7E78">
      <w:pPr>
        <w:pStyle w:val="B7"/>
        <w:rPr>
          <w:rFonts w:ascii="Times New Roman" w:hAnsi="Times New Roman"/>
          <w:lang w:eastAsia="ko-KR"/>
        </w:rPr>
      </w:pPr>
      <w:r w:rsidRPr="00BD7E78">
        <w:rPr>
          <w:rFonts w:ascii="Times New Roman" w:hAnsi="Times New Roman"/>
        </w:rPr>
        <w:t>7&gt;</w:t>
      </w:r>
      <w:r w:rsidRPr="00BD7E78">
        <w:rPr>
          <w:rFonts w:ascii="Times New Roman" w:hAnsi="Times New Roman"/>
        </w:rPr>
        <w:tab/>
      </w:r>
      <w:r w:rsidRPr="00BD7E78">
        <w:rPr>
          <w:rFonts w:ascii="Times New Roman" w:hAnsi="Times New Roman"/>
          <w:lang w:eastAsia="ko-KR"/>
        </w:rPr>
        <w:t xml:space="preserve">if </w:t>
      </w:r>
      <w:r w:rsidRPr="00BD7E78">
        <w:rPr>
          <w:rFonts w:ascii="Times New Roman" w:hAnsi="Times New Roman"/>
          <w:i/>
          <w:iCs/>
          <w:lang w:eastAsia="ko-KR"/>
        </w:rPr>
        <w:t>mpe-Reporting-FR2</w:t>
      </w:r>
      <w:r w:rsidRPr="00BD7E78">
        <w:rPr>
          <w:rFonts w:ascii="Times New Roman" w:hAnsi="Times New Roman"/>
          <w:lang w:eastAsia="ko-KR"/>
        </w:rPr>
        <w:t xml:space="preserve"> is configured for the MAC entity this Serving Cell belongs to and this Serving Cell operates on FR2:</w:t>
      </w:r>
    </w:p>
    <w:p w14:paraId="1F83E863" w14:textId="77777777" w:rsidR="00BD7E78" w:rsidRPr="00BD7E78" w:rsidRDefault="00BD7E78" w:rsidP="00BD7E78">
      <w:pPr>
        <w:pStyle w:val="B8"/>
        <w:rPr>
          <w:rFonts w:ascii="Times New Roman" w:hAnsi="Times New Roman"/>
          <w:lang w:eastAsia="ko-KR"/>
        </w:rPr>
      </w:pPr>
      <w:r w:rsidRPr="00BD7E78">
        <w:rPr>
          <w:rFonts w:ascii="Times New Roman" w:hAnsi="Times New Roman"/>
          <w:lang w:eastAsia="ko-KR"/>
        </w:rPr>
        <w:t>8&gt;</w:t>
      </w:r>
      <w:r w:rsidRPr="00BD7E78">
        <w:rPr>
          <w:rFonts w:ascii="Times New Roman" w:hAnsi="Times New Roman"/>
          <w:lang w:eastAsia="ko-KR"/>
        </w:rPr>
        <w:tab/>
        <w:t xml:space="preserve">obtain the value for the corresponding MPE field for the </w:t>
      </w:r>
      <w:r w:rsidRPr="00BD7E78">
        <w:rPr>
          <w:rFonts w:ascii="Times New Roman" w:hAnsi="Times New Roman"/>
          <w:iCs/>
          <w:lang w:eastAsia="ko-KR"/>
        </w:rPr>
        <w:t>PUSCH transmission</w:t>
      </w:r>
      <w:r w:rsidRPr="00BD7E78">
        <w:rPr>
          <w:rFonts w:ascii="Times New Roman" w:hAnsi="Times New Roman"/>
          <w:lang w:eastAsia="ko-KR"/>
        </w:rPr>
        <w:t xml:space="preserve"> associated to the first </w:t>
      </w:r>
      <w:r w:rsidRPr="00BD7E78">
        <w:rPr>
          <w:rFonts w:ascii="Times New Roman" w:hAnsi="Times New Roman"/>
          <w:i/>
          <w:iCs/>
          <w:lang w:eastAsia="ko-KR"/>
        </w:rPr>
        <w:t>TCI-State</w:t>
      </w:r>
      <w:r w:rsidRPr="00BD7E78">
        <w:rPr>
          <w:rFonts w:ascii="Times New Roman" w:hAnsi="Times New Roman"/>
          <w:iCs/>
          <w:lang w:eastAsia="ko-KR"/>
        </w:rPr>
        <w:t xml:space="preserve"> or </w:t>
      </w:r>
      <w:r w:rsidRPr="00BD7E78">
        <w:rPr>
          <w:rFonts w:ascii="Times New Roman" w:hAnsi="Times New Roman"/>
          <w:i/>
          <w:iCs/>
          <w:lang w:eastAsia="ko-KR"/>
        </w:rPr>
        <w:t>TCI-UL-State</w:t>
      </w:r>
      <w:r w:rsidRPr="00BD7E78">
        <w:rPr>
          <w:rFonts w:ascii="Times New Roman" w:hAnsi="Times New Roman"/>
          <w:lang w:eastAsia="ko-KR"/>
        </w:rPr>
        <w:t xml:space="preserve"> from the physical layer.</w:t>
      </w:r>
    </w:p>
    <w:p w14:paraId="2276CF1F"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t xml:space="preserve">else </w:t>
      </w:r>
      <w:r w:rsidRPr="00BD7E78">
        <w:rPr>
          <w:rFonts w:ascii="Times New Roman" w:hAnsi="Times New Roman"/>
        </w:rPr>
        <w:t xml:space="preserve">if the </w:t>
      </w:r>
      <w:r w:rsidRPr="00BD7E78">
        <w:rPr>
          <w:rFonts w:ascii="Times New Roman" w:hAnsi="Times New Roman"/>
          <w:lang w:eastAsia="en-US"/>
        </w:rPr>
        <w:t xml:space="preserve">second </w:t>
      </w:r>
      <w:r w:rsidRPr="00BD7E78">
        <w:rPr>
          <w:rFonts w:ascii="Times New Roman" w:hAnsi="Times New Roman"/>
          <w:i/>
          <w:lang w:eastAsia="en-US"/>
        </w:rPr>
        <w:t>TCI-State</w:t>
      </w:r>
      <w:r w:rsidRPr="00BD7E78">
        <w:rPr>
          <w:rFonts w:ascii="Times New Roman" w:hAnsi="Times New Roman"/>
          <w:lang w:eastAsia="en-US"/>
        </w:rPr>
        <w:t xml:space="preserve"> or </w:t>
      </w:r>
      <w:r w:rsidRPr="00BD7E78">
        <w:rPr>
          <w:rFonts w:ascii="Times New Roman" w:hAnsi="Times New Roman"/>
          <w:i/>
          <w:lang w:eastAsia="en-US"/>
        </w:rPr>
        <w:t>TCI-UL-State</w:t>
      </w:r>
      <w:r w:rsidRPr="00BD7E78">
        <w:rPr>
          <w:rFonts w:ascii="Times New Roman" w:hAnsi="Times New Roman"/>
          <w:lang w:eastAsia="en-US"/>
        </w:rPr>
        <w:t xml:space="preserve"> is applied for a real PUSCH transmission </w:t>
      </w:r>
      <w:r w:rsidRPr="00BD7E78">
        <w:rPr>
          <w:rFonts w:ascii="Times New Roman" w:hAnsi="Times New Roman"/>
        </w:rPr>
        <w:t>at the slot where the PHR MAC CE is transmitted</w:t>
      </w:r>
      <w:r w:rsidRPr="00BD7E78">
        <w:rPr>
          <w:rFonts w:ascii="Times New Roman" w:hAnsi="Times New Roman"/>
          <w:lang w:eastAsia="ko-KR"/>
        </w:rPr>
        <w:t>:</w:t>
      </w:r>
    </w:p>
    <w:p w14:paraId="42F491BB" w14:textId="77777777" w:rsidR="00BD7E78" w:rsidRPr="00BD7E78" w:rsidRDefault="00BD7E78" w:rsidP="00BD7E78">
      <w:pPr>
        <w:pStyle w:val="B7"/>
        <w:rPr>
          <w:rFonts w:ascii="Times New Roman" w:hAnsi="Times New Roman"/>
          <w:lang w:eastAsia="ko-KR"/>
        </w:rPr>
      </w:pPr>
      <w:r w:rsidRPr="00BD7E78">
        <w:rPr>
          <w:rFonts w:ascii="Times New Roman" w:hAnsi="Times New Roman"/>
        </w:rPr>
        <w:t>7&gt;</w:t>
      </w:r>
      <w:r w:rsidRPr="00BD7E78">
        <w:rPr>
          <w:rFonts w:ascii="Times New Roman" w:hAnsi="Times New Roman"/>
        </w:rPr>
        <w:tab/>
      </w:r>
      <w:r w:rsidRPr="00BD7E78">
        <w:rPr>
          <w:rFonts w:ascii="Times New Roman" w:hAnsi="Times New Roman"/>
          <w:lang w:eastAsia="ko-KR"/>
        </w:rPr>
        <w:t>obtain the value for the P</w:t>
      </w:r>
      <w:r w:rsidRPr="00BD7E78">
        <w:rPr>
          <w:rFonts w:ascii="Times New Roman" w:hAnsi="Times New Roman"/>
          <w:vertAlign w:val="subscript"/>
          <w:lang w:eastAsia="ko-KR"/>
        </w:rPr>
        <w:t>CMAX,f,c</w:t>
      </w:r>
      <w:r w:rsidRPr="00BD7E78">
        <w:rPr>
          <w:rFonts w:ascii="Times New Roman" w:hAnsi="Times New Roman"/>
          <w:lang w:eastAsia="ko-KR"/>
        </w:rPr>
        <w:t xml:space="preserve"> field for the </w:t>
      </w:r>
      <w:r w:rsidRPr="00BD7E78">
        <w:rPr>
          <w:rFonts w:ascii="Times New Roman" w:hAnsi="Times New Roman"/>
          <w:iCs/>
          <w:lang w:eastAsia="en-US"/>
        </w:rPr>
        <w:t>PUSCH transmission</w:t>
      </w:r>
      <w:r w:rsidRPr="00BD7E78">
        <w:rPr>
          <w:rFonts w:ascii="Times New Roman" w:hAnsi="Times New Roman"/>
          <w:lang w:eastAsia="ko-KR"/>
        </w:rPr>
        <w:t xml:space="preserve"> associated to the </w:t>
      </w:r>
      <w:r w:rsidRPr="00BD7E78">
        <w:rPr>
          <w:rFonts w:ascii="Times New Roman" w:hAnsi="Times New Roman"/>
        </w:rPr>
        <w:t>second</w:t>
      </w:r>
      <w:r w:rsidRPr="00BD7E78">
        <w:rPr>
          <w:rFonts w:ascii="Times New Roman" w:hAnsi="Times New Roman"/>
          <w:lang w:eastAsia="en-US"/>
        </w:rPr>
        <w:t xml:space="preserve">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w:t>
      </w:r>
      <w:r w:rsidRPr="00BD7E78">
        <w:rPr>
          <w:rFonts w:ascii="Times New Roman" w:hAnsi="Times New Roman"/>
          <w:lang w:eastAsia="ko-KR"/>
        </w:rPr>
        <w:t>from the physical layer.</w:t>
      </w:r>
    </w:p>
    <w:p w14:paraId="3B8798FD" w14:textId="77777777" w:rsidR="00BD7E78" w:rsidRPr="00BD7E78" w:rsidRDefault="00BD7E78" w:rsidP="00BD7E78">
      <w:pPr>
        <w:pStyle w:val="B7"/>
        <w:rPr>
          <w:rFonts w:ascii="Times New Roman" w:hAnsi="Times New Roman"/>
        </w:rPr>
      </w:pPr>
      <w:r w:rsidRPr="00BD7E78">
        <w:rPr>
          <w:rFonts w:ascii="Times New Roman" w:hAnsi="Times New Roman"/>
          <w:noProof/>
          <w:lang w:eastAsia="ko-KR"/>
        </w:rPr>
        <w:t>7&gt;</w:t>
      </w:r>
      <w:r w:rsidRPr="00BD7E78">
        <w:rPr>
          <w:rFonts w:ascii="Times New Roman" w:hAnsi="Times New Roman"/>
          <w:noProof/>
          <w:lang w:eastAsia="ko-KR"/>
        </w:rPr>
        <w:tab/>
        <w:t xml:space="preserve">if </w:t>
      </w:r>
      <w:r w:rsidRPr="00BD7E78">
        <w:rPr>
          <w:rFonts w:ascii="Times New Roman" w:hAnsi="Times New Roman"/>
          <w:i/>
          <w:iCs/>
          <w:noProof/>
          <w:lang w:eastAsia="ko-KR"/>
        </w:rPr>
        <w:t>mpe-Reporting-FR2</w:t>
      </w:r>
      <w:r w:rsidRPr="00BD7E78">
        <w:rPr>
          <w:rFonts w:ascii="Times New Roman" w:hAnsi="Times New Roman"/>
          <w:noProof/>
          <w:lang w:eastAsia="ko-KR"/>
        </w:rPr>
        <w:t xml:space="preserve"> is configured for the MAC entity this Serving Cell belongs to and this Serving Cell operates on FR2:</w:t>
      </w:r>
    </w:p>
    <w:p w14:paraId="5C04E485" w14:textId="77777777" w:rsidR="00BD7E78" w:rsidRPr="00BD7E78" w:rsidRDefault="00BD7E78" w:rsidP="00BD7E78">
      <w:pPr>
        <w:pStyle w:val="B8"/>
        <w:rPr>
          <w:rFonts w:ascii="Times New Roman" w:hAnsi="Times New Roman"/>
          <w:lang w:eastAsia="ko-KR"/>
        </w:rPr>
      </w:pPr>
      <w:r w:rsidRPr="00BD7E78">
        <w:rPr>
          <w:rFonts w:ascii="Times New Roman" w:hAnsi="Times New Roman"/>
        </w:rPr>
        <w:t>8&gt;</w:t>
      </w:r>
      <w:r w:rsidRPr="00BD7E78">
        <w:rPr>
          <w:rFonts w:ascii="Times New Roman" w:hAnsi="Times New Roman"/>
        </w:rPr>
        <w:tab/>
      </w:r>
      <w:r w:rsidRPr="00BD7E78">
        <w:rPr>
          <w:rFonts w:ascii="Times New Roman" w:hAnsi="Times New Roman"/>
          <w:noProof/>
          <w:lang w:eastAsia="ko-KR"/>
        </w:rPr>
        <w:t xml:space="preserve">obtain the value for the corresponding </w:t>
      </w:r>
      <w:r w:rsidRPr="00BD7E78">
        <w:rPr>
          <w:rFonts w:ascii="Times New Roman" w:hAnsi="Times New Roman"/>
          <w:noProof/>
        </w:rPr>
        <w:t>MPE</w:t>
      </w:r>
      <w:r w:rsidRPr="00BD7E78">
        <w:rPr>
          <w:rFonts w:ascii="Times New Roman" w:hAnsi="Times New Roman"/>
          <w:noProof/>
          <w:lang w:eastAsia="ko-KR"/>
        </w:rPr>
        <w:t xml:space="preserve"> field for the </w:t>
      </w:r>
      <w:r w:rsidRPr="00BD7E78">
        <w:rPr>
          <w:rFonts w:ascii="Times New Roman" w:hAnsi="Times New Roman"/>
          <w:iCs/>
          <w:noProof/>
          <w:lang w:eastAsia="ko-KR"/>
        </w:rPr>
        <w:t>PUSCH transmission</w:t>
      </w:r>
      <w:r w:rsidRPr="00BD7E78">
        <w:rPr>
          <w:rFonts w:ascii="Times New Roman" w:hAnsi="Times New Roman"/>
          <w:noProof/>
          <w:lang w:eastAsia="ko-KR"/>
        </w:rPr>
        <w:t xml:space="preserve"> associated to the second </w:t>
      </w:r>
      <w:r w:rsidRPr="00BD7E78">
        <w:rPr>
          <w:rFonts w:ascii="Times New Roman" w:hAnsi="Times New Roman"/>
          <w:i/>
          <w:iCs/>
          <w:noProof/>
          <w:lang w:eastAsia="ko-KR"/>
        </w:rPr>
        <w:t>TCI-State</w:t>
      </w:r>
      <w:r w:rsidRPr="00BD7E78">
        <w:rPr>
          <w:rFonts w:ascii="Times New Roman" w:hAnsi="Times New Roman"/>
          <w:iCs/>
          <w:noProof/>
          <w:lang w:eastAsia="ko-KR"/>
        </w:rPr>
        <w:t xml:space="preserve"> or </w:t>
      </w:r>
      <w:r w:rsidRPr="00BD7E78">
        <w:rPr>
          <w:rFonts w:ascii="Times New Roman" w:hAnsi="Times New Roman"/>
          <w:i/>
          <w:iCs/>
          <w:noProof/>
          <w:lang w:eastAsia="ko-KR"/>
        </w:rPr>
        <w:t>TCI-UL-State</w:t>
      </w:r>
      <w:r w:rsidRPr="00BD7E78">
        <w:rPr>
          <w:rFonts w:ascii="Times New Roman" w:hAnsi="Times New Roman"/>
          <w:noProof/>
          <w:lang w:eastAsia="ko-KR"/>
        </w:rPr>
        <w:t xml:space="preserve"> from the physical layer.</w:t>
      </w:r>
    </w:p>
    <w:p w14:paraId="42BFAE83" w14:textId="77777777" w:rsidR="00BD7E78" w:rsidRPr="00BD7E78" w:rsidRDefault="00BD7E78" w:rsidP="00BD7E78">
      <w:pPr>
        <w:pStyle w:val="B5"/>
        <w:rPr>
          <w:noProof/>
          <w:lang w:eastAsia="ko-KR"/>
        </w:rPr>
      </w:pPr>
      <w:r w:rsidRPr="00BD7E78">
        <w:rPr>
          <w:noProof/>
          <w:lang w:eastAsia="ko-KR"/>
        </w:rPr>
        <w:t>5&gt;</w:t>
      </w:r>
      <w:r w:rsidRPr="00BD7E78">
        <w:rPr>
          <w:noProof/>
          <w:lang w:eastAsia="ko-KR"/>
        </w:rPr>
        <w:tab/>
        <w:t>else:</w:t>
      </w:r>
    </w:p>
    <w:p w14:paraId="4E96BC85"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if this MAC entity has UL resources allocated for transmission on this Serving Cell; or</w:t>
      </w:r>
    </w:p>
    <w:p w14:paraId="07CB077F"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 xml:space="preserve">if the other MAC entity, if configured, has UL resources allocated for transmission on this Serving Cell and </w:t>
      </w:r>
      <w:r w:rsidRPr="00BD7E78">
        <w:rPr>
          <w:rFonts w:ascii="Times New Roman" w:hAnsi="Times New Roman"/>
          <w:i/>
          <w:noProof/>
          <w:lang w:eastAsia="ko-KR"/>
        </w:rPr>
        <w:t>phr-ModeOtherCG</w:t>
      </w:r>
      <w:r w:rsidRPr="00BD7E78">
        <w:rPr>
          <w:rFonts w:ascii="Times New Roman" w:hAnsi="Times New Roman"/>
          <w:noProof/>
          <w:lang w:eastAsia="ko-KR"/>
        </w:rPr>
        <w:t xml:space="preserve"> is set to </w:t>
      </w:r>
      <w:r w:rsidRPr="00BD7E78">
        <w:rPr>
          <w:rFonts w:ascii="Times New Roman" w:hAnsi="Times New Roman"/>
          <w:i/>
          <w:noProof/>
          <w:lang w:eastAsia="ko-KR"/>
        </w:rPr>
        <w:t>real</w:t>
      </w:r>
      <w:r w:rsidRPr="00BD7E78">
        <w:rPr>
          <w:rFonts w:ascii="Times New Roman" w:hAnsi="Times New Roman"/>
          <w:noProof/>
          <w:lang w:eastAsia="ko-KR"/>
        </w:rPr>
        <w:t xml:space="preserve"> by upper layers:</w:t>
      </w:r>
    </w:p>
    <w:p w14:paraId="12EB4A10" w14:textId="77777777" w:rsidR="00BD7E78" w:rsidRPr="00BD7E78" w:rsidRDefault="00BD7E78" w:rsidP="00BD7E78">
      <w:pPr>
        <w:pStyle w:val="B7"/>
        <w:rPr>
          <w:rFonts w:ascii="Times New Roman" w:hAnsi="Times New Roman"/>
          <w:noProof/>
          <w:lang w:eastAsia="ko-KR"/>
        </w:rPr>
      </w:pPr>
      <w:r w:rsidRPr="00BD7E78">
        <w:rPr>
          <w:rFonts w:ascii="Times New Roman" w:hAnsi="Times New Roman"/>
          <w:noProof/>
          <w:lang w:eastAsia="ko-KR"/>
        </w:rPr>
        <w:t>7&gt;</w:t>
      </w:r>
      <w:r w:rsidRPr="00BD7E78">
        <w:rPr>
          <w:rFonts w:ascii="Times New Roman" w:hAnsi="Times New Roman"/>
          <w:noProof/>
          <w:lang w:eastAsia="ko-KR"/>
        </w:rPr>
        <w:tab/>
        <w:t>obtain the value for the corresponding P</w:t>
      </w:r>
      <w:r w:rsidRPr="00BD7E78">
        <w:rPr>
          <w:rFonts w:ascii="Times New Roman" w:hAnsi="Times New Roman"/>
          <w:noProof/>
          <w:vertAlign w:val="subscript"/>
          <w:lang w:eastAsia="ko-KR"/>
        </w:rPr>
        <w:t>CMAX,f,c</w:t>
      </w:r>
      <w:r w:rsidRPr="00BD7E78">
        <w:rPr>
          <w:rFonts w:ascii="Times New Roman" w:hAnsi="Times New Roman"/>
          <w:noProof/>
          <w:lang w:eastAsia="ko-KR"/>
        </w:rPr>
        <w:t xml:space="preserve"> field from the physical layer.</w:t>
      </w:r>
    </w:p>
    <w:p w14:paraId="678500C2" w14:textId="77777777" w:rsidR="00BD7E78" w:rsidRPr="00BD7E78" w:rsidRDefault="00BD7E78" w:rsidP="00BD7E78">
      <w:pPr>
        <w:pStyle w:val="B7"/>
        <w:rPr>
          <w:rFonts w:ascii="Times New Roman" w:hAnsi="Times New Roman"/>
          <w:noProof/>
          <w:lang w:eastAsia="ko-KR"/>
        </w:rPr>
      </w:pPr>
      <w:r w:rsidRPr="00BD7E78">
        <w:rPr>
          <w:rFonts w:ascii="Times New Roman" w:hAnsi="Times New Roman"/>
          <w:noProof/>
          <w:lang w:eastAsia="ko-KR"/>
        </w:rPr>
        <w:t>7&gt;</w:t>
      </w:r>
      <w:r w:rsidRPr="00BD7E78">
        <w:rPr>
          <w:rFonts w:ascii="Times New Roman" w:hAnsi="Times New Roman"/>
          <w:noProof/>
          <w:lang w:eastAsia="ko-KR"/>
        </w:rPr>
        <w:tab/>
        <w:t xml:space="preserve">if </w:t>
      </w:r>
      <w:r w:rsidRPr="00BD7E78">
        <w:rPr>
          <w:rFonts w:ascii="Times New Roman" w:hAnsi="Times New Roman"/>
          <w:i/>
          <w:iCs/>
          <w:noProof/>
          <w:lang w:eastAsia="ko-KR"/>
        </w:rPr>
        <w:t>mpe-Reporting-FR2</w:t>
      </w:r>
      <w:r w:rsidRPr="00BD7E78">
        <w:rPr>
          <w:rFonts w:ascii="Times New Roman" w:hAnsi="Times New Roman"/>
          <w:noProof/>
          <w:lang w:eastAsia="ko-KR"/>
        </w:rPr>
        <w:t xml:space="preserve"> is configured and this Serving Cell operates on FR2 and this Serving Cell is associated to this MAC entity:</w:t>
      </w:r>
    </w:p>
    <w:p w14:paraId="747AEE1C" w14:textId="77777777" w:rsidR="00BD7E78" w:rsidRPr="00BD7E78" w:rsidRDefault="00BD7E78" w:rsidP="00BD7E78">
      <w:pPr>
        <w:pStyle w:val="B8"/>
        <w:rPr>
          <w:rFonts w:ascii="Times New Roman" w:hAnsi="Times New Roman"/>
          <w:lang w:eastAsia="ko-KR"/>
        </w:rPr>
      </w:pPr>
      <w:r w:rsidRPr="00BD7E78">
        <w:rPr>
          <w:rFonts w:ascii="Times New Roman" w:hAnsi="Times New Roman"/>
          <w:noProof/>
          <w:lang w:eastAsia="ko-KR"/>
        </w:rPr>
        <w:t>8&gt;</w:t>
      </w:r>
      <w:r w:rsidRPr="00BD7E78">
        <w:rPr>
          <w:rFonts w:ascii="Times New Roman" w:hAnsi="Times New Roman"/>
          <w:noProof/>
          <w:lang w:eastAsia="ko-KR"/>
        </w:rPr>
        <w:tab/>
        <w:t>obtain the value for the corresponding MPE field from the physical layer.</w:t>
      </w:r>
    </w:p>
    <w:p w14:paraId="2B0DADFF" w14:textId="77777777" w:rsidR="00BD7E78" w:rsidRPr="00BD7E78" w:rsidRDefault="00BD7E78" w:rsidP="00BD7E78">
      <w:pPr>
        <w:pStyle w:val="B7"/>
        <w:rPr>
          <w:rFonts w:ascii="Times New Roman" w:hAnsi="Times New Roman"/>
          <w:lang w:eastAsia="ko-KR"/>
        </w:rPr>
      </w:pPr>
      <w:r w:rsidRPr="00BD7E78">
        <w:rPr>
          <w:rFonts w:ascii="Times New Roman" w:hAnsi="Times New Roman"/>
          <w:lang w:eastAsia="ko-KR"/>
        </w:rPr>
        <w:t>7&gt;</w:t>
      </w:r>
      <w:r w:rsidRPr="00BD7E78">
        <w:rPr>
          <w:rFonts w:ascii="Times New Roman" w:hAnsi="Times New Roman"/>
          <w:lang w:eastAsia="ko-KR"/>
        </w:rPr>
        <w:tab/>
        <w:t xml:space="preserve">if </w:t>
      </w:r>
      <w:r w:rsidRPr="00BD7E78">
        <w:rPr>
          <w:rFonts w:ascii="Times New Roman" w:hAnsi="Times New Roman"/>
          <w:i/>
          <w:iCs/>
          <w:lang w:eastAsia="ko-KR"/>
        </w:rPr>
        <w:t>mpe-Reporting-FR2-r17</w:t>
      </w:r>
      <w:r w:rsidRPr="00BD7E78">
        <w:rPr>
          <w:rFonts w:ascii="Times New Roman" w:hAnsi="Times New Roman"/>
          <w:iCs/>
          <w:lang w:eastAsia="ko-KR"/>
        </w:rPr>
        <w:t xml:space="preserve"> is configured </w:t>
      </w:r>
      <w:r w:rsidRPr="00BD7E78">
        <w:rPr>
          <w:rFonts w:ascii="Times New Roman" w:hAnsi="Times New Roman"/>
          <w:lang w:eastAsia="ko-KR"/>
        </w:rPr>
        <w:t>and this Serving Cell operates on FR2 and this Serving Cell is associated to this MAC entity:</w:t>
      </w:r>
    </w:p>
    <w:p w14:paraId="46D8D2FF"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t>obtain the value for the corresponding MPE</w:t>
      </w:r>
      <w:r w:rsidRPr="00BD7E78">
        <w:rPr>
          <w:rFonts w:ascii="Times New Roman" w:hAnsi="Times New Roman"/>
          <w:vertAlign w:val="subscript"/>
        </w:rPr>
        <w:t>i</w:t>
      </w:r>
      <w:r w:rsidRPr="00BD7E78">
        <w:rPr>
          <w:rFonts w:ascii="Times New Roman" w:hAnsi="Times New Roman"/>
        </w:rPr>
        <w:t xml:space="preserve"> field from the physical layer;</w:t>
      </w:r>
    </w:p>
    <w:p w14:paraId="072365CB" w14:textId="77777777" w:rsidR="00BD7E78" w:rsidRPr="00BD7E78" w:rsidRDefault="00BD7E78" w:rsidP="00BD7E78">
      <w:pPr>
        <w:pStyle w:val="B8"/>
        <w:rPr>
          <w:rFonts w:ascii="Times New Roman" w:hAnsi="Times New Roman"/>
          <w:noProof/>
          <w:lang w:eastAsia="ko-KR"/>
        </w:rPr>
      </w:pPr>
      <w:r w:rsidRPr="00BD7E78">
        <w:rPr>
          <w:rFonts w:ascii="Times New Roman" w:hAnsi="Times New Roman"/>
        </w:rPr>
        <w:t>8&gt;</w:t>
      </w:r>
      <w:r w:rsidRPr="00BD7E78">
        <w:rPr>
          <w:rFonts w:ascii="Times New Roman" w:hAnsi="Times New Roman"/>
        </w:rPr>
        <w:tab/>
        <w:t>obtain the value for the corresponding Resource</w:t>
      </w:r>
      <w:r w:rsidRPr="00BD7E78">
        <w:rPr>
          <w:rFonts w:ascii="Times New Roman" w:hAnsi="Times New Roman"/>
          <w:vertAlign w:val="subscript"/>
          <w:lang w:eastAsia="ko-KR"/>
        </w:rPr>
        <w:t>i</w:t>
      </w:r>
      <w:r w:rsidRPr="00BD7E78">
        <w:rPr>
          <w:rFonts w:ascii="Times New Roman" w:hAnsi="Times New Roman"/>
        </w:rPr>
        <w:t xml:space="preserve"> field from the physical layer.</w:t>
      </w:r>
    </w:p>
    <w:p w14:paraId="7404D876" w14:textId="77777777" w:rsidR="00BD7E78" w:rsidRPr="00BD7E78" w:rsidRDefault="00BD7E78" w:rsidP="00BD7E78">
      <w:pPr>
        <w:pStyle w:val="B7"/>
        <w:rPr>
          <w:rFonts w:ascii="Times New Roman" w:hAnsi="Times New Roman"/>
          <w:lang w:eastAsia="ko-KR"/>
        </w:rPr>
      </w:pPr>
      <w:r w:rsidRPr="00BD7E78">
        <w:rPr>
          <w:rFonts w:ascii="Times New Roman" w:hAnsi="Times New Roman"/>
          <w:lang w:eastAsia="ko-KR"/>
        </w:rPr>
        <w:t>7&gt;</w:t>
      </w:r>
      <w:r w:rsidRPr="00BD7E78">
        <w:rPr>
          <w:rFonts w:ascii="Times New Roman" w:hAnsi="Times New Roman"/>
          <w:lang w:eastAsia="ko-KR"/>
        </w:rPr>
        <w:tab/>
        <w:t xml:space="preserve">if </w:t>
      </w:r>
      <w:r w:rsidRPr="00BD7E78">
        <w:rPr>
          <w:rFonts w:ascii="Times New Roman" w:hAnsi="Times New Roman"/>
          <w:i/>
          <w:iCs/>
          <w:lang w:eastAsia="ko-KR"/>
        </w:rPr>
        <w:t>dpc-Reporting-FR1</w:t>
      </w:r>
      <w:r w:rsidRPr="00BD7E78">
        <w:rPr>
          <w:rFonts w:ascii="Times New Roman" w:hAnsi="Times New Roman"/>
          <w:lang w:eastAsia="ko-KR"/>
        </w:rPr>
        <w:t xml:space="preserve"> is configured and </w:t>
      </w:r>
      <w:r w:rsidRPr="00BD7E78">
        <w:rPr>
          <w:rFonts w:ascii="Times New Roman" w:hAnsi="Times New Roman"/>
        </w:rPr>
        <w:t>ΔP</w:t>
      </w:r>
      <w:r w:rsidRPr="00BD7E78">
        <w:rPr>
          <w:rFonts w:ascii="Times New Roman" w:hAnsi="Times New Roman"/>
          <w:vertAlign w:val="subscript"/>
        </w:rPr>
        <w:t xml:space="preserve">PowerClass </w:t>
      </w:r>
      <w:r w:rsidRPr="00BD7E78">
        <w:rPr>
          <w:rFonts w:ascii="Times New Roman" w:hAnsi="Times New Roman"/>
        </w:rPr>
        <w:t>/ΔP</w:t>
      </w:r>
      <w:r w:rsidRPr="00BD7E78">
        <w:rPr>
          <w:rFonts w:ascii="Times New Roman" w:hAnsi="Times New Roman"/>
          <w:vertAlign w:val="subscript"/>
        </w:rPr>
        <w:t>PowerClass, CA</w:t>
      </w:r>
      <w:r w:rsidRPr="00BD7E78">
        <w:rPr>
          <w:rFonts w:ascii="Times New Roman" w:hAnsi="Times New Roman"/>
        </w:rPr>
        <w:t>/ΔP</w:t>
      </w:r>
      <w:r w:rsidRPr="00BD7E78">
        <w:rPr>
          <w:rFonts w:ascii="Times New Roman" w:hAnsi="Times New Roman"/>
          <w:vertAlign w:val="subscript"/>
        </w:rPr>
        <w:t>PowerClass, EN-DC</w:t>
      </w:r>
      <w:r w:rsidRPr="00BD7E78">
        <w:rPr>
          <w:rFonts w:ascii="Times New Roman" w:hAnsi="Times New Roman"/>
        </w:rPr>
        <w:t>/ΔP</w:t>
      </w:r>
      <w:r w:rsidRPr="00BD7E78">
        <w:rPr>
          <w:rFonts w:ascii="Times New Roman" w:hAnsi="Times New Roman"/>
          <w:vertAlign w:val="subscript"/>
        </w:rPr>
        <w:t>PowerClass, NR-DC</w:t>
      </w:r>
      <w:r w:rsidRPr="00BD7E78">
        <w:rPr>
          <w:rFonts w:ascii="Times New Roman" w:hAnsi="Times New Roman"/>
        </w:rPr>
        <w:t xml:space="preserve"> reporting is triggered</w:t>
      </w:r>
      <w:r w:rsidRPr="00BD7E78">
        <w:rPr>
          <w:rFonts w:ascii="Times New Roman" w:hAnsi="Times New Roman"/>
          <w:lang w:eastAsia="ko-KR"/>
        </w:rPr>
        <w:t xml:space="preserve"> and this Serving Cell operates on FR1 and this Serving Cell is associated to this MAC entity:</w:t>
      </w:r>
    </w:p>
    <w:p w14:paraId="78F11E26" w14:textId="77777777" w:rsidR="00BD7E78" w:rsidRPr="00BD7E78" w:rsidRDefault="00BD7E78" w:rsidP="00BD7E78">
      <w:pPr>
        <w:pStyle w:val="B8"/>
        <w:rPr>
          <w:rFonts w:ascii="Times New Roman" w:hAnsi="Times New Roman"/>
          <w:lang w:eastAsia="ko-KR"/>
        </w:rPr>
      </w:pPr>
      <w:r w:rsidRPr="00BD7E78">
        <w:rPr>
          <w:rFonts w:ascii="Times New Roman" w:hAnsi="Times New Roman"/>
          <w:lang w:eastAsia="ko-KR"/>
        </w:rPr>
        <w:t>8&gt;</w:t>
      </w:r>
      <w:r w:rsidRPr="00BD7E78">
        <w:rPr>
          <w:rFonts w:ascii="Times New Roman" w:hAnsi="Times New Roman"/>
          <w:lang w:eastAsia="ko-KR"/>
        </w:rPr>
        <w:tab/>
        <w:t xml:space="preserve">obtain the </w:t>
      </w:r>
      <w:r w:rsidRPr="00BD7E78">
        <w:rPr>
          <w:rFonts w:ascii="Times New Roman" w:hAnsi="Times New Roman"/>
        </w:rPr>
        <w:t>value</w:t>
      </w:r>
      <w:r w:rsidRPr="00BD7E78">
        <w:rPr>
          <w:rFonts w:ascii="Times New Roman" w:hAnsi="Times New Roman"/>
          <w:lang w:eastAsia="ko-KR"/>
        </w:rPr>
        <w:t xml:space="preserve"> for the corresponding DPC field(s) from the physical layer.</w:t>
      </w:r>
    </w:p>
    <w:p w14:paraId="551E9E9A"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 xml:space="preserve">if </w:t>
      </w:r>
      <w:r w:rsidRPr="00BD7E78">
        <w:rPr>
          <w:i/>
          <w:noProof/>
          <w:lang w:eastAsia="ko-KR"/>
        </w:rPr>
        <w:t>phr-Type2OtherCell</w:t>
      </w:r>
      <w:r w:rsidRPr="00BD7E78">
        <w:rPr>
          <w:noProof/>
          <w:lang w:eastAsia="ko-KR"/>
        </w:rPr>
        <w:t xml:space="preserve"> with value </w:t>
      </w:r>
      <w:r w:rsidRPr="00BD7E78">
        <w:rPr>
          <w:i/>
          <w:noProof/>
          <w:lang w:eastAsia="ko-KR"/>
        </w:rPr>
        <w:t>true</w:t>
      </w:r>
      <w:r w:rsidRPr="00BD7E78">
        <w:rPr>
          <w:noProof/>
          <w:lang w:eastAsia="ko-KR"/>
        </w:rPr>
        <w:t xml:space="preserve"> is configured:</w:t>
      </w:r>
    </w:p>
    <w:p w14:paraId="12B74B19" w14:textId="77777777" w:rsidR="00BD7E78" w:rsidRPr="00BD7E78" w:rsidRDefault="00BD7E78" w:rsidP="00BD7E78">
      <w:pPr>
        <w:pStyle w:val="B4"/>
        <w:rPr>
          <w:noProof/>
          <w:lang w:eastAsia="ko-KR"/>
        </w:rPr>
      </w:pPr>
      <w:r w:rsidRPr="00BD7E78">
        <w:rPr>
          <w:noProof/>
          <w:lang w:eastAsia="ko-KR"/>
        </w:rPr>
        <w:t>4&gt;</w:t>
      </w:r>
      <w:r w:rsidRPr="00BD7E78">
        <w:rPr>
          <w:noProof/>
          <w:lang w:eastAsia="ko-KR"/>
        </w:rPr>
        <w:tab/>
        <w:t>if the other MAC entity is E-UTRA MAC entity:</w:t>
      </w:r>
    </w:p>
    <w:p w14:paraId="1CC8A6B2" w14:textId="77777777" w:rsidR="00BD7E78" w:rsidRPr="00BD7E78" w:rsidRDefault="00BD7E78" w:rsidP="00BD7E78">
      <w:pPr>
        <w:pStyle w:val="B5"/>
        <w:rPr>
          <w:noProof/>
          <w:lang w:eastAsia="ko-KR"/>
        </w:rPr>
      </w:pPr>
      <w:r w:rsidRPr="00BD7E78">
        <w:rPr>
          <w:noProof/>
          <w:lang w:eastAsia="ko-KR"/>
        </w:rPr>
        <w:t>5&gt;</w:t>
      </w:r>
      <w:r w:rsidRPr="00BD7E78">
        <w:rPr>
          <w:noProof/>
          <w:lang w:eastAsia="ko-KR"/>
        </w:rPr>
        <w:tab/>
        <w:t>obtain the value of the Type 2 power headroom for the SpCell of the other MAC entity (i.e. E-UTRA MAC entity);</w:t>
      </w:r>
    </w:p>
    <w:p w14:paraId="58AFBF5F" w14:textId="77777777" w:rsidR="00BD7E78" w:rsidRPr="00BD7E78" w:rsidRDefault="00BD7E78" w:rsidP="00BD7E78">
      <w:pPr>
        <w:pStyle w:val="B5"/>
        <w:rPr>
          <w:noProof/>
          <w:lang w:eastAsia="ko-KR"/>
        </w:rPr>
      </w:pPr>
      <w:r w:rsidRPr="00BD7E78">
        <w:rPr>
          <w:noProof/>
          <w:lang w:eastAsia="ko-KR"/>
        </w:rPr>
        <w:t>5&gt;</w:t>
      </w:r>
      <w:r w:rsidRPr="00BD7E78">
        <w:rPr>
          <w:noProof/>
          <w:lang w:eastAsia="ko-KR"/>
        </w:rPr>
        <w:tab/>
        <w:t xml:space="preserve">if </w:t>
      </w:r>
      <w:r w:rsidRPr="00BD7E78">
        <w:rPr>
          <w:i/>
          <w:noProof/>
          <w:lang w:eastAsia="ko-KR"/>
        </w:rPr>
        <w:t>phr-ModeOtherCG</w:t>
      </w:r>
      <w:r w:rsidRPr="00BD7E78">
        <w:rPr>
          <w:noProof/>
          <w:lang w:eastAsia="ko-KR"/>
        </w:rPr>
        <w:t xml:space="preserve"> is set to </w:t>
      </w:r>
      <w:r w:rsidRPr="00BD7E78">
        <w:rPr>
          <w:i/>
          <w:noProof/>
          <w:lang w:eastAsia="ko-KR"/>
        </w:rPr>
        <w:t>real</w:t>
      </w:r>
      <w:r w:rsidRPr="00BD7E78">
        <w:rPr>
          <w:noProof/>
          <w:lang w:eastAsia="ko-KR"/>
        </w:rPr>
        <w:t xml:space="preserve"> by upper layers:</w:t>
      </w:r>
    </w:p>
    <w:p w14:paraId="694D8F01"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obtain the value for the corresponding P</w:t>
      </w:r>
      <w:r w:rsidRPr="00BD7E78">
        <w:rPr>
          <w:rFonts w:ascii="Times New Roman" w:hAnsi="Times New Roman"/>
          <w:noProof/>
          <w:vertAlign w:val="subscript"/>
          <w:lang w:eastAsia="ko-KR"/>
        </w:rPr>
        <w:t>CMAX,f,c</w:t>
      </w:r>
      <w:r w:rsidRPr="00BD7E78">
        <w:rPr>
          <w:rFonts w:ascii="Times New Roman" w:hAnsi="Times New Roman"/>
          <w:noProof/>
          <w:lang w:eastAsia="ko-KR"/>
        </w:rPr>
        <w:t xml:space="preserve"> field for the SpCell of the other MAC entity (i.e. E-UTRA MAC entity) from the physical layer.</w:t>
      </w:r>
    </w:p>
    <w:p w14:paraId="5F73FDFE" w14:textId="77777777" w:rsidR="00BD7E78" w:rsidRPr="00BD7E78" w:rsidRDefault="00BD7E78" w:rsidP="00BD7E78">
      <w:pPr>
        <w:pStyle w:val="B3"/>
        <w:rPr>
          <w:i/>
          <w:iCs/>
          <w:lang w:eastAsia="ko-KR"/>
        </w:rPr>
      </w:pPr>
      <w:r w:rsidRPr="00BD7E78">
        <w:rPr>
          <w:noProof/>
          <w:lang w:eastAsia="ko-KR"/>
        </w:rPr>
        <w:t>3&gt;</w:t>
      </w:r>
      <w:r w:rsidRPr="00BD7E78">
        <w:rPr>
          <w:noProof/>
        </w:rPr>
        <w:tab/>
      </w:r>
      <w:r w:rsidRPr="00BD7E78">
        <w:t>if this MAC entity is configured with</w:t>
      </w:r>
      <w:r w:rsidRPr="00BD7E78">
        <w:rPr>
          <w:iCs/>
          <w:lang w:eastAsia="ko-KR"/>
        </w:rPr>
        <w:t xml:space="preserve"> </w:t>
      </w:r>
      <w:r w:rsidRPr="00BD7E78">
        <w:rPr>
          <w:i/>
          <w:iCs/>
          <w:lang w:eastAsia="ko-KR"/>
        </w:rPr>
        <w:t>mpe-Reporting-FR2-r17</w:t>
      </w:r>
      <w:r w:rsidRPr="00BD7E78">
        <w:rPr>
          <w:lang w:eastAsia="ko-KR"/>
        </w:rPr>
        <w:t>:</w:t>
      </w:r>
    </w:p>
    <w:p w14:paraId="7FE3D0F0" w14:textId="77777777" w:rsidR="00BD7E78" w:rsidRPr="00BD7E78" w:rsidRDefault="00BD7E78" w:rsidP="00BD7E78">
      <w:pPr>
        <w:pStyle w:val="B4"/>
        <w:rPr>
          <w:noProof/>
        </w:rPr>
      </w:pPr>
      <w:r w:rsidRPr="00BD7E78">
        <w:rPr>
          <w:noProof/>
          <w:lang w:eastAsia="ko-KR"/>
        </w:rPr>
        <w:t>4&gt;</w:t>
      </w:r>
      <w:r w:rsidRPr="00BD7E78">
        <w:rPr>
          <w:noProof/>
        </w:rPr>
        <w:tab/>
        <w:t xml:space="preserve">instruct the Multiplexing and Assembly procedure to generate and transmit </w:t>
      </w:r>
      <w:r w:rsidRPr="00BD7E78">
        <w:t>the Enhanced Multiple entry PHR as defined in clause 6.1.3.49 based on the values reported by the physical layer.</w:t>
      </w:r>
    </w:p>
    <w:p w14:paraId="61D374F5" w14:textId="77777777" w:rsidR="00BD7E78" w:rsidRPr="00BD7E78" w:rsidRDefault="00BD7E78" w:rsidP="00BD7E78">
      <w:pPr>
        <w:pStyle w:val="B3"/>
      </w:pPr>
      <w:r w:rsidRPr="00BD7E78">
        <w:rPr>
          <w:noProof/>
          <w:lang w:eastAsia="ko-KR"/>
        </w:rPr>
        <w:t>3&gt;</w:t>
      </w:r>
      <w:r w:rsidRPr="00BD7E78">
        <w:rPr>
          <w:noProof/>
        </w:rPr>
        <w:tab/>
      </w:r>
      <w:r w:rsidRPr="00BD7E78">
        <w:t xml:space="preserve">else if this MAC entity is configured with </w:t>
      </w:r>
      <w:r w:rsidRPr="00BD7E78">
        <w:rPr>
          <w:i/>
          <w:iCs/>
        </w:rPr>
        <w:t>twoPHRMode</w:t>
      </w:r>
      <w:r w:rsidRPr="00BD7E78">
        <w:t xml:space="preserve"> </w:t>
      </w:r>
      <w:r w:rsidRPr="00BD7E78">
        <w:rPr>
          <w:lang w:eastAsia="ko-KR"/>
        </w:rPr>
        <w:t xml:space="preserve">and any Serving Cell belonging to this MAC entity is configured with </w:t>
      </w:r>
      <w:proofErr w:type="spellStart"/>
      <w:r w:rsidRPr="00BD7E78">
        <w:rPr>
          <w:rFonts w:eastAsia="Malgun Gothic"/>
          <w:i/>
          <w:iCs/>
        </w:rPr>
        <w:t>multipanelSchemeSDM</w:t>
      </w:r>
      <w:proofErr w:type="spellEnd"/>
      <w:r w:rsidRPr="00BD7E78">
        <w:rPr>
          <w:rFonts w:eastAsia="Malgun Gothic"/>
          <w:iCs/>
        </w:rPr>
        <w:t xml:space="preserve"> or </w:t>
      </w:r>
      <w:proofErr w:type="spellStart"/>
      <w:r w:rsidRPr="00BD7E78">
        <w:rPr>
          <w:rFonts w:eastAsia="Malgun Gothic"/>
          <w:i/>
          <w:iCs/>
        </w:rPr>
        <w:t>multipanelSchemeSFN</w:t>
      </w:r>
      <w:proofErr w:type="spellEnd"/>
      <w:r w:rsidRPr="00BD7E78">
        <w:rPr>
          <w:rFonts w:eastAsia="Malgun Gothic"/>
          <w:iCs/>
        </w:rPr>
        <w:t>:</w:t>
      </w:r>
    </w:p>
    <w:p w14:paraId="083AB8E5" w14:textId="77777777" w:rsidR="00BD7E78" w:rsidRPr="00BD7E78" w:rsidRDefault="00BD7E78" w:rsidP="00BD7E78">
      <w:pPr>
        <w:pStyle w:val="B4"/>
        <w:rPr>
          <w:rFonts w:eastAsia="Malgun Gothic"/>
          <w:iCs/>
          <w:lang w:eastAsia="en-GB"/>
        </w:rPr>
      </w:pPr>
      <w:r w:rsidRPr="00BD7E78">
        <w:rPr>
          <w:noProof/>
          <w:lang w:eastAsia="ko-KR"/>
        </w:rPr>
        <w:lastRenderedPageBreak/>
        <w:t>4&gt;</w:t>
      </w:r>
      <w:r w:rsidRPr="00BD7E78">
        <w:rPr>
          <w:noProof/>
          <w:lang w:eastAsia="ko-KR"/>
        </w:rPr>
        <w:tab/>
      </w:r>
      <w:r w:rsidRPr="00BD7E78">
        <w:rPr>
          <w:noProof/>
        </w:rPr>
        <w:t xml:space="preserve">instruct the Multiplexing and Assembly procedure to generate and transmit </w:t>
      </w:r>
      <w:r w:rsidRPr="00BD7E78">
        <w:t>the Enhanced Multiple Entry PHR for multiple TRP STx2P MAC CE as defined in clause 6.1.3.82 based on the values reported by the physical layer.</w:t>
      </w:r>
    </w:p>
    <w:p w14:paraId="4FD3CD28" w14:textId="77777777" w:rsidR="00BD7E78" w:rsidRPr="00BD7E78" w:rsidRDefault="00BD7E78" w:rsidP="00BD7E78">
      <w:pPr>
        <w:pStyle w:val="B3"/>
      </w:pPr>
      <w:r w:rsidRPr="00BD7E78">
        <w:rPr>
          <w:noProof/>
          <w:lang w:eastAsia="ko-KR"/>
        </w:rPr>
        <w:t>3&gt;</w:t>
      </w:r>
      <w:r w:rsidRPr="00BD7E78">
        <w:rPr>
          <w:noProof/>
        </w:rPr>
        <w:tab/>
      </w:r>
      <w:r w:rsidRPr="00BD7E78">
        <w:t xml:space="preserve">else if this MAC entity is configured with </w:t>
      </w:r>
      <w:r w:rsidRPr="00BD7E78">
        <w:rPr>
          <w:i/>
          <w:iCs/>
        </w:rPr>
        <w:t>twoPHRMode</w:t>
      </w:r>
      <w:r w:rsidRPr="00BD7E78">
        <w:t xml:space="preserve"> </w:t>
      </w:r>
      <w:r w:rsidRPr="00BD7E78">
        <w:rPr>
          <w:lang w:eastAsia="ko-KR"/>
        </w:rPr>
        <w:t>and any Serving Cell belonging to this MAC entity is configured with multiple TRP PUSCH repetition:</w:t>
      </w:r>
    </w:p>
    <w:p w14:paraId="0B725891" w14:textId="77777777" w:rsidR="00BD7E78" w:rsidRPr="00BD7E78" w:rsidRDefault="00BD7E78" w:rsidP="00BD7E78">
      <w:pPr>
        <w:pStyle w:val="B4"/>
        <w:rPr>
          <w:rFonts w:eastAsia="Malgun Gothic"/>
          <w:iCs/>
          <w:lang w:eastAsia="en-GB"/>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the Enhanced Multiple Entry PHR for multiple TRP MAC CE as defined in clause 6.1.3.51 based on the values reported by the physical layer.</w:t>
      </w:r>
    </w:p>
    <w:p w14:paraId="3CBC6EC5" w14:textId="77777777" w:rsidR="00BD7E78" w:rsidRPr="00BD7E78" w:rsidRDefault="00BD7E78" w:rsidP="00BD7E78">
      <w:pPr>
        <w:pStyle w:val="B3"/>
        <w:rPr>
          <w:lang w:eastAsia="ko-KR"/>
        </w:rPr>
      </w:pPr>
      <w:r w:rsidRPr="00BD7E78">
        <w:rPr>
          <w:noProof/>
          <w:lang w:eastAsia="ko-KR"/>
        </w:rPr>
        <w:t>3&gt;</w:t>
      </w:r>
      <w:r w:rsidRPr="00BD7E78">
        <w:rPr>
          <w:noProof/>
        </w:rPr>
        <w:tab/>
      </w:r>
      <w:r w:rsidRPr="00BD7E78">
        <w:rPr>
          <w:rFonts w:eastAsia="Malgun Gothic"/>
          <w:lang w:eastAsia="en-GB"/>
        </w:rPr>
        <w:t xml:space="preserve">else if this MAC entity is configured with </w:t>
      </w:r>
      <w:r w:rsidRPr="00BD7E78">
        <w:rPr>
          <w:i/>
          <w:lang w:eastAsia="ko-KR"/>
        </w:rPr>
        <w:t>phr-AssumedPUSCH-Reporting</w:t>
      </w:r>
      <w:r w:rsidRPr="00BD7E78">
        <w:rPr>
          <w:lang w:eastAsia="ko-KR"/>
        </w:rPr>
        <w:t>:</w:t>
      </w:r>
    </w:p>
    <w:p w14:paraId="23F248F8" w14:textId="77777777" w:rsidR="00BD7E78" w:rsidRPr="00BD7E78" w:rsidRDefault="00BD7E78" w:rsidP="00BD7E78">
      <w:pPr>
        <w:pStyle w:val="B4"/>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 xml:space="preserve">the </w:t>
      </w:r>
      <w:r w:rsidRPr="00BD7E78">
        <w:rPr>
          <w:rFonts w:eastAsia="Malgun Gothic"/>
          <w:lang w:eastAsia="en-GB"/>
        </w:rPr>
        <w:t>Multiple Entry PHR with assumed PUSCH MAC CE as defined in clause 6.1.3.79 based on the values reported by the physical layer.</w:t>
      </w:r>
    </w:p>
    <w:p w14:paraId="20E61DEC" w14:textId="77777777" w:rsidR="00BD7E78" w:rsidRPr="00BD7E78" w:rsidRDefault="00BD7E78" w:rsidP="00BD7E78">
      <w:pPr>
        <w:pStyle w:val="B3"/>
        <w:rPr>
          <w:noProof/>
        </w:rPr>
      </w:pPr>
      <w:r w:rsidRPr="00BD7E78">
        <w:rPr>
          <w:noProof/>
          <w:lang w:eastAsia="ko-KR"/>
        </w:rPr>
        <w:t>3&gt;</w:t>
      </w:r>
      <w:r w:rsidRPr="00BD7E78">
        <w:rPr>
          <w:noProof/>
        </w:rPr>
        <w:tab/>
        <w:t>else:</w:t>
      </w:r>
    </w:p>
    <w:p w14:paraId="3716B9AE" w14:textId="77777777" w:rsidR="00BD7E78" w:rsidRPr="00BD7E78" w:rsidRDefault="00BD7E78" w:rsidP="00BD7E78">
      <w:pPr>
        <w:pStyle w:val="B4"/>
        <w:rPr>
          <w:noProof/>
          <w:lang w:eastAsia="ko-KR"/>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 xml:space="preserve">the </w:t>
      </w:r>
      <w:r w:rsidRPr="00BD7E78">
        <w:rPr>
          <w:noProof/>
        </w:rPr>
        <w:t xml:space="preserve">Multiple Entry PHR MAC </w:t>
      </w:r>
      <w:r w:rsidRPr="00BD7E78">
        <w:rPr>
          <w:noProof/>
          <w:lang w:eastAsia="ko-KR"/>
        </w:rPr>
        <w:t>CE</w:t>
      </w:r>
      <w:r w:rsidRPr="00BD7E78">
        <w:rPr>
          <w:noProof/>
        </w:rPr>
        <w:t xml:space="preserve"> as defined in clause 6.1.3.</w:t>
      </w:r>
      <w:r w:rsidRPr="00BD7E78">
        <w:rPr>
          <w:noProof/>
          <w:lang w:eastAsia="ko-KR"/>
        </w:rPr>
        <w:t>9</w:t>
      </w:r>
      <w:r w:rsidRPr="00BD7E78">
        <w:rPr>
          <w:noProof/>
        </w:rPr>
        <w:t xml:space="preserve"> based on the values reported by the physical layer.</w:t>
      </w:r>
    </w:p>
    <w:p w14:paraId="7DDE24F8" w14:textId="77777777" w:rsidR="00BD7E78" w:rsidRPr="00BD7E78" w:rsidRDefault="00BD7E78" w:rsidP="00BD7E78">
      <w:pPr>
        <w:pStyle w:val="B2"/>
        <w:rPr>
          <w:noProof/>
        </w:rPr>
      </w:pPr>
      <w:r w:rsidRPr="00BD7E78">
        <w:rPr>
          <w:noProof/>
          <w:lang w:eastAsia="ko-KR"/>
        </w:rPr>
        <w:t>2&gt;</w:t>
      </w:r>
      <w:r w:rsidRPr="00BD7E78">
        <w:rPr>
          <w:noProof/>
        </w:rPr>
        <w:tab/>
        <w:t>else</w:t>
      </w:r>
      <w:r w:rsidRPr="00BD7E78">
        <w:rPr>
          <w:noProof/>
          <w:lang w:eastAsia="ko-KR"/>
        </w:rPr>
        <w:t xml:space="preserve"> (i.e. Single Entry PHR format is used)</w:t>
      </w:r>
      <w:r w:rsidRPr="00BD7E78">
        <w:rPr>
          <w:noProof/>
        </w:rPr>
        <w:t>:</w:t>
      </w:r>
    </w:p>
    <w:p w14:paraId="4E3D395A" w14:textId="77777777" w:rsidR="00BD7E78" w:rsidRPr="00BD7E78" w:rsidRDefault="00BD7E78" w:rsidP="00BD7E78">
      <w:pPr>
        <w:pStyle w:val="B3"/>
        <w:rPr>
          <w:lang w:eastAsia="ko-KR"/>
        </w:rPr>
      </w:pPr>
      <w:r w:rsidRPr="00BD7E78">
        <w:rPr>
          <w:lang w:eastAsia="ko-KR"/>
        </w:rPr>
        <w:t>3&gt;</w:t>
      </w:r>
      <w:r w:rsidRPr="00BD7E78">
        <w:rPr>
          <w:lang w:eastAsia="ko-KR"/>
        </w:rPr>
        <w:tab/>
        <w:t xml:space="preserve">if </w:t>
      </w:r>
      <w:r w:rsidRPr="00BD7E78">
        <w:t>this MAC entity is configured with</w:t>
      </w:r>
      <w:r w:rsidRPr="00BD7E78">
        <w:rPr>
          <w:iCs/>
        </w:rPr>
        <w:t xml:space="preserve"> </w:t>
      </w:r>
      <w:r w:rsidRPr="00BD7E78">
        <w:rPr>
          <w:i/>
          <w:iCs/>
        </w:rPr>
        <w:t>twoPHRMode</w:t>
      </w:r>
      <w:r w:rsidRPr="00BD7E78">
        <w:t xml:space="preserve"> for multiple TRP PUSCH repetition or </w:t>
      </w:r>
      <w:proofErr w:type="spellStart"/>
      <w:r w:rsidRPr="00BD7E78">
        <w:rPr>
          <w:rFonts w:eastAsia="Malgun Gothic"/>
          <w:i/>
        </w:rPr>
        <w:t>multipanelSchemeSDM</w:t>
      </w:r>
      <w:proofErr w:type="spellEnd"/>
      <w:r w:rsidRPr="00BD7E78">
        <w:rPr>
          <w:rFonts w:eastAsia="Malgun Gothic"/>
          <w:i/>
        </w:rPr>
        <w:t xml:space="preserve"> </w:t>
      </w:r>
      <w:r w:rsidRPr="00BD7E78">
        <w:rPr>
          <w:rFonts w:eastAsia="Malgun Gothic"/>
        </w:rPr>
        <w:t>or</w:t>
      </w:r>
      <w:r w:rsidRPr="00BD7E78">
        <w:rPr>
          <w:rFonts w:eastAsia="Malgun Gothic"/>
          <w:i/>
        </w:rPr>
        <w:t xml:space="preserve"> </w:t>
      </w:r>
      <w:proofErr w:type="spellStart"/>
      <w:r w:rsidRPr="00BD7E78">
        <w:rPr>
          <w:rFonts w:eastAsia="Malgun Gothic"/>
          <w:i/>
        </w:rPr>
        <w:t>multipanelSchemeSFN</w:t>
      </w:r>
      <w:proofErr w:type="spellEnd"/>
      <w:r w:rsidRPr="00BD7E78">
        <w:rPr>
          <w:lang w:eastAsia="ko-KR"/>
        </w:rPr>
        <w:t>:</w:t>
      </w:r>
    </w:p>
    <w:p w14:paraId="1DCE03E5" w14:textId="77777777" w:rsidR="00BD7E78" w:rsidRPr="00BD7E78" w:rsidRDefault="00BD7E78" w:rsidP="00BD7E78">
      <w:pPr>
        <w:pStyle w:val="B4"/>
      </w:pPr>
      <w:r w:rsidRPr="00BD7E78">
        <w:rPr>
          <w:lang w:eastAsia="ko-KR"/>
        </w:rPr>
        <w:t>4&gt;</w:t>
      </w:r>
      <w:r w:rsidRPr="00BD7E78">
        <w:tab/>
        <w:t>obtain two values of the Type 1 power headroom from the physical layer</w:t>
      </w:r>
      <w:r w:rsidRPr="00BD7E78">
        <w:rPr>
          <w:lang w:eastAsia="ko-KR"/>
        </w:rPr>
        <w:t xml:space="preserve"> for the corresponding uplink carrier of the PCell</w:t>
      </w:r>
      <w:r w:rsidRPr="00BD7E78">
        <w:t>.</w:t>
      </w:r>
    </w:p>
    <w:p w14:paraId="037825A3" w14:textId="77777777" w:rsidR="00BD7E78" w:rsidRPr="00BD7E78" w:rsidRDefault="00BD7E78" w:rsidP="00BD7E78">
      <w:pPr>
        <w:pStyle w:val="B3"/>
        <w:rPr>
          <w:lang w:eastAsia="ko-KR"/>
        </w:rPr>
      </w:pPr>
      <w:r w:rsidRPr="00BD7E78">
        <w:rPr>
          <w:lang w:eastAsia="ko-KR"/>
        </w:rPr>
        <w:t>3&gt;</w:t>
      </w:r>
      <w:r w:rsidRPr="00BD7E78">
        <w:rPr>
          <w:lang w:eastAsia="ko-KR"/>
        </w:rPr>
        <w:tab/>
        <w:t>else:</w:t>
      </w:r>
    </w:p>
    <w:p w14:paraId="33488F98" w14:textId="77777777" w:rsidR="00BD7E78" w:rsidRPr="00BD7E78" w:rsidRDefault="00BD7E78" w:rsidP="00BD7E78">
      <w:pPr>
        <w:pStyle w:val="B4"/>
        <w:rPr>
          <w:noProof/>
        </w:rPr>
      </w:pPr>
      <w:r w:rsidRPr="00BD7E78">
        <w:rPr>
          <w:noProof/>
          <w:lang w:eastAsia="ko-KR"/>
        </w:rPr>
        <w:t>4&gt;</w:t>
      </w:r>
      <w:r w:rsidRPr="00BD7E78">
        <w:rPr>
          <w:noProof/>
        </w:rPr>
        <w:tab/>
        <w:t>obtain the value of the Type 1 power headroom from the physical layer</w:t>
      </w:r>
      <w:r w:rsidRPr="00BD7E78">
        <w:rPr>
          <w:noProof/>
          <w:lang w:eastAsia="ko-KR"/>
        </w:rPr>
        <w:t xml:space="preserve"> for the corresponding uplink carrier of the PCell</w:t>
      </w:r>
      <w:r w:rsidRPr="00BD7E78">
        <w:rPr>
          <w:noProof/>
        </w:rPr>
        <w:t>.</w:t>
      </w:r>
    </w:p>
    <w:p w14:paraId="01B98899" w14:textId="77777777" w:rsidR="00BD7E78" w:rsidRPr="00BD7E78" w:rsidRDefault="00BD7E78" w:rsidP="00BD7E78">
      <w:pPr>
        <w:pStyle w:val="B3"/>
        <w:rPr>
          <w:rFonts w:eastAsia="Malgun Gothic"/>
          <w:lang w:eastAsia="ko-KR"/>
        </w:rPr>
      </w:pPr>
      <w:r w:rsidRPr="00BD7E78">
        <w:rPr>
          <w:rFonts w:eastAsia="Malgun Gothic"/>
          <w:lang w:eastAsia="ko-KR"/>
        </w:rPr>
        <w:t>3&gt;</w:t>
      </w:r>
      <w:r w:rsidRPr="00BD7E78">
        <w:rPr>
          <w:rFonts w:eastAsia="Malgun Gothic"/>
          <w:lang w:eastAsia="ko-KR"/>
        </w:rPr>
        <w:tab/>
        <w:t xml:space="preserve">if this MAC entity is configured with </w:t>
      </w:r>
      <w:r w:rsidRPr="00BD7E78">
        <w:rPr>
          <w:i/>
          <w:lang w:eastAsia="ko-KR"/>
        </w:rPr>
        <w:t>phr-AssumedPUSCH-Reporting</w:t>
      </w:r>
      <w:r w:rsidRPr="00BD7E78">
        <w:rPr>
          <w:rFonts w:eastAsia="Malgun Gothic"/>
          <w:lang w:eastAsia="ko-KR"/>
        </w:rPr>
        <w:t>:</w:t>
      </w:r>
    </w:p>
    <w:p w14:paraId="45BA08E8" w14:textId="77777777" w:rsidR="00BD7E78" w:rsidRPr="00BD7E78" w:rsidRDefault="00BD7E78" w:rsidP="00BD7E78">
      <w:pPr>
        <w:pStyle w:val="B4"/>
        <w:rPr>
          <w:rFonts w:eastAsia="Malgun Gothic"/>
          <w:lang w:eastAsia="ko-KR"/>
        </w:rPr>
      </w:pPr>
      <w:r w:rsidRPr="00BD7E78">
        <w:rPr>
          <w:lang w:eastAsia="ko-KR"/>
        </w:rPr>
        <w:t>4&gt;</w:t>
      </w:r>
      <w:r w:rsidRPr="00BD7E78">
        <w:rPr>
          <w:lang w:eastAsia="ko-KR"/>
        </w:rPr>
        <w:tab/>
      </w:r>
      <w:r w:rsidRPr="00BD7E78">
        <w:rPr>
          <w:rFonts w:eastAsia="Malgun Gothic"/>
          <w:lang w:eastAsia="ko-KR"/>
        </w:rPr>
        <w:t xml:space="preserve">if </w:t>
      </w:r>
      <w:r w:rsidRPr="00BD7E78">
        <w:rPr>
          <w:rFonts w:eastAsia="Malgun Gothic"/>
          <w:i/>
          <w:lang w:eastAsia="ko-KR"/>
        </w:rPr>
        <w:t>dynamicTransformPrecoderFieldPresenceDCI-0-1-r18</w:t>
      </w:r>
      <w:r w:rsidRPr="00BD7E78">
        <w:rPr>
          <w:rFonts w:eastAsia="Malgun Gothic"/>
          <w:lang w:eastAsia="ko-KR"/>
        </w:rPr>
        <w:t xml:space="preserve"> or </w:t>
      </w:r>
      <w:r w:rsidRPr="00BD7E78">
        <w:rPr>
          <w:i/>
        </w:rPr>
        <w:t>dynamicTransformPrecoderFieldPresenceDCI</w:t>
      </w:r>
      <w:r w:rsidRPr="00BD7E78">
        <w:rPr>
          <w:rFonts w:eastAsia="Malgun Gothic"/>
          <w:i/>
          <w:lang w:eastAsia="ko-KR"/>
        </w:rPr>
        <w:t xml:space="preserve">-0-2-r18 </w:t>
      </w:r>
      <w:r w:rsidRPr="00BD7E78">
        <w:rPr>
          <w:rFonts w:eastAsia="Malgun Gothic"/>
          <w:lang w:eastAsia="ko-KR"/>
        </w:rPr>
        <w:t xml:space="preserve">is set to </w:t>
      </w:r>
      <w:r w:rsidRPr="00BD7E78">
        <w:rPr>
          <w:rFonts w:eastAsia="Malgun Gothic"/>
          <w:i/>
          <w:lang w:eastAsia="ko-KR"/>
        </w:rPr>
        <w:t>enabled</w:t>
      </w:r>
      <w:r w:rsidRPr="00BD7E78">
        <w:rPr>
          <w:rFonts w:eastAsia="Malgun Gothic"/>
          <w:lang w:eastAsia="ko-KR"/>
        </w:rPr>
        <w:t xml:space="preserve"> in the active BWP of this Serving Cell:</w:t>
      </w:r>
    </w:p>
    <w:p w14:paraId="0CF49663" w14:textId="77777777" w:rsidR="00BD7E78" w:rsidRPr="00BD7E78" w:rsidRDefault="00BD7E78" w:rsidP="00BD7E78">
      <w:pPr>
        <w:pStyle w:val="B5"/>
        <w:rPr>
          <w:rFonts w:eastAsia="Malgun Gothic"/>
          <w:lang w:eastAsia="ko-KR"/>
        </w:rPr>
      </w:pPr>
      <w:r w:rsidRPr="00BD7E78">
        <w:rPr>
          <w:rFonts w:eastAsia="Malgun Gothic"/>
          <w:lang w:eastAsia="ko-KR"/>
        </w:rPr>
        <w:t>5&gt;</w:t>
      </w:r>
      <w:r w:rsidRPr="00BD7E78">
        <w:rPr>
          <w:rFonts w:eastAsia="Malgun Gothic"/>
          <w:lang w:eastAsia="ko-KR"/>
        </w:rPr>
        <w:tab/>
        <w:t>obtain the value for the corresponding P</w:t>
      </w:r>
      <w:r w:rsidRPr="00BD7E78">
        <w:rPr>
          <w:rFonts w:eastAsia="Malgun Gothic"/>
          <w:vertAlign w:val="subscript"/>
          <w:lang w:eastAsia="ko-KR"/>
        </w:rPr>
        <w:t>CMAX,f,c</w:t>
      </w:r>
      <w:r w:rsidRPr="00BD7E78">
        <w:rPr>
          <w:rFonts w:eastAsia="Malgun Gothic"/>
          <w:lang w:eastAsia="ko-KR"/>
        </w:rPr>
        <w:t xml:space="preserve"> field for assumed PUSCH from the physical layer,</w:t>
      </w:r>
      <w:r w:rsidRPr="00BD7E78">
        <w:rPr>
          <w:lang w:eastAsia="ko-KR"/>
        </w:rPr>
        <w:t xml:space="preserve"> if available, as specified in clause 7.7 of TS 38.213 [6]</w:t>
      </w:r>
      <w:r w:rsidRPr="00BD7E78">
        <w:rPr>
          <w:rFonts w:eastAsia="Malgun Gothic"/>
          <w:lang w:eastAsia="ko-KR"/>
        </w:rPr>
        <w:t>.</w:t>
      </w:r>
    </w:p>
    <w:p w14:paraId="1E39FFE0" w14:textId="77777777" w:rsidR="00BD7E78" w:rsidRPr="00BD7E78" w:rsidRDefault="00BD7E78" w:rsidP="00BD7E78">
      <w:pPr>
        <w:ind w:left="1135" w:hanging="284"/>
        <w:rPr>
          <w:lang w:eastAsia="ko-KR"/>
        </w:rPr>
      </w:pPr>
      <w:r w:rsidRPr="00BD7E78">
        <w:rPr>
          <w:rFonts w:eastAsia="Malgun Gothic"/>
          <w:lang w:eastAsia="ko-KR"/>
        </w:rPr>
        <w:t>3&gt;</w:t>
      </w:r>
      <w:r w:rsidRPr="00BD7E78">
        <w:rPr>
          <w:rFonts w:eastAsia="Malgun Gothic"/>
          <w:lang w:eastAsia="ko-KR"/>
        </w:rPr>
        <w:tab/>
        <w:t>if this MAC entity is configured with</w:t>
      </w:r>
      <w:r w:rsidRPr="00BD7E78">
        <w:rPr>
          <w:i/>
          <w:iCs/>
        </w:rPr>
        <w:t xml:space="preserve"> twoPHRMode </w:t>
      </w:r>
      <w:r w:rsidRPr="00BD7E78">
        <w:rPr>
          <w:iCs/>
        </w:rPr>
        <w:t xml:space="preserve">and </w:t>
      </w:r>
      <w:r w:rsidRPr="00BD7E78">
        <w:rPr>
          <w:rFonts w:eastAsia="Malgun Gothic"/>
          <w:lang w:eastAsia="ko-KR"/>
        </w:rPr>
        <w:t xml:space="preserve">if this Serving Cell is configured with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 xml:space="preserve">or </w:t>
      </w:r>
      <w:proofErr w:type="spellStart"/>
      <w:r w:rsidRPr="00BD7E78">
        <w:rPr>
          <w:rFonts w:eastAsia="Malgun Gothic"/>
          <w:i/>
          <w:iCs/>
        </w:rPr>
        <w:t>multipanelSchemeSFN</w:t>
      </w:r>
      <w:proofErr w:type="spellEnd"/>
      <w:r w:rsidRPr="00BD7E78">
        <w:rPr>
          <w:lang w:eastAsia="ko-KR"/>
        </w:rPr>
        <w:t>:</w:t>
      </w:r>
    </w:p>
    <w:p w14:paraId="3219F8C9" w14:textId="77777777" w:rsidR="00BD7E78" w:rsidRPr="00BD7E78" w:rsidRDefault="00BD7E78" w:rsidP="00BD7E78">
      <w:pPr>
        <w:pStyle w:val="B4"/>
        <w:rPr>
          <w:lang w:eastAsia="ko-KR"/>
        </w:rPr>
      </w:pPr>
      <w:r w:rsidRPr="00BD7E78">
        <w:rPr>
          <w:noProof/>
          <w:lang w:eastAsia="ko-KR"/>
        </w:rPr>
        <w:t>4&gt;</w:t>
      </w:r>
      <w:r w:rsidRPr="00BD7E78">
        <w:rPr>
          <w:noProof/>
        </w:rPr>
        <w:tab/>
      </w:r>
      <w:r w:rsidRPr="00BD7E78">
        <w:rPr>
          <w:lang w:eastAsia="ko-KR"/>
        </w:rPr>
        <w:t xml:space="preserve">obtain two values for the corresponding </w:t>
      </w:r>
      <w:proofErr w:type="spellStart"/>
      <w:proofErr w:type="gramStart"/>
      <w:r w:rsidRPr="00BD7E78">
        <w:rPr>
          <w:lang w:eastAsia="ko-KR"/>
        </w:rPr>
        <w:t>P</w:t>
      </w:r>
      <w:r w:rsidRPr="00BD7E78">
        <w:rPr>
          <w:vertAlign w:val="subscript"/>
          <w:lang w:eastAsia="ko-KR"/>
        </w:rPr>
        <w:t>CMAX,f</w:t>
      </w:r>
      <w:proofErr w:type="gramEnd"/>
      <w:r w:rsidRPr="00BD7E78">
        <w:rPr>
          <w:vertAlign w:val="subscript"/>
          <w:lang w:eastAsia="ko-KR"/>
        </w:rPr>
        <w:t>,c,k</w:t>
      </w:r>
      <w:proofErr w:type="spellEnd"/>
      <w:r w:rsidRPr="00BD7E78">
        <w:rPr>
          <w:lang w:eastAsia="ko-KR"/>
        </w:rPr>
        <w:t xml:space="preserve"> fields from the physical layer.</w:t>
      </w:r>
    </w:p>
    <w:p w14:paraId="296A0AA4" w14:textId="77777777" w:rsidR="00BD7E78" w:rsidRPr="00BD7E78" w:rsidRDefault="00BD7E78" w:rsidP="00BD7E78">
      <w:pPr>
        <w:pStyle w:val="B4"/>
      </w:pPr>
      <w:r w:rsidRPr="00BD7E78">
        <w:rPr>
          <w:noProof/>
          <w:lang w:eastAsia="ko-KR"/>
        </w:rPr>
        <w:t>4&gt;</w:t>
      </w:r>
      <w:r w:rsidRPr="00BD7E78">
        <w:rPr>
          <w:noProof/>
          <w:lang w:eastAsia="ko-KR"/>
        </w:rPr>
        <w:tab/>
        <w:t xml:space="preserve">if </w:t>
      </w:r>
      <w:r w:rsidRPr="00BD7E78">
        <w:rPr>
          <w:i/>
          <w:iCs/>
          <w:noProof/>
          <w:lang w:eastAsia="ko-KR"/>
        </w:rPr>
        <w:t>mpe-Reporting-FR2</w:t>
      </w:r>
      <w:r w:rsidRPr="00BD7E78">
        <w:rPr>
          <w:noProof/>
          <w:lang w:eastAsia="ko-KR"/>
        </w:rPr>
        <w:t xml:space="preserve"> is configured and this Serving Cell operates on FR2 and this Serving Cell is associated to this MAC entity:</w:t>
      </w:r>
    </w:p>
    <w:p w14:paraId="64270453" w14:textId="77777777" w:rsidR="00BD7E78" w:rsidRPr="00BD7E78" w:rsidRDefault="00BD7E78" w:rsidP="00BD7E78">
      <w:pPr>
        <w:pStyle w:val="B5"/>
        <w:rPr>
          <w:noProof/>
          <w:lang w:eastAsia="ko-KR"/>
        </w:rPr>
      </w:pPr>
      <w:r w:rsidRPr="00BD7E78">
        <w:t>5&gt;</w:t>
      </w:r>
      <w:r w:rsidRPr="00BD7E78">
        <w:tab/>
      </w:r>
      <w:r w:rsidRPr="00BD7E78">
        <w:rPr>
          <w:noProof/>
          <w:lang w:eastAsia="ko-KR"/>
        </w:rPr>
        <w:t xml:space="preserve">obtain two values for the corresponding </w:t>
      </w:r>
      <w:r w:rsidRPr="00BD7E78">
        <w:rPr>
          <w:noProof/>
        </w:rPr>
        <w:t>MPE</w:t>
      </w:r>
      <w:r w:rsidRPr="00BD7E78">
        <w:rPr>
          <w:noProof/>
          <w:vertAlign w:val="subscript"/>
        </w:rPr>
        <w:t>k</w:t>
      </w:r>
      <w:r w:rsidRPr="00BD7E78">
        <w:rPr>
          <w:noProof/>
          <w:lang w:eastAsia="ko-KR"/>
        </w:rPr>
        <w:t xml:space="preserve"> fields from the physical layer.</w:t>
      </w:r>
    </w:p>
    <w:p w14:paraId="47DDE0AF" w14:textId="77777777" w:rsidR="00BD7E78" w:rsidRPr="00BD7E78" w:rsidRDefault="00BD7E78" w:rsidP="00BD7E78">
      <w:pPr>
        <w:pStyle w:val="B3"/>
        <w:rPr>
          <w:noProof/>
        </w:rPr>
      </w:pPr>
      <w:r w:rsidRPr="00BD7E78">
        <w:rPr>
          <w:rFonts w:eastAsia="Malgun Gothic"/>
          <w:lang w:eastAsia="ko-KR"/>
        </w:rPr>
        <w:t>3&gt;</w:t>
      </w:r>
      <w:r w:rsidRPr="00BD7E78">
        <w:rPr>
          <w:rFonts w:eastAsia="Malgun Gothic"/>
          <w:lang w:eastAsia="ko-KR"/>
        </w:rPr>
        <w:tab/>
        <w:t>else:</w:t>
      </w:r>
    </w:p>
    <w:p w14:paraId="26016F12" w14:textId="77777777" w:rsidR="00BD7E78" w:rsidRPr="00BD7E78" w:rsidRDefault="00BD7E78" w:rsidP="00BD7E78">
      <w:pPr>
        <w:pStyle w:val="B4"/>
        <w:rPr>
          <w:noProof/>
        </w:rPr>
      </w:pPr>
      <w:r w:rsidRPr="00BD7E78">
        <w:rPr>
          <w:noProof/>
        </w:rPr>
        <w:t>4&gt;</w:t>
      </w:r>
      <w:r w:rsidRPr="00BD7E78">
        <w:rPr>
          <w:noProof/>
        </w:rPr>
        <w:tab/>
        <w:t>obtain the value for the corresponding P</w:t>
      </w:r>
      <w:r w:rsidRPr="00BD7E78">
        <w:rPr>
          <w:noProof/>
          <w:vertAlign w:val="subscript"/>
        </w:rPr>
        <w:t>CMAX,</w:t>
      </w:r>
      <w:r w:rsidRPr="00BD7E78">
        <w:rPr>
          <w:noProof/>
          <w:vertAlign w:val="subscript"/>
          <w:lang w:eastAsia="ko-KR"/>
        </w:rPr>
        <w:t>f,</w:t>
      </w:r>
      <w:r w:rsidRPr="00BD7E78">
        <w:rPr>
          <w:noProof/>
          <w:vertAlign w:val="subscript"/>
        </w:rPr>
        <w:t>c</w:t>
      </w:r>
      <w:r w:rsidRPr="00BD7E78">
        <w:rPr>
          <w:noProof/>
        </w:rPr>
        <w:t xml:space="preserve"> field from the physical layer;</w:t>
      </w:r>
    </w:p>
    <w:p w14:paraId="200EC2AF" w14:textId="77777777" w:rsidR="00BD7E78" w:rsidRPr="00BD7E78" w:rsidRDefault="00BD7E78" w:rsidP="00BD7E78">
      <w:pPr>
        <w:pStyle w:val="B4"/>
        <w:rPr>
          <w:noProof/>
          <w:lang w:eastAsia="ko-KR"/>
        </w:rPr>
      </w:pPr>
      <w:r w:rsidRPr="00BD7E78">
        <w:rPr>
          <w:noProof/>
          <w:lang w:eastAsia="ko-KR"/>
        </w:rPr>
        <w:t>4&gt;</w:t>
      </w:r>
      <w:r w:rsidRPr="00BD7E78">
        <w:rPr>
          <w:noProof/>
          <w:lang w:eastAsia="ko-KR"/>
        </w:rPr>
        <w:tab/>
        <w:t xml:space="preserve">if </w:t>
      </w:r>
      <w:r w:rsidRPr="00BD7E78">
        <w:rPr>
          <w:i/>
          <w:iCs/>
          <w:noProof/>
          <w:lang w:eastAsia="ko-KR"/>
        </w:rPr>
        <w:t>mpe-Reporting-FR2</w:t>
      </w:r>
      <w:r w:rsidRPr="00BD7E78">
        <w:rPr>
          <w:noProof/>
          <w:lang w:eastAsia="ko-KR"/>
        </w:rPr>
        <w:t xml:space="preserve"> is configured and this Serving Cell operates on FR2:</w:t>
      </w:r>
    </w:p>
    <w:p w14:paraId="714F6F70" w14:textId="77777777" w:rsidR="00BD7E78" w:rsidRPr="00BD7E78" w:rsidRDefault="00BD7E78" w:rsidP="00BD7E78">
      <w:pPr>
        <w:pStyle w:val="B5"/>
        <w:rPr>
          <w:lang w:eastAsia="ko-KR"/>
        </w:rPr>
      </w:pPr>
      <w:r w:rsidRPr="00BD7E78">
        <w:rPr>
          <w:noProof/>
          <w:lang w:eastAsia="ko-KR"/>
        </w:rPr>
        <w:t>5&gt;</w:t>
      </w:r>
      <w:r w:rsidRPr="00BD7E78">
        <w:rPr>
          <w:noProof/>
          <w:lang w:eastAsia="ko-KR"/>
        </w:rPr>
        <w:tab/>
        <w:t>obtain the value for the corresponding MPE field from the physical layer.</w:t>
      </w:r>
    </w:p>
    <w:p w14:paraId="0F7320EA" w14:textId="77777777" w:rsidR="00BD7E78" w:rsidRPr="00BD7E78" w:rsidRDefault="00BD7E78" w:rsidP="00BD7E78">
      <w:pPr>
        <w:pStyle w:val="B4"/>
      </w:pPr>
      <w:r w:rsidRPr="00BD7E78">
        <w:t>4&gt;</w:t>
      </w:r>
      <w:r w:rsidRPr="00BD7E78">
        <w:tab/>
        <w:t xml:space="preserve">if </w:t>
      </w:r>
      <w:r w:rsidRPr="00BD7E78">
        <w:rPr>
          <w:i/>
          <w:iCs/>
        </w:rPr>
        <w:t>mpe-Reporting-FR2-r17</w:t>
      </w:r>
      <w:r w:rsidRPr="00BD7E78">
        <w:rPr>
          <w:iCs/>
        </w:rPr>
        <w:t xml:space="preserve"> is configured </w:t>
      </w:r>
      <w:r w:rsidRPr="00BD7E78">
        <w:t>and this Serving Cell operates on FR2 and this Serving Cell is associated to this MAC entity:</w:t>
      </w:r>
    </w:p>
    <w:p w14:paraId="4EC262FC" w14:textId="77777777" w:rsidR="00BD7E78" w:rsidRPr="00BD7E78" w:rsidRDefault="00BD7E78" w:rsidP="00BD7E78">
      <w:pPr>
        <w:pStyle w:val="B5"/>
      </w:pPr>
      <w:r w:rsidRPr="00BD7E78">
        <w:t>5&gt;</w:t>
      </w:r>
      <w:r w:rsidRPr="00BD7E78">
        <w:tab/>
        <w:t xml:space="preserve">obtain the value for the corresponding </w:t>
      </w:r>
      <w:proofErr w:type="spellStart"/>
      <w:r w:rsidRPr="00BD7E78">
        <w:t>MPE</w:t>
      </w:r>
      <w:r w:rsidRPr="00BD7E78">
        <w:rPr>
          <w:vertAlign w:val="subscript"/>
        </w:rPr>
        <w:t>i</w:t>
      </w:r>
      <w:proofErr w:type="spellEnd"/>
      <w:r w:rsidRPr="00BD7E78">
        <w:t xml:space="preserve"> field from the physical layer;</w:t>
      </w:r>
    </w:p>
    <w:p w14:paraId="125C3D4F" w14:textId="77777777" w:rsidR="00BD7E78" w:rsidRPr="00BD7E78" w:rsidRDefault="00BD7E78" w:rsidP="00BD7E78">
      <w:pPr>
        <w:pStyle w:val="B5"/>
        <w:rPr>
          <w:noProof/>
          <w:lang w:eastAsia="ko-KR"/>
        </w:rPr>
      </w:pPr>
      <w:r w:rsidRPr="00BD7E78">
        <w:rPr>
          <w:rFonts w:eastAsia="MS Mincho"/>
          <w:lang w:eastAsia="zh-CN"/>
        </w:rPr>
        <w:lastRenderedPageBreak/>
        <w:t>5&gt;</w:t>
      </w:r>
      <w:r w:rsidRPr="00BD7E78">
        <w:tab/>
      </w:r>
      <w:r w:rsidRPr="00BD7E78">
        <w:rPr>
          <w:rFonts w:eastAsia="MS Mincho"/>
          <w:lang w:eastAsia="zh-CN"/>
        </w:rPr>
        <w:t xml:space="preserve">obtain the value for the corresponding </w:t>
      </w:r>
      <w:proofErr w:type="spellStart"/>
      <w:r w:rsidRPr="00BD7E78">
        <w:t>Resource</w:t>
      </w:r>
      <w:r w:rsidRPr="00BD7E78">
        <w:rPr>
          <w:vertAlign w:val="subscript"/>
          <w:lang w:eastAsia="ko-KR"/>
        </w:rPr>
        <w:t>i</w:t>
      </w:r>
      <w:proofErr w:type="spellEnd"/>
      <w:r w:rsidRPr="00BD7E78">
        <w:rPr>
          <w:rFonts w:eastAsia="MS Mincho"/>
          <w:lang w:eastAsia="zh-CN"/>
        </w:rPr>
        <w:t xml:space="preserve"> field </w:t>
      </w:r>
      <w:r w:rsidRPr="00BD7E78">
        <w:t xml:space="preserve">from </w:t>
      </w:r>
      <w:r w:rsidRPr="00BD7E78">
        <w:rPr>
          <w:rFonts w:eastAsia="MS Mincho"/>
          <w:lang w:eastAsia="zh-CN"/>
        </w:rPr>
        <w:t>the physical layer.</w:t>
      </w:r>
    </w:p>
    <w:p w14:paraId="77A8B86B" w14:textId="77777777" w:rsidR="00BD7E78" w:rsidRPr="00BD7E78" w:rsidRDefault="00BD7E78" w:rsidP="00BD7E78">
      <w:pPr>
        <w:pStyle w:val="B4"/>
        <w:rPr>
          <w:lang w:eastAsia="ko-KR"/>
        </w:rPr>
      </w:pPr>
      <w:r w:rsidRPr="00BD7E78">
        <w:rPr>
          <w:lang w:eastAsia="ko-KR"/>
        </w:rPr>
        <w:t>4&gt;</w:t>
      </w:r>
      <w:r w:rsidRPr="00BD7E78">
        <w:rPr>
          <w:lang w:eastAsia="ko-KR"/>
        </w:rPr>
        <w:tab/>
        <w:t xml:space="preserve">if </w:t>
      </w:r>
      <w:r w:rsidRPr="00BD7E78">
        <w:rPr>
          <w:i/>
          <w:iCs/>
          <w:lang w:eastAsia="ko-KR"/>
        </w:rPr>
        <w:t>dpc-Reporting-FR1</w:t>
      </w:r>
      <w:r w:rsidRPr="00BD7E78">
        <w:rPr>
          <w:lang w:eastAsia="ko-KR"/>
        </w:rPr>
        <w:t xml:space="preserve"> is configured and this Serving Cell operates on FR1:</w:t>
      </w:r>
    </w:p>
    <w:p w14:paraId="1EB7CDF8" w14:textId="77777777" w:rsidR="00BD7E78" w:rsidRPr="00BD7E78" w:rsidRDefault="00BD7E78" w:rsidP="00BD7E78">
      <w:pPr>
        <w:pStyle w:val="B5"/>
        <w:rPr>
          <w:lang w:eastAsia="ko-KR"/>
        </w:rPr>
      </w:pPr>
      <w:r w:rsidRPr="00BD7E78">
        <w:rPr>
          <w:lang w:eastAsia="ko-KR"/>
        </w:rPr>
        <w:t>5&gt;</w:t>
      </w:r>
      <w:r w:rsidRPr="00BD7E78">
        <w:rPr>
          <w:lang w:eastAsia="ko-KR"/>
        </w:rPr>
        <w:tab/>
        <w:t>obtain the value for the corresponding DPC field from the physical layer.</w:t>
      </w:r>
    </w:p>
    <w:p w14:paraId="0C65688E" w14:textId="77777777" w:rsidR="00BD7E78" w:rsidRPr="00BD7E78" w:rsidRDefault="00BD7E78" w:rsidP="00BD7E78">
      <w:pPr>
        <w:pStyle w:val="B3"/>
        <w:rPr>
          <w:i/>
          <w:iCs/>
          <w:lang w:eastAsia="ko-KR"/>
        </w:rPr>
      </w:pPr>
      <w:r w:rsidRPr="00BD7E78">
        <w:rPr>
          <w:noProof/>
          <w:lang w:eastAsia="ko-KR"/>
        </w:rPr>
        <w:t>3&gt;</w:t>
      </w:r>
      <w:r w:rsidRPr="00BD7E78">
        <w:rPr>
          <w:noProof/>
        </w:rPr>
        <w:tab/>
      </w:r>
      <w:r w:rsidRPr="00BD7E78">
        <w:t>if this MAC entity is configured with</w:t>
      </w:r>
      <w:r w:rsidRPr="00BD7E78">
        <w:rPr>
          <w:iCs/>
          <w:lang w:eastAsia="ko-KR"/>
        </w:rPr>
        <w:t xml:space="preserve"> </w:t>
      </w:r>
      <w:r w:rsidRPr="00BD7E78">
        <w:rPr>
          <w:i/>
          <w:iCs/>
          <w:lang w:eastAsia="ko-KR"/>
        </w:rPr>
        <w:t>mpe-Reporting-FR2-r17</w:t>
      </w:r>
      <w:r w:rsidRPr="00BD7E78">
        <w:rPr>
          <w:lang w:eastAsia="ko-KR"/>
        </w:rPr>
        <w:t>:</w:t>
      </w:r>
    </w:p>
    <w:p w14:paraId="2968D1AD" w14:textId="77777777" w:rsidR="00BD7E78" w:rsidRPr="00BD7E78" w:rsidRDefault="00BD7E78" w:rsidP="00BD7E78">
      <w:pPr>
        <w:pStyle w:val="B4"/>
        <w:rPr>
          <w:noProof/>
        </w:rPr>
      </w:pPr>
      <w:r w:rsidRPr="00BD7E78">
        <w:rPr>
          <w:noProof/>
          <w:lang w:eastAsia="ko-KR"/>
        </w:rPr>
        <w:t>4&gt;</w:t>
      </w:r>
      <w:r w:rsidRPr="00BD7E78">
        <w:rPr>
          <w:noProof/>
        </w:rPr>
        <w:tab/>
        <w:t xml:space="preserve">instruct the Multiplexing and Assembly procedure to generate and transmit </w:t>
      </w:r>
      <w:r w:rsidRPr="00BD7E78">
        <w:t>the Enhanced Single entry PHR as defined in clause 6.1.3.48 based on the values reported by the physical layer.</w:t>
      </w:r>
    </w:p>
    <w:p w14:paraId="35409544" w14:textId="77777777" w:rsidR="00BD7E78" w:rsidRPr="00BD7E78" w:rsidRDefault="00BD7E78" w:rsidP="00BD7E78">
      <w:pPr>
        <w:pStyle w:val="B3"/>
      </w:pPr>
      <w:r w:rsidRPr="00BD7E78">
        <w:rPr>
          <w:noProof/>
          <w:lang w:eastAsia="ko-KR"/>
        </w:rPr>
        <w:t>3&gt;</w:t>
      </w:r>
      <w:r w:rsidRPr="00BD7E78">
        <w:rPr>
          <w:noProof/>
        </w:rPr>
        <w:tab/>
      </w:r>
      <w:r w:rsidRPr="00BD7E78">
        <w:t xml:space="preserve">else if this MAC entity is configured with </w:t>
      </w:r>
      <w:r w:rsidRPr="00BD7E78">
        <w:rPr>
          <w:i/>
          <w:iCs/>
        </w:rPr>
        <w:t>twoPHRMode</w:t>
      </w:r>
      <w:r w:rsidRPr="00BD7E78">
        <w:t xml:space="preserve"> </w:t>
      </w:r>
      <w:r w:rsidRPr="00BD7E78">
        <w:rPr>
          <w:lang w:eastAsia="ko-KR"/>
        </w:rPr>
        <w:t xml:space="preserve">and this Serving Cell is configured with </w:t>
      </w:r>
      <w:proofErr w:type="spellStart"/>
      <w:r w:rsidRPr="00BD7E78">
        <w:rPr>
          <w:rFonts w:eastAsia="Malgun Gothic"/>
          <w:i/>
          <w:iCs/>
        </w:rPr>
        <w:t>multipanelSchemeSDM</w:t>
      </w:r>
      <w:proofErr w:type="spellEnd"/>
      <w:r w:rsidRPr="00BD7E78">
        <w:rPr>
          <w:rFonts w:eastAsia="Malgun Gothic"/>
          <w:iCs/>
        </w:rPr>
        <w:t xml:space="preserve"> or </w:t>
      </w:r>
      <w:proofErr w:type="spellStart"/>
      <w:r w:rsidRPr="00BD7E78">
        <w:rPr>
          <w:rFonts w:eastAsia="Malgun Gothic"/>
          <w:i/>
          <w:iCs/>
        </w:rPr>
        <w:t>multipanelSchemeSFN</w:t>
      </w:r>
      <w:proofErr w:type="spellEnd"/>
      <w:r w:rsidRPr="00BD7E78">
        <w:rPr>
          <w:rFonts w:eastAsia="Malgun Gothic"/>
          <w:iCs/>
        </w:rPr>
        <w:t>:</w:t>
      </w:r>
    </w:p>
    <w:p w14:paraId="09AB2D1F" w14:textId="77777777" w:rsidR="00BD7E78" w:rsidRPr="00BD7E78" w:rsidRDefault="00BD7E78" w:rsidP="00BD7E78">
      <w:pPr>
        <w:pStyle w:val="B4"/>
        <w:rPr>
          <w:rFonts w:eastAsia="Malgun Gothic"/>
          <w:iCs/>
          <w:lang w:eastAsia="en-GB"/>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the Enhanced Single Entry PHR for multiple TRP STx2P MAC CE as defined in clause 6.1.3.81 based on the values reported by the physical layer.</w:t>
      </w:r>
    </w:p>
    <w:p w14:paraId="06EEA275" w14:textId="77777777" w:rsidR="00BD7E78" w:rsidRPr="00BD7E78" w:rsidRDefault="00BD7E78" w:rsidP="00BD7E78">
      <w:pPr>
        <w:pStyle w:val="B3"/>
      </w:pPr>
      <w:r w:rsidRPr="00BD7E78">
        <w:rPr>
          <w:noProof/>
          <w:lang w:eastAsia="ko-KR"/>
        </w:rPr>
        <w:t>3&gt;</w:t>
      </w:r>
      <w:r w:rsidRPr="00BD7E78">
        <w:rPr>
          <w:noProof/>
        </w:rPr>
        <w:tab/>
      </w:r>
      <w:r w:rsidRPr="00BD7E78">
        <w:t xml:space="preserve">else if this MAC entity is configured with </w:t>
      </w:r>
      <w:r w:rsidRPr="00BD7E78">
        <w:rPr>
          <w:i/>
          <w:iCs/>
        </w:rPr>
        <w:t>twoPHRMode</w:t>
      </w:r>
      <w:r w:rsidRPr="00BD7E78">
        <w:t xml:space="preserve"> </w:t>
      </w:r>
      <w:r w:rsidRPr="00BD7E78">
        <w:rPr>
          <w:lang w:eastAsia="ko-KR"/>
        </w:rPr>
        <w:t>and this Serving Cell is configured with multiple TRP PUSCH repetition:</w:t>
      </w:r>
    </w:p>
    <w:p w14:paraId="0BDB0BB8" w14:textId="77777777" w:rsidR="00BD7E78" w:rsidRPr="00BD7E78" w:rsidRDefault="00BD7E78" w:rsidP="00BD7E78">
      <w:pPr>
        <w:pStyle w:val="B4"/>
        <w:rPr>
          <w:rFonts w:eastAsia="Malgun Gothic"/>
          <w:iCs/>
          <w:lang w:eastAsia="en-GB"/>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the Enhanced Single Entry PHR for multiple TRP MAC CE as defined in clause 6.1.3.50 based on the values reported by the physical layer.</w:t>
      </w:r>
    </w:p>
    <w:p w14:paraId="6D5D4192" w14:textId="77777777" w:rsidR="00BD7E78" w:rsidRPr="00BD7E78" w:rsidRDefault="00BD7E78" w:rsidP="00BD7E78">
      <w:pPr>
        <w:pStyle w:val="B3"/>
        <w:rPr>
          <w:lang w:eastAsia="ko-KR"/>
        </w:rPr>
      </w:pPr>
      <w:r w:rsidRPr="00BD7E78">
        <w:rPr>
          <w:noProof/>
          <w:lang w:eastAsia="ko-KR"/>
        </w:rPr>
        <w:t>3&gt;</w:t>
      </w:r>
      <w:r w:rsidRPr="00BD7E78">
        <w:rPr>
          <w:noProof/>
        </w:rPr>
        <w:tab/>
      </w:r>
      <w:r w:rsidRPr="00BD7E78">
        <w:rPr>
          <w:rFonts w:eastAsia="Malgun Gothic"/>
          <w:lang w:eastAsia="en-GB"/>
        </w:rPr>
        <w:t xml:space="preserve">else if this MAC entity is configured with </w:t>
      </w:r>
      <w:r w:rsidRPr="00BD7E78">
        <w:rPr>
          <w:i/>
          <w:lang w:eastAsia="ko-KR"/>
        </w:rPr>
        <w:t>phr-AssumedPUSCH-Reporting</w:t>
      </w:r>
      <w:r w:rsidRPr="00BD7E78">
        <w:rPr>
          <w:lang w:eastAsia="ko-KR"/>
        </w:rPr>
        <w:t>:</w:t>
      </w:r>
    </w:p>
    <w:p w14:paraId="2DA972EE" w14:textId="77777777" w:rsidR="00BD7E78" w:rsidRPr="00BD7E78" w:rsidRDefault="00BD7E78" w:rsidP="00BD7E78">
      <w:pPr>
        <w:pStyle w:val="B4"/>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 xml:space="preserve">the </w:t>
      </w:r>
      <w:r w:rsidRPr="00BD7E78">
        <w:rPr>
          <w:rFonts w:eastAsia="Malgun Gothic"/>
          <w:lang w:eastAsia="en-GB"/>
        </w:rPr>
        <w:t>Single Entry PHR with assumed PUSCH MAC CE as defined in clause 6.1.3.78 based on the values reported by the physical layer.</w:t>
      </w:r>
    </w:p>
    <w:p w14:paraId="58AAD5B9" w14:textId="77777777" w:rsidR="00BD7E78" w:rsidRPr="00BD7E78" w:rsidRDefault="00BD7E78" w:rsidP="00BD7E78">
      <w:pPr>
        <w:pStyle w:val="B3"/>
        <w:rPr>
          <w:noProof/>
        </w:rPr>
      </w:pPr>
      <w:r w:rsidRPr="00BD7E78">
        <w:rPr>
          <w:noProof/>
          <w:lang w:eastAsia="ko-KR"/>
        </w:rPr>
        <w:t>3&gt;</w:t>
      </w:r>
      <w:r w:rsidRPr="00BD7E78">
        <w:rPr>
          <w:noProof/>
        </w:rPr>
        <w:tab/>
        <w:t>else:</w:t>
      </w:r>
    </w:p>
    <w:p w14:paraId="2CD5FC11" w14:textId="77777777" w:rsidR="00BD7E78" w:rsidRPr="00BD7E78" w:rsidRDefault="00BD7E78" w:rsidP="00BD7E78">
      <w:pPr>
        <w:pStyle w:val="B4"/>
        <w:rPr>
          <w:noProof/>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 xml:space="preserve">the </w:t>
      </w:r>
      <w:r w:rsidRPr="00BD7E78">
        <w:rPr>
          <w:noProof/>
        </w:rPr>
        <w:t xml:space="preserve">Single Entry PHR MAC </w:t>
      </w:r>
      <w:r w:rsidRPr="00BD7E78">
        <w:rPr>
          <w:noProof/>
          <w:lang w:eastAsia="ko-KR"/>
        </w:rPr>
        <w:t>CE</w:t>
      </w:r>
      <w:r w:rsidRPr="00BD7E78">
        <w:rPr>
          <w:noProof/>
        </w:rPr>
        <w:t xml:space="preserve"> as defined in clause 6.1.3.</w:t>
      </w:r>
      <w:r w:rsidRPr="00BD7E78">
        <w:rPr>
          <w:noProof/>
          <w:lang w:eastAsia="ko-KR"/>
        </w:rPr>
        <w:t>8</w:t>
      </w:r>
      <w:r w:rsidRPr="00BD7E78">
        <w:rPr>
          <w:noProof/>
        </w:rPr>
        <w:t xml:space="preserve"> based on the values reported by the physical layer.</w:t>
      </w:r>
    </w:p>
    <w:p w14:paraId="2833D432" w14:textId="77777777" w:rsidR="00BD7E78" w:rsidRPr="00BD7E78" w:rsidRDefault="00BD7E78" w:rsidP="00BD7E78">
      <w:pPr>
        <w:pStyle w:val="B2"/>
        <w:rPr>
          <w:noProof/>
          <w:lang w:eastAsia="ko-KR"/>
        </w:rPr>
      </w:pPr>
      <w:r w:rsidRPr="00BD7E78">
        <w:rPr>
          <w:noProof/>
          <w:lang w:eastAsia="ko-KR"/>
        </w:rPr>
        <w:t>2&gt;</w:t>
      </w:r>
      <w:r w:rsidRPr="00BD7E78">
        <w:rPr>
          <w:noProof/>
          <w:lang w:eastAsia="ko-KR"/>
        </w:rPr>
        <w:tab/>
        <w:t>if this PHR report is an MPE P-MPR report:</w:t>
      </w:r>
    </w:p>
    <w:p w14:paraId="67604898"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 xml:space="preserve">start or restart the </w:t>
      </w:r>
      <w:r w:rsidRPr="00BD7E78">
        <w:rPr>
          <w:i/>
          <w:iCs/>
          <w:noProof/>
          <w:lang w:eastAsia="ko-KR"/>
        </w:rPr>
        <w:t>mpe-ProhibitTimer</w:t>
      </w:r>
      <w:r w:rsidRPr="00BD7E78">
        <w:rPr>
          <w:noProof/>
          <w:lang w:eastAsia="ko-KR"/>
        </w:rPr>
        <w:t>;</w:t>
      </w:r>
    </w:p>
    <w:p w14:paraId="73CDE587"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cancel triggered MPE P-MPR reporting for Serving Cells included in the PHR MAC CE.</w:t>
      </w:r>
    </w:p>
    <w:p w14:paraId="3CEB64FA" w14:textId="77777777" w:rsidR="00BD7E78" w:rsidRPr="00BD7E78" w:rsidRDefault="00BD7E78" w:rsidP="00BD7E78">
      <w:pPr>
        <w:pStyle w:val="B2"/>
        <w:rPr>
          <w:noProof/>
        </w:rPr>
      </w:pPr>
      <w:r w:rsidRPr="00BD7E78">
        <w:rPr>
          <w:noProof/>
          <w:lang w:eastAsia="ko-KR"/>
        </w:rPr>
        <w:t>2&gt;</w:t>
      </w:r>
      <w:r w:rsidRPr="00BD7E78">
        <w:rPr>
          <w:noProof/>
        </w:rPr>
        <w:tab/>
        <w:t xml:space="preserve">start or restart </w:t>
      </w:r>
      <w:r w:rsidRPr="00BD7E78">
        <w:rPr>
          <w:i/>
          <w:noProof/>
        </w:rPr>
        <w:t>phr-PeriodicTimer</w:t>
      </w:r>
      <w:r w:rsidRPr="00BD7E78">
        <w:rPr>
          <w:noProof/>
        </w:rPr>
        <w:t>;</w:t>
      </w:r>
    </w:p>
    <w:p w14:paraId="2D8DAB41" w14:textId="77777777" w:rsidR="00BD7E78" w:rsidRPr="00BD7E78" w:rsidRDefault="00BD7E78" w:rsidP="00BD7E78">
      <w:pPr>
        <w:pStyle w:val="B2"/>
        <w:rPr>
          <w:noProof/>
        </w:rPr>
      </w:pPr>
      <w:r w:rsidRPr="00BD7E78">
        <w:rPr>
          <w:noProof/>
          <w:lang w:eastAsia="ko-KR"/>
        </w:rPr>
        <w:t>2&gt;</w:t>
      </w:r>
      <w:r w:rsidRPr="00BD7E78">
        <w:rPr>
          <w:noProof/>
        </w:rPr>
        <w:tab/>
        <w:t xml:space="preserve">start or restart </w:t>
      </w:r>
      <w:r w:rsidRPr="00BD7E78">
        <w:rPr>
          <w:i/>
          <w:noProof/>
        </w:rPr>
        <w:t>phr-</w:t>
      </w:r>
      <w:r w:rsidRPr="00BD7E78">
        <w:rPr>
          <w:i/>
          <w:noProof/>
          <w:lang w:eastAsia="ko-KR"/>
        </w:rPr>
        <w:t>Prohibit</w:t>
      </w:r>
      <w:r w:rsidRPr="00BD7E78">
        <w:rPr>
          <w:i/>
          <w:noProof/>
        </w:rPr>
        <w:t>Timer</w:t>
      </w:r>
      <w:r w:rsidRPr="00BD7E78">
        <w:rPr>
          <w:noProof/>
        </w:rPr>
        <w:t>;</w:t>
      </w:r>
    </w:p>
    <w:p w14:paraId="2EEFADB0" w14:textId="77777777" w:rsidR="00BD7E78" w:rsidRPr="00BD7E78" w:rsidRDefault="00BD7E78" w:rsidP="00BD7E78">
      <w:pPr>
        <w:pStyle w:val="B2"/>
      </w:pPr>
      <w:r w:rsidRPr="00BD7E78">
        <w:rPr>
          <w:noProof/>
          <w:lang w:eastAsia="ko-KR"/>
        </w:rPr>
        <w:t>2&gt;</w:t>
      </w:r>
      <w:r w:rsidRPr="00BD7E78">
        <w:rPr>
          <w:noProof/>
        </w:rPr>
        <w:tab/>
        <w:t>cancel all triggered PHR(s).</w:t>
      </w:r>
    </w:p>
    <w:p w14:paraId="3BE700F2" w14:textId="32FF5EA9" w:rsidR="00BD7E78" w:rsidRDefault="00BD7E78" w:rsidP="00BD7E78">
      <w:pPr>
        <w:rPr>
          <w:lang w:eastAsia="ko-KR"/>
        </w:rPr>
      </w:pPr>
      <w:r w:rsidRPr="00BD7E78">
        <w:rPr>
          <w:lang w:eastAsia="ko-KR"/>
        </w:rPr>
        <w:t>All triggered PHRs</w:t>
      </w:r>
      <w:r w:rsidRPr="00BD7E78">
        <w:rPr>
          <w:rFonts w:eastAsia="Malgun Gothic"/>
          <w:lang w:eastAsia="ko-KR"/>
        </w:rPr>
        <w:t xml:space="preserve"> </w:t>
      </w:r>
      <w:r w:rsidRPr="00BD7E78">
        <w:rPr>
          <w:lang w:eastAsia="ko-KR"/>
        </w:rPr>
        <w:t>shall be cancelled when</w:t>
      </w:r>
      <w:r w:rsidRPr="00BD7E78">
        <w:rPr>
          <w:lang w:eastAsia="zh-CN"/>
        </w:rPr>
        <w:t xml:space="preserve"> there is an ongoing SDT procedure as in clause 5.27 and</w:t>
      </w:r>
      <w:r w:rsidRPr="00BD7E78">
        <w:rPr>
          <w:lang w:eastAsia="ko-KR"/>
        </w:rPr>
        <w:t xml:space="preserve"> the UL grant(s) can accommodate all pending data available for transmission but is not sufficient to additionally accommodate the PHR MAC CE plus its subheader.</w:t>
      </w:r>
    </w:p>
    <w:p w14:paraId="45242D76" w14:textId="77777777" w:rsidR="00D77FC2" w:rsidRPr="006304FB" w:rsidRDefault="00D77FC2" w:rsidP="00D77FC2">
      <w:pPr>
        <w:pStyle w:val="Heading2"/>
        <w:rPr>
          <w:lang w:eastAsia="ko-KR"/>
        </w:rPr>
      </w:pPr>
      <w:bookmarkStart w:id="65" w:name="_Toc29239849"/>
      <w:bookmarkStart w:id="66" w:name="_Toc37296208"/>
      <w:bookmarkStart w:id="67" w:name="_Toc46490335"/>
      <w:bookmarkStart w:id="68" w:name="_Toc52752030"/>
      <w:bookmarkStart w:id="69" w:name="_Toc52796492"/>
      <w:bookmarkStart w:id="70" w:name="_Toc193408500"/>
      <w:r w:rsidRPr="006304FB">
        <w:rPr>
          <w:lang w:eastAsia="ko-KR"/>
        </w:rPr>
        <w:t>5.7</w:t>
      </w:r>
      <w:r w:rsidRPr="006304FB">
        <w:rPr>
          <w:lang w:eastAsia="ko-KR"/>
        </w:rPr>
        <w:tab/>
        <w:t>Discontinuous Reception (DRX)</w:t>
      </w:r>
      <w:bookmarkEnd w:id="65"/>
      <w:bookmarkEnd w:id="66"/>
      <w:bookmarkEnd w:id="67"/>
      <w:bookmarkEnd w:id="68"/>
      <w:bookmarkEnd w:id="69"/>
      <w:bookmarkEnd w:id="70"/>
    </w:p>
    <w:p w14:paraId="17F0EB13" w14:textId="77777777" w:rsidR="00D77FC2" w:rsidRPr="006304FB" w:rsidRDefault="00D77FC2" w:rsidP="00D77FC2">
      <w:pPr>
        <w:rPr>
          <w:lang w:eastAsia="ko-KR"/>
        </w:rPr>
      </w:pPr>
      <w:r w:rsidRPr="006304F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6304FB">
        <w:rPr>
          <w:lang w:eastAsia="ko-KR"/>
        </w:rPr>
        <w:t>cellDTRX</w:t>
      </w:r>
      <w:proofErr w:type="spellEnd"/>
      <w:r w:rsidRPr="006304FB">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076FE43" w14:textId="77777777" w:rsidR="00D77FC2" w:rsidRPr="006304FB" w:rsidRDefault="00D77FC2" w:rsidP="00D77FC2">
      <w:pPr>
        <w:pStyle w:val="NO"/>
        <w:rPr>
          <w:lang w:eastAsia="ko-KR"/>
        </w:rPr>
      </w:pPr>
      <w:r w:rsidRPr="006304FB">
        <w:rPr>
          <w:lang w:eastAsia="ko-KR"/>
        </w:rPr>
        <w:t>NOTE 1:</w:t>
      </w:r>
      <w:r w:rsidRPr="006304FB">
        <w:rPr>
          <w:lang w:eastAsia="ko-KR"/>
        </w:rPr>
        <w:tab/>
        <w:t>Void</w:t>
      </w:r>
    </w:p>
    <w:p w14:paraId="40051952" w14:textId="77777777" w:rsidR="00D77FC2" w:rsidRPr="006304FB" w:rsidRDefault="00D77FC2" w:rsidP="00D77FC2">
      <w:pPr>
        <w:rPr>
          <w:lang w:eastAsia="ko-KR"/>
        </w:rPr>
      </w:pPr>
      <w:r w:rsidRPr="006304FB">
        <w:rPr>
          <w:lang w:eastAsia="ko-KR"/>
        </w:rPr>
        <w:t>RRC controls DRX operation by configuring the following parameters:</w:t>
      </w:r>
    </w:p>
    <w:p w14:paraId="1EA9357C" w14:textId="77777777" w:rsidR="00D77FC2" w:rsidRPr="006304FB" w:rsidRDefault="00D77FC2" w:rsidP="00D77FC2">
      <w:pPr>
        <w:pStyle w:val="B1"/>
        <w:rPr>
          <w:lang w:eastAsia="ko-KR"/>
        </w:rPr>
      </w:pPr>
      <w:r w:rsidRPr="006304FB">
        <w:rPr>
          <w:lang w:eastAsia="ko-KR"/>
        </w:rPr>
        <w:lastRenderedPageBreak/>
        <w:t>-</w:t>
      </w:r>
      <w:r w:rsidRPr="006304FB">
        <w:rPr>
          <w:lang w:eastAsia="ko-KR"/>
        </w:rPr>
        <w:tab/>
      </w:r>
      <w:r w:rsidRPr="006304FB">
        <w:rPr>
          <w:i/>
          <w:lang w:eastAsia="ko-KR"/>
        </w:rPr>
        <w:t>drx-onDurationTimer</w:t>
      </w:r>
      <w:r w:rsidRPr="006304FB">
        <w:rPr>
          <w:lang w:eastAsia="ko-KR"/>
        </w:rPr>
        <w:t>: the duration at the beginning of a DRX cycle;</w:t>
      </w:r>
    </w:p>
    <w:p w14:paraId="5C758F97"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drx-SlotOffset</w:t>
      </w:r>
      <w:r w:rsidRPr="006304FB">
        <w:rPr>
          <w:lang w:eastAsia="ko-KR"/>
        </w:rPr>
        <w:t xml:space="preserve">: the delay before starting the </w:t>
      </w:r>
      <w:r w:rsidRPr="006304FB">
        <w:rPr>
          <w:i/>
          <w:lang w:eastAsia="ko-KR"/>
        </w:rPr>
        <w:t>drx-onDurationTimer</w:t>
      </w:r>
      <w:r w:rsidRPr="006304FB">
        <w:rPr>
          <w:lang w:eastAsia="ko-KR"/>
        </w:rPr>
        <w:t>;</w:t>
      </w:r>
    </w:p>
    <w:p w14:paraId="251280E1" w14:textId="77777777" w:rsidR="00D77FC2" w:rsidRPr="006304FB" w:rsidRDefault="00D77FC2" w:rsidP="00D77FC2">
      <w:pPr>
        <w:pStyle w:val="B1"/>
        <w:rPr>
          <w:lang w:eastAsia="ko-KR"/>
        </w:rPr>
      </w:pPr>
      <w:r w:rsidRPr="006304FB">
        <w:rPr>
          <w:lang w:eastAsia="ko-KR"/>
        </w:rPr>
        <w:t>-</w:t>
      </w:r>
      <w:r w:rsidRPr="006304FB">
        <w:rPr>
          <w:lang w:eastAsia="ko-KR"/>
        </w:rPr>
        <w:tab/>
      </w:r>
      <w:proofErr w:type="spellStart"/>
      <w:r w:rsidRPr="006304FB">
        <w:rPr>
          <w:i/>
          <w:lang w:eastAsia="ko-KR"/>
        </w:rPr>
        <w:t>drx-InactivityTimer</w:t>
      </w:r>
      <w:proofErr w:type="spellEnd"/>
      <w:r w:rsidRPr="006304FB">
        <w:rPr>
          <w:lang w:eastAsia="ko-KR"/>
        </w:rPr>
        <w:t>: the duration after the PDCCH occasion in which a PDCCH indicates a new UL, DL or SL transmission for the MAC entity;</w:t>
      </w:r>
    </w:p>
    <w:p w14:paraId="51E6F63A"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drx-RetransmissionTimerDL</w:t>
      </w:r>
      <w:r w:rsidRPr="006304FB">
        <w:rPr>
          <w:lang w:eastAsia="ko-KR"/>
        </w:rPr>
        <w:t xml:space="preserve"> (per DL HARQ process except for the broadcast process): the maximum duration until a DL retransmission is received;</w:t>
      </w:r>
    </w:p>
    <w:p w14:paraId="2480FBA5"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drx-RetransmissionTimerUL</w:t>
      </w:r>
      <w:r w:rsidRPr="006304FB">
        <w:rPr>
          <w:lang w:eastAsia="ko-KR"/>
        </w:rPr>
        <w:t xml:space="preserve"> (per UL HARQ process): the maximum duration until a grant for UL retransmission is received;</w:t>
      </w:r>
    </w:p>
    <w:p w14:paraId="0342A3FD" w14:textId="77777777" w:rsidR="00D77FC2" w:rsidRPr="006304FB" w:rsidRDefault="00D77FC2" w:rsidP="00D77FC2">
      <w:pPr>
        <w:pStyle w:val="B1"/>
        <w:rPr>
          <w:lang w:eastAsia="ko-KR"/>
        </w:rPr>
      </w:pPr>
      <w:r w:rsidRPr="006304FB">
        <w:rPr>
          <w:lang w:eastAsia="ko-KR"/>
        </w:rPr>
        <w:t>-</w:t>
      </w:r>
      <w:r w:rsidRPr="006304FB">
        <w:rPr>
          <w:lang w:eastAsia="ko-KR"/>
        </w:rPr>
        <w:tab/>
      </w:r>
      <w:proofErr w:type="spellStart"/>
      <w:r w:rsidRPr="006304FB">
        <w:rPr>
          <w:i/>
          <w:lang w:eastAsia="ko-KR"/>
        </w:rPr>
        <w:t>drx-LongCycleStartOffset</w:t>
      </w:r>
      <w:proofErr w:type="spellEnd"/>
      <w:r w:rsidRPr="006304FB">
        <w:rPr>
          <w:lang w:eastAsia="ko-KR"/>
        </w:rPr>
        <w:t xml:space="preserve">: the Long DRX cycle and </w:t>
      </w:r>
      <w:r w:rsidRPr="006304FB">
        <w:rPr>
          <w:i/>
          <w:lang w:eastAsia="ko-KR"/>
        </w:rPr>
        <w:t>drx-StartOffset</w:t>
      </w:r>
      <w:r w:rsidRPr="006304FB">
        <w:rPr>
          <w:lang w:eastAsia="ko-KR"/>
        </w:rPr>
        <w:t xml:space="preserve"> which defines the subframe where the Long and Short DRX cycle starts;</w:t>
      </w:r>
    </w:p>
    <w:p w14:paraId="2E99D97B"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iCs/>
          <w:lang w:eastAsia="ko-KR"/>
        </w:rPr>
        <w:t>drx-NonIntegerLongCycleStartOffset</w:t>
      </w:r>
      <w:r w:rsidRPr="006304FB">
        <w:rPr>
          <w:lang w:eastAsia="ko-KR"/>
        </w:rPr>
        <w:t xml:space="preserve"> (optional): the Long DRX cycle and </w:t>
      </w:r>
      <w:r w:rsidRPr="006304FB">
        <w:rPr>
          <w:i/>
          <w:lang w:eastAsia="ko-KR"/>
        </w:rPr>
        <w:t>drx-StartOffset</w:t>
      </w:r>
      <w:r w:rsidRPr="006304FB">
        <w:rPr>
          <w:lang w:eastAsia="ko-KR"/>
        </w:rPr>
        <w:t xml:space="preserve"> which defines the subframe where the Long and Short DRX cycle start, when the length of the Long DRX cycle and/or the short DRX cycle is not an integer;</w:t>
      </w:r>
    </w:p>
    <w:p w14:paraId="5F3922D8" w14:textId="77777777" w:rsidR="00D77FC2" w:rsidRPr="006304FB" w:rsidRDefault="00D77FC2" w:rsidP="00D77FC2">
      <w:pPr>
        <w:pStyle w:val="B1"/>
        <w:rPr>
          <w:lang w:eastAsia="ko-KR"/>
        </w:rPr>
      </w:pPr>
      <w:r w:rsidRPr="006304FB">
        <w:rPr>
          <w:lang w:eastAsia="ko-KR"/>
        </w:rPr>
        <w:t>-</w:t>
      </w:r>
      <w:r w:rsidRPr="006304FB">
        <w:rPr>
          <w:lang w:eastAsia="ko-KR"/>
        </w:rPr>
        <w:tab/>
      </w:r>
      <w:proofErr w:type="spellStart"/>
      <w:r w:rsidRPr="006304FB">
        <w:rPr>
          <w:i/>
          <w:lang w:eastAsia="ko-KR"/>
        </w:rPr>
        <w:t>drx-ShortCycle</w:t>
      </w:r>
      <w:proofErr w:type="spellEnd"/>
      <w:r w:rsidRPr="006304FB">
        <w:rPr>
          <w:lang w:eastAsia="ko-KR"/>
        </w:rPr>
        <w:t xml:space="preserve"> (optional): the Short DRX cycle;</w:t>
      </w:r>
    </w:p>
    <w:p w14:paraId="2DFA9D2C"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iCs/>
          <w:lang w:eastAsia="ko-KR"/>
        </w:rPr>
        <w:t>drx-NonIntegerShortCycle</w:t>
      </w:r>
      <w:r w:rsidRPr="006304FB">
        <w:rPr>
          <w:lang w:eastAsia="ko-KR"/>
        </w:rPr>
        <w:t xml:space="preserve"> (optional): the Short DRX cycle whose length is not an integer;</w:t>
      </w:r>
    </w:p>
    <w:p w14:paraId="026C7F9F" w14:textId="77777777" w:rsidR="00D77FC2" w:rsidRPr="006304FB" w:rsidRDefault="00D77FC2" w:rsidP="00D77FC2">
      <w:pPr>
        <w:pStyle w:val="B1"/>
        <w:rPr>
          <w:lang w:eastAsia="ko-KR"/>
        </w:rPr>
      </w:pPr>
      <w:r w:rsidRPr="006304FB">
        <w:rPr>
          <w:lang w:eastAsia="ko-KR"/>
        </w:rPr>
        <w:t>-</w:t>
      </w:r>
      <w:r w:rsidRPr="006304FB">
        <w:rPr>
          <w:lang w:eastAsia="ko-KR"/>
        </w:rPr>
        <w:tab/>
      </w:r>
      <w:proofErr w:type="spellStart"/>
      <w:r w:rsidRPr="006304FB">
        <w:rPr>
          <w:i/>
          <w:lang w:eastAsia="ko-KR"/>
        </w:rPr>
        <w:t>drx-ShortCycleTimer</w:t>
      </w:r>
      <w:proofErr w:type="spellEnd"/>
      <w:r w:rsidRPr="006304FB">
        <w:rPr>
          <w:lang w:eastAsia="ko-KR"/>
        </w:rPr>
        <w:t xml:space="preserve"> (optional): the duration the UE shall follow the Short DRX cycle;</w:t>
      </w:r>
    </w:p>
    <w:p w14:paraId="1768BA0D"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drx-HARQ-RTT-TimerDL</w:t>
      </w:r>
      <w:r w:rsidRPr="006304FB">
        <w:rPr>
          <w:lang w:eastAsia="ko-KR"/>
        </w:rPr>
        <w:t xml:space="preserve"> (per DL HARQ process except for the broadcast process): the minimum duration before a DL assignment for HARQ retransmission is expected by the MAC entity;</w:t>
      </w:r>
    </w:p>
    <w:p w14:paraId="27B63C8C"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drx-HARQ-RTT-TimerUL</w:t>
      </w:r>
      <w:r w:rsidRPr="006304FB">
        <w:rPr>
          <w:lang w:eastAsia="ko-KR"/>
        </w:rPr>
        <w:t xml:space="preserve"> (per UL HARQ process): the minimum duration before a UL HARQ retransmission grant is expected by the MAC entity;</w:t>
      </w:r>
    </w:p>
    <w:p w14:paraId="153D9DB4"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drx-RetransmissionTimerSL</w:t>
      </w:r>
      <w:r w:rsidRPr="006304FB">
        <w:rPr>
          <w:lang w:eastAsia="ko-KR"/>
        </w:rPr>
        <w:t xml:space="preserve"> (per sidelink process): the maximum duration until a grant for SL retransmission is received;</w:t>
      </w:r>
    </w:p>
    <w:p w14:paraId="77D7C9DE" w14:textId="77777777" w:rsidR="00D77FC2" w:rsidRPr="006304FB" w:rsidRDefault="00D77FC2" w:rsidP="00D77FC2">
      <w:pPr>
        <w:pStyle w:val="B1"/>
        <w:rPr>
          <w:lang w:eastAsia="ko-KR"/>
        </w:rPr>
      </w:pPr>
      <w:r w:rsidRPr="006304FB">
        <w:rPr>
          <w:lang w:eastAsia="ko-KR"/>
        </w:rPr>
        <w:t>-</w:t>
      </w:r>
      <w:r w:rsidRPr="006304FB">
        <w:rPr>
          <w:lang w:eastAsia="ko-KR"/>
        </w:rPr>
        <w:tab/>
      </w:r>
      <w:proofErr w:type="spellStart"/>
      <w:r w:rsidRPr="006304FB">
        <w:rPr>
          <w:i/>
          <w:lang w:eastAsia="ko-KR"/>
        </w:rPr>
        <w:t>drx</w:t>
      </w:r>
      <w:proofErr w:type="spellEnd"/>
      <w:r w:rsidRPr="006304FB">
        <w:rPr>
          <w:i/>
          <w:lang w:eastAsia="ko-KR"/>
        </w:rPr>
        <w:t>-HARQ-RTT-</w:t>
      </w:r>
      <w:proofErr w:type="spellStart"/>
      <w:r w:rsidRPr="006304FB">
        <w:rPr>
          <w:i/>
          <w:lang w:eastAsia="ko-KR"/>
        </w:rPr>
        <w:t>TimerSL</w:t>
      </w:r>
      <w:proofErr w:type="spellEnd"/>
      <w:r w:rsidRPr="006304FB">
        <w:rPr>
          <w:lang w:eastAsia="ko-KR"/>
        </w:rPr>
        <w:t xml:space="preserve"> (per </w:t>
      </w:r>
      <w:proofErr w:type="spellStart"/>
      <w:r w:rsidRPr="006304FB">
        <w:rPr>
          <w:lang w:eastAsia="ko-KR"/>
        </w:rPr>
        <w:t>sidelink</w:t>
      </w:r>
      <w:proofErr w:type="spellEnd"/>
      <w:r w:rsidRPr="006304FB">
        <w:rPr>
          <w:lang w:eastAsia="ko-KR"/>
        </w:rPr>
        <w:t xml:space="preserve"> process): the minimum duration before an SL retransmission grant is expected by the MAC entity;</w:t>
      </w:r>
    </w:p>
    <w:p w14:paraId="2C6854CB"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iCs/>
          <w:noProof/>
          <w:lang w:eastAsia="ko-KR"/>
        </w:rPr>
        <w:t>drx-LastTransmissionUL</w:t>
      </w:r>
      <w:r w:rsidRPr="006304FB">
        <w:rPr>
          <w:noProof/>
          <w:lang w:eastAsia="ko-KR"/>
        </w:rPr>
        <w:t xml:space="preserve"> </w:t>
      </w:r>
      <w:r w:rsidRPr="006304FB">
        <w:rPr>
          <w:lang w:eastAsia="ko-KR"/>
        </w:rPr>
        <w:t xml:space="preserve">(optional): the configuration to start </w:t>
      </w:r>
      <w:r w:rsidRPr="006304FB">
        <w:rPr>
          <w:i/>
          <w:lang w:eastAsia="ko-KR"/>
        </w:rPr>
        <w:t>drx-HARQ-RTT-TimerUL</w:t>
      </w:r>
      <w:r w:rsidRPr="006304FB">
        <w:rPr>
          <w:lang w:eastAsia="ko-KR"/>
        </w:rPr>
        <w:t xml:space="preserve"> after the last transmission within a bundle;</w:t>
      </w:r>
    </w:p>
    <w:p w14:paraId="3989AF10" w14:textId="77777777" w:rsidR="00D77FC2" w:rsidRPr="006304FB" w:rsidRDefault="00D77FC2" w:rsidP="00D77FC2">
      <w:pPr>
        <w:pStyle w:val="B1"/>
        <w:rPr>
          <w:lang w:eastAsia="ko-KR"/>
        </w:rPr>
      </w:pPr>
      <w:r w:rsidRPr="006304FB">
        <w:rPr>
          <w:lang w:eastAsia="ko-KR"/>
        </w:rPr>
        <w:t>-</w:t>
      </w:r>
      <w:r w:rsidRPr="006304FB">
        <w:rPr>
          <w:lang w:eastAsia="ko-KR"/>
        </w:rPr>
        <w:tab/>
      </w:r>
      <w:proofErr w:type="spellStart"/>
      <w:r w:rsidRPr="006304FB">
        <w:rPr>
          <w:i/>
          <w:lang w:eastAsia="ko-KR"/>
        </w:rPr>
        <w:t>ps</w:t>
      </w:r>
      <w:proofErr w:type="spellEnd"/>
      <w:r w:rsidRPr="006304FB">
        <w:rPr>
          <w:i/>
          <w:lang w:eastAsia="ko-KR"/>
        </w:rPr>
        <w:t>-Wakeup</w:t>
      </w:r>
      <w:r w:rsidRPr="006304FB">
        <w:rPr>
          <w:lang w:eastAsia="ko-KR"/>
        </w:rPr>
        <w:t xml:space="preserve"> (optional): the configuration to start associated </w:t>
      </w:r>
      <w:r w:rsidRPr="006304FB">
        <w:rPr>
          <w:i/>
          <w:lang w:eastAsia="ko-KR"/>
        </w:rPr>
        <w:t>drx-onDurationTimer</w:t>
      </w:r>
      <w:r w:rsidRPr="006304FB">
        <w:rPr>
          <w:lang w:eastAsia="ko-KR"/>
        </w:rPr>
        <w:t xml:space="preserve"> in case DCP is</w:t>
      </w:r>
      <w:r w:rsidRPr="006304FB">
        <w:rPr>
          <w:lang w:eastAsia="zh-CN"/>
        </w:rPr>
        <w:t xml:space="preserve"> monitored but</w:t>
      </w:r>
      <w:r w:rsidRPr="006304FB">
        <w:rPr>
          <w:lang w:eastAsia="ko-KR"/>
        </w:rPr>
        <w:t xml:space="preserve"> not detected;</w:t>
      </w:r>
    </w:p>
    <w:p w14:paraId="720DBEF1" w14:textId="77777777" w:rsidR="00D77FC2" w:rsidRPr="006304FB" w:rsidRDefault="00D77FC2" w:rsidP="00D77FC2">
      <w:pPr>
        <w:pStyle w:val="B1"/>
        <w:rPr>
          <w:lang w:eastAsia="zh-CN"/>
        </w:rPr>
      </w:pPr>
      <w:r w:rsidRPr="006304FB">
        <w:rPr>
          <w:lang w:eastAsia="ko-KR"/>
        </w:rPr>
        <w:t>-</w:t>
      </w:r>
      <w:r w:rsidRPr="006304FB">
        <w:rPr>
          <w:lang w:eastAsia="ko-KR"/>
        </w:rPr>
        <w:tab/>
      </w:r>
      <w:proofErr w:type="spellStart"/>
      <w:r w:rsidRPr="006304FB">
        <w:rPr>
          <w:i/>
          <w:lang w:eastAsia="ko-KR"/>
        </w:rPr>
        <w:t>ps-TransmitOtherPeriodicCSI</w:t>
      </w:r>
      <w:proofErr w:type="spellEnd"/>
      <w:r w:rsidRPr="006304FB" w:rsidDel="008D0471">
        <w:rPr>
          <w:lang w:eastAsia="ko-KR"/>
        </w:rPr>
        <w:t xml:space="preserve"> </w:t>
      </w:r>
      <w:r w:rsidRPr="006304FB">
        <w:rPr>
          <w:lang w:eastAsia="ko-KR"/>
        </w:rPr>
        <w:t xml:space="preserve">(optional): the configuration to report periodic CSI that is not L1-RSRP on PUCCH during the time duration indicated by </w:t>
      </w:r>
      <w:r w:rsidRPr="006304FB">
        <w:rPr>
          <w:i/>
          <w:lang w:eastAsia="ko-KR"/>
        </w:rPr>
        <w:t>drx-onDurationTimer</w:t>
      </w:r>
      <w:r w:rsidRPr="006304FB">
        <w:rPr>
          <w:lang w:eastAsia="ko-KR"/>
        </w:rPr>
        <w:t xml:space="preserve"> in case DCP is configured but associated </w:t>
      </w:r>
      <w:r w:rsidRPr="006304FB">
        <w:rPr>
          <w:i/>
          <w:lang w:eastAsia="ko-KR"/>
        </w:rPr>
        <w:t>drx-onDurationTimer</w:t>
      </w:r>
      <w:r w:rsidRPr="006304FB">
        <w:rPr>
          <w:lang w:eastAsia="ko-KR"/>
        </w:rPr>
        <w:t xml:space="preserve"> is not started;</w:t>
      </w:r>
    </w:p>
    <w:p w14:paraId="1463245B"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ps-TransmitPeriodicL1-RSRP</w:t>
      </w:r>
      <w:r w:rsidRPr="006304FB">
        <w:rPr>
          <w:lang w:eastAsia="ko-KR"/>
        </w:rPr>
        <w:t xml:space="preserve"> (optional): the configuration to transmit periodic CSI that is L1-RSRP on PUCCH during the time duration indicated by </w:t>
      </w:r>
      <w:r w:rsidRPr="006304FB">
        <w:rPr>
          <w:i/>
          <w:lang w:eastAsia="ko-KR"/>
        </w:rPr>
        <w:t>drx-onDurationTimer</w:t>
      </w:r>
      <w:r w:rsidRPr="006304FB">
        <w:rPr>
          <w:lang w:eastAsia="ko-KR"/>
        </w:rPr>
        <w:t xml:space="preserve"> in case DCP is configured but associated </w:t>
      </w:r>
      <w:r w:rsidRPr="006304FB">
        <w:rPr>
          <w:i/>
          <w:lang w:eastAsia="ko-KR"/>
        </w:rPr>
        <w:t>drx-onDurationTimer</w:t>
      </w:r>
      <w:r w:rsidRPr="006304FB">
        <w:rPr>
          <w:lang w:eastAsia="ko-KR"/>
        </w:rPr>
        <w:t xml:space="preserve"> is not started;</w:t>
      </w:r>
    </w:p>
    <w:p w14:paraId="3A7673D3" w14:textId="77777777" w:rsidR="00D77FC2" w:rsidRPr="006304FB" w:rsidRDefault="00D77FC2" w:rsidP="00D77FC2">
      <w:pPr>
        <w:pStyle w:val="B1"/>
        <w:rPr>
          <w:lang w:eastAsia="zh-CN"/>
        </w:rPr>
      </w:pPr>
      <w:r w:rsidRPr="006304FB">
        <w:rPr>
          <w:lang w:eastAsia="ko-KR"/>
        </w:rPr>
        <w:t>-</w:t>
      </w:r>
      <w:r w:rsidRPr="006304FB">
        <w:rPr>
          <w:lang w:eastAsia="ko-KR"/>
        </w:rPr>
        <w:tab/>
      </w:r>
      <w:r w:rsidRPr="006304FB">
        <w:rPr>
          <w:i/>
          <w:iCs/>
        </w:rPr>
        <w:t>downlinkHARQ-FeedbackDisabled</w:t>
      </w:r>
      <w:r w:rsidRPr="006304FB">
        <w:rPr>
          <w:lang w:eastAsia="ko-KR"/>
        </w:rPr>
        <w:t xml:space="preserve"> (optional): the configuration to disable HARQ feedback per DL HARQ process;</w:t>
      </w:r>
    </w:p>
    <w:p w14:paraId="6D464B67"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iCs/>
          <w:lang w:eastAsia="ko-KR"/>
        </w:rPr>
        <w:t>uplinkHARQ-Mode</w:t>
      </w:r>
      <w:r w:rsidRPr="006304FB">
        <w:rPr>
          <w:lang w:eastAsia="ko-KR"/>
        </w:rPr>
        <w:t xml:space="preserve"> (optional): the configuration to set </w:t>
      </w:r>
      <w:proofErr w:type="spellStart"/>
      <w:r w:rsidRPr="006304FB">
        <w:rPr>
          <w:i/>
          <w:iCs/>
          <w:lang w:eastAsia="ko-KR"/>
        </w:rPr>
        <w:t>HARQmodeA</w:t>
      </w:r>
      <w:proofErr w:type="spellEnd"/>
      <w:r w:rsidRPr="006304FB">
        <w:rPr>
          <w:lang w:eastAsia="ko-KR"/>
        </w:rPr>
        <w:t xml:space="preserve"> or </w:t>
      </w:r>
      <w:proofErr w:type="spellStart"/>
      <w:r w:rsidRPr="006304FB">
        <w:rPr>
          <w:i/>
          <w:iCs/>
          <w:lang w:eastAsia="ko-KR"/>
        </w:rPr>
        <w:t>HARQmodeB</w:t>
      </w:r>
      <w:proofErr w:type="spellEnd"/>
      <w:r w:rsidRPr="006304FB">
        <w:rPr>
          <w:lang w:eastAsia="ko-KR"/>
        </w:rPr>
        <w:t xml:space="preserve"> per UL HARQ process;</w:t>
      </w:r>
    </w:p>
    <w:p w14:paraId="3CC7A1E2"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disableCG-RetransmissionMonitoring</w:t>
      </w:r>
      <w:r w:rsidRPr="006304FB" w:rsidDel="00B757D2">
        <w:rPr>
          <w:i/>
          <w:lang w:eastAsia="ko-KR"/>
        </w:rPr>
        <w:t xml:space="preserve"> </w:t>
      </w:r>
      <w:r w:rsidRPr="006304FB">
        <w:rPr>
          <w:lang w:eastAsia="ko-KR"/>
        </w:rPr>
        <w:t xml:space="preserve">(optional): the configuration to disable starting </w:t>
      </w:r>
      <w:r w:rsidRPr="006304FB">
        <w:rPr>
          <w:i/>
          <w:lang w:eastAsia="ko-KR"/>
        </w:rPr>
        <w:t>drx-HARQ-RTT-TimerUL</w:t>
      </w:r>
      <w:r w:rsidRPr="006304FB">
        <w:rPr>
          <w:lang w:eastAsia="ko-KR"/>
        </w:rPr>
        <w:t xml:space="preserve"> for UL transmission over a configured uplink grant;</w:t>
      </w:r>
    </w:p>
    <w:p w14:paraId="519A317E"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iCs/>
          <w:lang w:eastAsia="ko-KR"/>
        </w:rPr>
        <w:t>drx-TimeReferenceSFN</w:t>
      </w:r>
      <w:r w:rsidRPr="006304FB">
        <w:rPr>
          <w:lang w:eastAsia="ko-KR"/>
        </w:rPr>
        <w:t xml:space="preserve"> (optional): the configuration to indicate how UE initializes of </w:t>
      </w:r>
      <w:r w:rsidRPr="006304FB">
        <w:rPr>
          <w:i/>
          <w:iCs/>
          <w:lang w:eastAsia="ko-KR"/>
        </w:rPr>
        <w:t>DRX_SFN_COUNTER</w:t>
      </w:r>
      <w:r w:rsidRPr="006304FB">
        <w:rPr>
          <w:lang w:eastAsia="ko-KR"/>
        </w:rPr>
        <w:t>.</w:t>
      </w:r>
    </w:p>
    <w:p w14:paraId="2369992C" w14:textId="77777777" w:rsidR="00D77FC2" w:rsidRPr="006304FB" w:rsidRDefault="00D77FC2" w:rsidP="00D77FC2">
      <w:r w:rsidRPr="006304FB">
        <w:t xml:space="preserve">The following UE variable is used for the DRX operation if </w:t>
      </w:r>
      <w:r w:rsidRPr="006304FB">
        <w:rPr>
          <w:i/>
          <w:iCs/>
        </w:rPr>
        <w:t>drx-NonIntegerLongCycleStartOffset</w:t>
      </w:r>
      <w:r w:rsidRPr="006304FB">
        <w:t xml:space="preserve"> is configured:</w:t>
      </w:r>
    </w:p>
    <w:p w14:paraId="25260421"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iCs/>
          <w:lang w:eastAsia="ko-KR"/>
        </w:rPr>
        <w:t>DRX_SFN_COUNTER</w:t>
      </w:r>
      <w:r w:rsidRPr="006304FB">
        <w:rPr>
          <w:lang w:eastAsia="ko-KR"/>
        </w:rPr>
        <w:t>: the counter that increments when SFN changes to 0. The maximum value of this counter is at least 65535.</w:t>
      </w:r>
    </w:p>
    <w:p w14:paraId="3E7922FB" w14:textId="77777777" w:rsidR="00D77FC2" w:rsidRPr="006304FB" w:rsidRDefault="00D77FC2" w:rsidP="00D77FC2">
      <w:pPr>
        <w:rPr>
          <w:lang w:eastAsia="ko-KR"/>
        </w:rPr>
      </w:pPr>
      <w:r w:rsidRPr="006304FB">
        <w:rPr>
          <w:lang w:eastAsia="ko-KR"/>
        </w:rPr>
        <w:lastRenderedPageBreak/>
        <w:t>Serving Cells of a MAC entity may be configured by RRC in two DRX groups with separate DRX parameters. W</w:t>
      </w:r>
      <w:r w:rsidRPr="006304FB">
        <w:rPr>
          <w:iCs/>
          <w:lang w:eastAsia="ko-KR"/>
        </w:rPr>
        <w:t>hen RRC does not configure a secondary DRX group, there is only one DRX group</w:t>
      </w:r>
      <w:r w:rsidRPr="006304FB">
        <w:t xml:space="preserve"> </w:t>
      </w:r>
      <w:r w:rsidRPr="006304FB">
        <w:rPr>
          <w:iCs/>
          <w:lang w:eastAsia="ko-KR"/>
        </w:rPr>
        <w:t>and all Serving Cells belong to that one DRX group. When two DRX groups are configured, e</w:t>
      </w:r>
      <w:r w:rsidRPr="006304FB">
        <w:rPr>
          <w:lang w:eastAsia="ko-KR"/>
        </w:rPr>
        <w:t xml:space="preserve">ach Serving Cell is uniquely assigned to either of the two groups. The DRX parameters that are separately configured for each DRX group are: </w:t>
      </w:r>
      <w:proofErr w:type="spellStart"/>
      <w:r w:rsidRPr="006304FB">
        <w:rPr>
          <w:i/>
          <w:lang w:eastAsia="ko-KR"/>
        </w:rPr>
        <w:t>drx-onDurationTimer</w:t>
      </w:r>
      <w:proofErr w:type="spellEnd"/>
      <w:r w:rsidRPr="006304FB">
        <w:rPr>
          <w:lang w:eastAsia="ko-KR"/>
        </w:rPr>
        <w:t xml:space="preserve">, </w:t>
      </w:r>
      <w:proofErr w:type="spellStart"/>
      <w:r w:rsidRPr="006304FB">
        <w:rPr>
          <w:i/>
          <w:lang w:eastAsia="ko-KR"/>
        </w:rPr>
        <w:t>drx-InactivityTimer</w:t>
      </w:r>
      <w:proofErr w:type="spellEnd"/>
      <w:r w:rsidRPr="006304FB">
        <w:rPr>
          <w:iCs/>
          <w:lang w:eastAsia="ko-KR"/>
        </w:rPr>
        <w:t xml:space="preserve">. The DRX parameters that are common to the DRX groups are: </w:t>
      </w:r>
      <w:proofErr w:type="spellStart"/>
      <w:r w:rsidRPr="006304FB">
        <w:rPr>
          <w:i/>
          <w:lang w:eastAsia="ko-KR"/>
        </w:rPr>
        <w:t>drx-SlotOffset</w:t>
      </w:r>
      <w:proofErr w:type="spellEnd"/>
      <w:r w:rsidRPr="006304FB">
        <w:rPr>
          <w:lang w:eastAsia="ko-KR"/>
        </w:rPr>
        <w:t xml:space="preserve">, </w:t>
      </w:r>
      <w:proofErr w:type="spellStart"/>
      <w:r w:rsidRPr="006304FB">
        <w:rPr>
          <w:i/>
          <w:lang w:eastAsia="ko-KR"/>
        </w:rPr>
        <w:t>drx-RetransmissionTimerDL</w:t>
      </w:r>
      <w:proofErr w:type="spellEnd"/>
      <w:r w:rsidRPr="006304FB">
        <w:rPr>
          <w:lang w:eastAsia="ko-KR"/>
        </w:rPr>
        <w:t xml:space="preserve">, </w:t>
      </w:r>
      <w:proofErr w:type="spellStart"/>
      <w:r w:rsidRPr="006304FB">
        <w:rPr>
          <w:i/>
          <w:lang w:eastAsia="ko-KR"/>
        </w:rPr>
        <w:t>drx-RetransmissionTimerUL</w:t>
      </w:r>
      <w:proofErr w:type="spellEnd"/>
      <w:r w:rsidRPr="006304FB">
        <w:rPr>
          <w:lang w:eastAsia="ko-KR"/>
        </w:rPr>
        <w:t xml:space="preserve">, </w:t>
      </w:r>
      <w:proofErr w:type="spellStart"/>
      <w:r w:rsidRPr="006304FB">
        <w:rPr>
          <w:i/>
          <w:lang w:eastAsia="ko-KR"/>
        </w:rPr>
        <w:t>drx-LongCycleStartOffset</w:t>
      </w:r>
      <w:proofErr w:type="spellEnd"/>
      <w:r w:rsidRPr="006304FB">
        <w:rPr>
          <w:lang w:eastAsia="ko-KR"/>
        </w:rPr>
        <w:t xml:space="preserve">, </w:t>
      </w:r>
      <w:proofErr w:type="spellStart"/>
      <w:r w:rsidRPr="006304FB">
        <w:rPr>
          <w:i/>
          <w:lang w:eastAsia="ko-KR"/>
        </w:rPr>
        <w:t>drx-</w:t>
      </w:r>
      <w:r w:rsidRPr="006304FB">
        <w:rPr>
          <w:i/>
          <w:iCs/>
          <w:lang w:eastAsia="ko-KR"/>
        </w:rPr>
        <w:t>NonIntegerLongCycleStartOffset</w:t>
      </w:r>
      <w:proofErr w:type="spellEnd"/>
      <w:r w:rsidRPr="006304FB">
        <w:rPr>
          <w:lang w:eastAsia="ko-KR"/>
        </w:rPr>
        <w:t xml:space="preserve">, </w:t>
      </w:r>
      <w:proofErr w:type="spellStart"/>
      <w:r w:rsidRPr="006304FB">
        <w:rPr>
          <w:i/>
          <w:lang w:eastAsia="ko-KR"/>
        </w:rPr>
        <w:t>drx-ShortCycle</w:t>
      </w:r>
      <w:proofErr w:type="spellEnd"/>
      <w:r w:rsidRPr="006304FB">
        <w:rPr>
          <w:lang w:eastAsia="ko-KR"/>
        </w:rPr>
        <w:t xml:space="preserve"> (optional), </w:t>
      </w:r>
      <w:proofErr w:type="spellStart"/>
      <w:r w:rsidRPr="006304FB">
        <w:rPr>
          <w:i/>
          <w:iCs/>
          <w:lang w:eastAsia="ko-KR"/>
        </w:rPr>
        <w:t>drx-NonIntegerShortCycle</w:t>
      </w:r>
      <w:proofErr w:type="spellEnd"/>
      <w:r w:rsidRPr="006304FB">
        <w:rPr>
          <w:lang w:eastAsia="ko-KR"/>
        </w:rPr>
        <w:t xml:space="preserve"> (optional), </w:t>
      </w:r>
      <w:proofErr w:type="spellStart"/>
      <w:r w:rsidRPr="006304FB">
        <w:rPr>
          <w:i/>
          <w:lang w:eastAsia="ko-KR"/>
        </w:rPr>
        <w:t>drx-ShortCycleTimer</w:t>
      </w:r>
      <w:proofErr w:type="spellEnd"/>
      <w:r w:rsidRPr="006304FB">
        <w:rPr>
          <w:lang w:eastAsia="ko-KR"/>
        </w:rPr>
        <w:t xml:space="preserve"> (optional), </w:t>
      </w:r>
      <w:proofErr w:type="spellStart"/>
      <w:r w:rsidRPr="006304FB">
        <w:rPr>
          <w:i/>
          <w:lang w:eastAsia="ko-KR"/>
        </w:rPr>
        <w:t>drx</w:t>
      </w:r>
      <w:proofErr w:type="spellEnd"/>
      <w:r w:rsidRPr="006304FB">
        <w:rPr>
          <w:i/>
          <w:lang w:eastAsia="ko-KR"/>
        </w:rPr>
        <w:t>-HARQ-RTT-</w:t>
      </w:r>
      <w:proofErr w:type="spellStart"/>
      <w:r w:rsidRPr="006304FB">
        <w:rPr>
          <w:i/>
          <w:lang w:eastAsia="ko-KR"/>
        </w:rPr>
        <w:t>TimerDL</w:t>
      </w:r>
      <w:proofErr w:type="spellEnd"/>
      <w:r w:rsidRPr="006304FB">
        <w:rPr>
          <w:lang w:eastAsia="ko-KR"/>
        </w:rPr>
        <w:t xml:space="preserve">, and </w:t>
      </w:r>
      <w:r w:rsidRPr="006304FB">
        <w:rPr>
          <w:i/>
          <w:lang w:eastAsia="ko-KR"/>
        </w:rPr>
        <w:t>drx-HARQ-RTT-TimerUL</w:t>
      </w:r>
      <w:r w:rsidRPr="006304FB">
        <w:rPr>
          <w:lang w:eastAsia="ko-KR"/>
        </w:rPr>
        <w:t>.</w:t>
      </w:r>
    </w:p>
    <w:p w14:paraId="483FCB7A" w14:textId="77777777" w:rsidR="00D77FC2" w:rsidRPr="006304FB" w:rsidRDefault="00D77FC2" w:rsidP="00D77FC2">
      <w:pPr>
        <w:rPr>
          <w:noProof/>
        </w:rPr>
      </w:pPr>
      <w:r w:rsidRPr="006304FB">
        <w:rPr>
          <w:noProof/>
        </w:rPr>
        <w:t>When DRX is configured, the Active Time for Serving Cells in a DRX group includes the time while:</w:t>
      </w:r>
    </w:p>
    <w:p w14:paraId="526DEE6C" w14:textId="77777777" w:rsidR="00D77FC2" w:rsidRPr="006304FB" w:rsidRDefault="00D77FC2" w:rsidP="00D77FC2">
      <w:pPr>
        <w:pStyle w:val="B1"/>
        <w:rPr>
          <w:noProof/>
        </w:rPr>
      </w:pPr>
      <w:r w:rsidRPr="006304FB">
        <w:rPr>
          <w:noProof/>
        </w:rPr>
        <w:t>-</w:t>
      </w:r>
      <w:r w:rsidRPr="006304FB">
        <w:rPr>
          <w:noProof/>
        </w:rPr>
        <w:tab/>
      </w:r>
      <w:r w:rsidRPr="006304FB">
        <w:rPr>
          <w:i/>
          <w:noProof/>
        </w:rPr>
        <w:t>drx-onDurationTimer</w:t>
      </w:r>
      <w:r w:rsidRPr="006304FB">
        <w:rPr>
          <w:noProof/>
        </w:rPr>
        <w:t xml:space="preserve"> or </w:t>
      </w:r>
      <w:r w:rsidRPr="006304FB">
        <w:rPr>
          <w:i/>
          <w:noProof/>
        </w:rPr>
        <w:t>drx-InactivityTimer</w:t>
      </w:r>
      <w:r w:rsidRPr="006304FB">
        <w:rPr>
          <w:noProof/>
        </w:rPr>
        <w:t xml:space="preserve"> configured for the DRX group is running; or</w:t>
      </w:r>
    </w:p>
    <w:p w14:paraId="5E607CAD" w14:textId="77777777" w:rsidR="00D77FC2" w:rsidRPr="006304FB" w:rsidRDefault="00D77FC2" w:rsidP="00D77FC2">
      <w:pPr>
        <w:pStyle w:val="B1"/>
        <w:rPr>
          <w:noProof/>
        </w:rPr>
      </w:pPr>
      <w:r w:rsidRPr="006304FB">
        <w:rPr>
          <w:iCs/>
        </w:rPr>
        <w:t>-</w:t>
      </w:r>
      <w:r w:rsidRPr="006304FB">
        <w:rPr>
          <w:iCs/>
        </w:rPr>
        <w:tab/>
      </w:r>
      <w:r w:rsidRPr="006304FB">
        <w:rPr>
          <w:i/>
        </w:rPr>
        <w:t>drx-RetransmissionTimerDL</w:t>
      </w:r>
      <w:r w:rsidRPr="006304FB">
        <w:rPr>
          <w:iCs/>
        </w:rPr>
        <w:t>,</w:t>
      </w:r>
      <w:r w:rsidRPr="006304FB">
        <w:rPr>
          <w:noProof/>
        </w:rPr>
        <w:t xml:space="preserve"> </w:t>
      </w:r>
      <w:r w:rsidRPr="006304FB">
        <w:rPr>
          <w:i/>
        </w:rPr>
        <w:t>drx-RetransmissionTimerUL</w:t>
      </w:r>
      <w:r w:rsidRPr="006304FB">
        <w:rPr>
          <w:iCs/>
          <w:noProof/>
        </w:rPr>
        <w:t xml:space="preserve"> </w:t>
      </w:r>
      <w:r w:rsidRPr="006304FB">
        <w:rPr>
          <w:iCs/>
        </w:rPr>
        <w:t>or</w:t>
      </w:r>
      <w:r w:rsidRPr="006304FB">
        <w:rPr>
          <w:iCs/>
          <w:lang w:eastAsia="ko-KR"/>
        </w:rPr>
        <w:t xml:space="preserve"> </w:t>
      </w:r>
      <w:r w:rsidRPr="006304FB">
        <w:rPr>
          <w:i/>
          <w:lang w:eastAsia="ko-KR"/>
        </w:rPr>
        <w:t>drx-RetransmissionTimerSL</w:t>
      </w:r>
      <w:r w:rsidRPr="006304FB">
        <w:rPr>
          <w:noProof/>
        </w:rPr>
        <w:t xml:space="preserve"> is running on any Serving Cell in the DRX group; or</w:t>
      </w:r>
    </w:p>
    <w:p w14:paraId="369BD1B7" w14:textId="77777777" w:rsidR="00D77FC2" w:rsidRPr="006304FB" w:rsidRDefault="00D77FC2" w:rsidP="00D77FC2">
      <w:pPr>
        <w:pStyle w:val="B1"/>
        <w:rPr>
          <w:noProof/>
        </w:rPr>
      </w:pPr>
      <w:r w:rsidRPr="006304FB">
        <w:rPr>
          <w:noProof/>
        </w:rPr>
        <w:t>-</w:t>
      </w:r>
      <w:r w:rsidRPr="006304FB">
        <w:rPr>
          <w:noProof/>
        </w:rPr>
        <w:tab/>
      </w:r>
      <w:r w:rsidRPr="006304FB">
        <w:rPr>
          <w:i/>
          <w:noProof/>
        </w:rPr>
        <w:t>ra-ContentionResolutionTimer</w:t>
      </w:r>
      <w:r w:rsidRPr="006304FB">
        <w:rPr>
          <w:noProof/>
        </w:rPr>
        <w:t xml:space="preserve"> (as described in clause 5.1.5) or </w:t>
      </w:r>
      <w:r w:rsidRPr="006304FB">
        <w:rPr>
          <w:i/>
          <w:iCs/>
          <w:noProof/>
        </w:rPr>
        <w:t>msgB-ResponseWindow</w:t>
      </w:r>
      <w:r w:rsidRPr="006304FB">
        <w:rPr>
          <w:noProof/>
        </w:rPr>
        <w:t xml:space="preserve"> (as described in clause 5.1.4a) is running; or</w:t>
      </w:r>
    </w:p>
    <w:p w14:paraId="12C91D4B" w14:textId="77777777" w:rsidR="00D77FC2" w:rsidRPr="006304FB" w:rsidRDefault="00D77FC2" w:rsidP="00D77FC2">
      <w:pPr>
        <w:pStyle w:val="B1"/>
        <w:rPr>
          <w:noProof/>
        </w:rPr>
      </w:pPr>
      <w:r w:rsidRPr="006304FB">
        <w:rPr>
          <w:noProof/>
        </w:rPr>
        <w:t>-</w:t>
      </w:r>
      <w:r w:rsidRPr="006304FB">
        <w:rPr>
          <w:noProof/>
        </w:rPr>
        <w:tab/>
        <w:t>a Scheduling Request is sent on PUCCH and is pending (as described in clause 5.4.4</w:t>
      </w:r>
      <w:r w:rsidRPr="006304FB">
        <w:t xml:space="preserve"> or 5.22.1.5</w:t>
      </w:r>
      <w:r w:rsidRPr="006304FB">
        <w:rPr>
          <w:noProof/>
        </w:rPr>
        <w:t xml:space="preserve">). If this Serving Cell is part of a non-terrestrial network, the Active Time is started after the Scheduling Request transmission </w:t>
      </w:r>
      <w:r w:rsidRPr="006304FB">
        <w:t xml:space="preserve">that is performed when the </w:t>
      </w:r>
      <w:r w:rsidRPr="006304FB">
        <w:rPr>
          <w:i/>
        </w:rPr>
        <w:t>SR_COUNTER</w:t>
      </w:r>
      <w:r w:rsidRPr="006304FB">
        <w:t xml:space="preserve"> is 0 for all the SR configurations with pending SR(s) </w:t>
      </w:r>
      <w:r w:rsidRPr="006304FB">
        <w:rPr>
          <w:noProof/>
        </w:rPr>
        <w:t>plus the UE-gNB RTT; or</w:t>
      </w:r>
    </w:p>
    <w:p w14:paraId="4875887C" w14:textId="77777777" w:rsidR="00D77FC2" w:rsidRPr="006304FB" w:rsidRDefault="00D77FC2" w:rsidP="00D77FC2">
      <w:pPr>
        <w:pStyle w:val="B1"/>
        <w:rPr>
          <w:noProof/>
        </w:rPr>
      </w:pPr>
      <w:r w:rsidRPr="006304FB">
        <w:rPr>
          <w:noProof/>
        </w:rPr>
        <w:t>-</w:t>
      </w:r>
      <w:r w:rsidRPr="006304FB">
        <w:rPr>
          <w:noProof/>
        </w:rPr>
        <w:tab/>
        <w:t xml:space="preserve">a PDCCH indicating a new transmission addressed to the C-RNTI of the MAC entity has not been received after successful reception of a Random Access Response for the Random Access Preamble not selected by the </w:t>
      </w:r>
      <w:r w:rsidRPr="006304FB">
        <w:rPr>
          <w:noProof/>
          <w:lang w:eastAsia="ko-KR"/>
        </w:rPr>
        <w:t>MAC entity</w:t>
      </w:r>
      <w:r w:rsidRPr="006304FB">
        <w:rPr>
          <w:noProof/>
        </w:rPr>
        <w:t xml:space="preserve"> among the contention-based Random Access Preamble (as described in clauses 5.1.4 and 5.1.4a); or</w:t>
      </w:r>
    </w:p>
    <w:p w14:paraId="6001C666" w14:textId="77777777" w:rsidR="00D77FC2" w:rsidRPr="006304FB" w:rsidRDefault="00D77FC2" w:rsidP="00D77FC2">
      <w:pPr>
        <w:pStyle w:val="B1"/>
        <w:rPr>
          <w:noProof/>
        </w:rPr>
      </w:pPr>
      <w:r w:rsidRPr="006304FB">
        <w:rPr>
          <w:noProof/>
        </w:rPr>
        <w:t>-</w:t>
      </w:r>
      <w:r w:rsidRPr="006304FB">
        <w:rPr>
          <w:noProof/>
        </w:rPr>
        <w:tab/>
      </w:r>
      <w:r w:rsidRPr="006304FB">
        <w:rPr>
          <w:noProof/>
          <w:lang w:eastAsia="ko-KR"/>
        </w:rPr>
        <w:t>there is an ongoing</w:t>
      </w:r>
      <w:r w:rsidRPr="006304FB">
        <w:rPr>
          <w:rFonts w:eastAsia="Malgun Gothic"/>
        </w:rPr>
        <w:t xml:space="preserve"> RACH-less</w:t>
      </w:r>
      <w:r w:rsidRPr="006304FB">
        <w:rPr>
          <w:noProof/>
          <w:lang w:eastAsia="ko-KR"/>
        </w:rPr>
        <w:t xml:space="preserve"> LTM cell switch</w:t>
      </w:r>
      <w:r w:rsidRPr="006304FB">
        <w:rPr>
          <w:noProof/>
        </w:rPr>
        <w:t>; or</w:t>
      </w:r>
    </w:p>
    <w:p w14:paraId="7C513193" w14:textId="6831D13E" w:rsidR="00B10460" w:rsidRDefault="00D77FC2" w:rsidP="00D77FC2">
      <w:pPr>
        <w:pStyle w:val="B1"/>
        <w:rPr>
          <w:ins w:id="71" w:author="Rapporteur (Samsung)" w:date="2025-04-15T14:57:00Z"/>
          <w:noProof/>
        </w:rPr>
      </w:pPr>
      <w:r w:rsidRPr="006304FB">
        <w:rPr>
          <w:noProof/>
        </w:rPr>
        <w:t>-</w:t>
      </w:r>
      <w:r w:rsidRPr="006304FB">
        <w:rPr>
          <w:noProof/>
        </w:rPr>
        <w:tab/>
        <w:t>there is an ongoing RACH-less handover in a terrestrial network</w:t>
      </w:r>
      <w:ins w:id="72" w:author="Rapporteur (Samsung)" w:date="2025-04-15T14:57:00Z">
        <w:r w:rsidR="00B10460">
          <w:rPr>
            <w:noProof/>
          </w:rPr>
          <w:t>; or</w:t>
        </w:r>
      </w:ins>
    </w:p>
    <w:p w14:paraId="3F253097" w14:textId="266A9F92" w:rsidR="00D77FC2" w:rsidRPr="006304FB" w:rsidRDefault="00B10460" w:rsidP="00D77FC2">
      <w:pPr>
        <w:pStyle w:val="B1"/>
        <w:rPr>
          <w:noProof/>
        </w:rPr>
      </w:pPr>
      <w:ins w:id="73" w:author="Rapporteur (Samsung)" w:date="2025-04-15T14:57:00Z">
        <w:r w:rsidRPr="006304FB">
          <w:rPr>
            <w:noProof/>
          </w:rPr>
          <w:t>-</w:t>
        </w:r>
        <w:r w:rsidRPr="006304FB">
          <w:rPr>
            <w:noProof/>
          </w:rPr>
          <w:tab/>
        </w:r>
      </w:ins>
      <w:ins w:id="74" w:author="Rapporteur (Samsung)" w:date="2025-04-15T15:01:00Z">
        <w:r w:rsidRPr="006304FB">
          <w:rPr>
            <w:noProof/>
          </w:rPr>
          <w:t xml:space="preserve">a PDCCH indicating a </w:t>
        </w:r>
      </w:ins>
      <w:ins w:id="75" w:author="Rapporteur (Samsung)_post129bis_v2" w:date="2025-04-30T19:53:00Z">
        <w:r w:rsidR="008A4EF0">
          <w:rPr>
            <w:noProof/>
          </w:rPr>
          <w:t>UE-initiated report</w:t>
        </w:r>
      </w:ins>
      <w:ins w:id="76" w:author="Rapporteur (Samsung)" w:date="2025-04-15T15:01:00Z">
        <w:r w:rsidRPr="006304FB">
          <w:rPr>
            <w:noProof/>
          </w:rPr>
          <w:t xml:space="preserve"> has not been received</w:t>
        </w:r>
        <w:r>
          <w:rPr>
            <w:noProof/>
          </w:rPr>
          <w:t xml:space="preserve"> after transmitting </w:t>
        </w:r>
      </w:ins>
      <w:ins w:id="77" w:author="Rapporteur (Samsung)" w:date="2025-04-15T15:02:00Z">
        <w:r>
          <w:rPr>
            <w:noProof/>
          </w:rPr>
          <w:t>UCI on PUCCH</w:t>
        </w:r>
      </w:ins>
      <w:ins w:id="78" w:author="Rapporteur (Samsung)_post129bis_v2" w:date="2025-04-30T20:25:00Z">
        <w:r w:rsidR="00C9239E">
          <w:rPr>
            <w:noProof/>
          </w:rPr>
          <w:t xml:space="preserve"> </w:t>
        </w:r>
      </w:ins>
      <w:ins w:id="79" w:author="Rapporteur (Samsung)_post129bis_v3" w:date="2025-05-02T10:22:00Z">
        <w:r w:rsidR="00251094">
          <w:rPr>
            <w:noProof/>
          </w:rPr>
          <w:t xml:space="preserve">for </w:t>
        </w:r>
      </w:ins>
      <w:ins w:id="80" w:author="Rapporteur (Samsung)_post129bis_v3" w:date="2025-05-02T10:23:00Z">
        <w:r w:rsidR="00251094">
          <w:rPr>
            <w:noProof/>
          </w:rPr>
          <w:t>UE-initiated reporting</w:t>
        </w:r>
      </w:ins>
      <w:ins w:id="81" w:author="Rapporteur (Samsung)_post129bis_v3" w:date="2025-05-02T10:24:00Z">
        <w:r w:rsidR="00251094">
          <w:rPr>
            <w:noProof/>
          </w:rPr>
          <w:t xml:space="preserve"> </w:t>
        </w:r>
      </w:ins>
      <w:ins w:id="82" w:author="Rapporteur (Samsung)_post129bis_v2" w:date="2025-04-30T20:02:00Z">
        <w:r w:rsidR="000F301B">
          <w:rPr>
            <w:noProof/>
          </w:rPr>
          <w:t xml:space="preserve">if </w:t>
        </w:r>
      </w:ins>
      <w:ins w:id="83" w:author="Rapporteur (Samsung)_post129bis_v2" w:date="2025-04-30T20:03:00Z">
        <w:r w:rsidR="000F301B" w:rsidRPr="000014A9">
          <w:rPr>
            <w:bCs/>
            <w:i/>
            <w:iCs/>
            <w:noProof/>
            <w:lang w:val="en-US"/>
          </w:rPr>
          <w:t>reportTransmissionMod</w:t>
        </w:r>
      </w:ins>
      <w:ins w:id="84" w:author="Rapporteur (Samsung)_post129bis_v2" w:date="2025-04-30T20:47:00Z">
        <w:r w:rsidR="004A49BA">
          <w:rPr>
            <w:bCs/>
            <w:i/>
            <w:iCs/>
            <w:noProof/>
            <w:lang w:val="en-US"/>
          </w:rPr>
          <w:t>e</w:t>
        </w:r>
      </w:ins>
      <w:ins w:id="85" w:author="Rapporteur (Samsung)_post129bis_v2" w:date="2025-04-30T20:03:00Z">
        <w:r w:rsidR="000F301B" w:rsidRPr="000014A9">
          <w:rPr>
            <w:bCs/>
            <w:noProof/>
            <w:lang w:val="en-US"/>
          </w:rPr>
          <w:t xml:space="preserve"> is configured </w:t>
        </w:r>
      </w:ins>
      <w:ins w:id="86" w:author="Rapporteur (Samsung)_post129bis_v3" w:date="2025-05-02T10:09:00Z">
        <w:r w:rsidR="00917917">
          <w:rPr>
            <w:bCs/>
            <w:noProof/>
            <w:lang w:val="en-US"/>
          </w:rPr>
          <w:t>with value</w:t>
        </w:r>
      </w:ins>
      <w:ins w:id="87" w:author="Rapporteur (Samsung)_post129bis_v2" w:date="2025-04-30T20:03:00Z">
        <w:r w:rsidR="000F301B" w:rsidRPr="000014A9">
          <w:rPr>
            <w:bCs/>
            <w:noProof/>
            <w:lang w:val="en-US"/>
          </w:rPr>
          <w:t xml:space="preserve"> </w:t>
        </w:r>
      </w:ins>
      <w:ins w:id="88" w:author="Rapporteur (Samsung)_post129bis_v3" w:date="2025-05-02T10:08:00Z">
        <w:r w:rsidR="00917917">
          <w:rPr>
            <w:bCs/>
            <w:i/>
            <w:noProof/>
            <w:lang w:val="en-US"/>
          </w:rPr>
          <w:t>m</w:t>
        </w:r>
      </w:ins>
      <w:ins w:id="89" w:author="Rapporteur (Samsung)_post129bis_v2" w:date="2025-04-30T20:03:00Z">
        <w:r w:rsidR="000F301B" w:rsidRPr="00917917">
          <w:rPr>
            <w:bCs/>
            <w:i/>
            <w:noProof/>
            <w:lang w:val="en-US"/>
          </w:rPr>
          <w:t>ode</w:t>
        </w:r>
      </w:ins>
      <w:ins w:id="90" w:author="Rapporteur (Samsung)_post129bis_v2" w:date="2025-04-30T20:46:00Z">
        <w:r w:rsidR="008D0632" w:rsidRPr="00917917">
          <w:rPr>
            <w:bCs/>
            <w:i/>
            <w:noProof/>
            <w:lang w:val="en-US"/>
          </w:rPr>
          <w:t>A</w:t>
        </w:r>
      </w:ins>
      <w:ins w:id="91" w:author="Rapporteur (Samsung)_post129bis_v2" w:date="2025-04-30T20:03:00Z">
        <w:r w:rsidR="000F301B">
          <w:rPr>
            <w:bCs/>
            <w:noProof/>
            <w:lang w:val="en-US"/>
          </w:rPr>
          <w:t xml:space="preserve"> </w:t>
        </w:r>
      </w:ins>
      <w:ins w:id="92" w:author="Rapporteur (Samsung)_post129bis_v2" w:date="2025-04-30T20:08:00Z">
        <w:r w:rsidR="0006564B">
          <w:rPr>
            <w:noProof/>
          </w:rPr>
          <w:t xml:space="preserve">(as specified in </w:t>
        </w:r>
        <w:r w:rsidR="0006564B">
          <w:t>5.2.1.5.4</w:t>
        </w:r>
        <w:r w:rsidR="0006564B">
          <w:rPr>
            <w:rFonts w:hint="eastAsia"/>
            <w:lang w:eastAsia="zh-CN"/>
          </w:rPr>
          <w:t xml:space="preserve"> of TS 38.214 [7]</w:t>
        </w:r>
        <w:r w:rsidR="0006564B">
          <w:rPr>
            <w:lang w:eastAsia="zh-CN"/>
          </w:rPr>
          <w:t>)</w:t>
        </w:r>
      </w:ins>
      <w:r w:rsidR="00D77FC2" w:rsidRPr="006304FB">
        <w:rPr>
          <w:noProof/>
        </w:rPr>
        <w:t>.</w:t>
      </w:r>
    </w:p>
    <w:p w14:paraId="10C5DC29" w14:textId="77777777" w:rsidR="00D77FC2" w:rsidRPr="006304FB" w:rsidRDefault="00D77FC2" w:rsidP="00D77FC2">
      <w:pPr>
        <w:rPr>
          <w:lang w:eastAsia="ko-KR"/>
        </w:rPr>
      </w:pPr>
      <w:r w:rsidRPr="006304FB">
        <w:rPr>
          <w:lang w:eastAsia="ko-KR"/>
        </w:rPr>
        <w:t>The following MAC timers are used for DRX operation in a non-terrestrial network:</w:t>
      </w:r>
    </w:p>
    <w:p w14:paraId="119BD96E"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HARQ-RTT-TimerDL-NTN</w:t>
      </w:r>
      <w:r w:rsidRPr="006304FB">
        <w:rPr>
          <w:lang w:eastAsia="ko-KR"/>
        </w:rPr>
        <w:t xml:space="preserve"> (per DL HARQ process configured with HARQ feedback enabled): the minimum duration before a DL assignment for HARQ retransmission is expected by the MAC entity;</w:t>
      </w:r>
    </w:p>
    <w:p w14:paraId="22F0FDD8" w14:textId="77777777" w:rsidR="00D77FC2" w:rsidRPr="006304FB" w:rsidRDefault="00D77FC2" w:rsidP="00D77FC2">
      <w:pPr>
        <w:pStyle w:val="B1"/>
        <w:rPr>
          <w:lang w:eastAsia="ko-KR"/>
        </w:rPr>
      </w:pPr>
      <w:r w:rsidRPr="006304FB">
        <w:rPr>
          <w:lang w:eastAsia="ko-KR"/>
        </w:rPr>
        <w:t>-</w:t>
      </w:r>
      <w:r w:rsidRPr="006304FB">
        <w:rPr>
          <w:lang w:eastAsia="ko-KR"/>
        </w:rPr>
        <w:tab/>
      </w:r>
      <w:r w:rsidRPr="006304FB">
        <w:rPr>
          <w:i/>
          <w:lang w:eastAsia="ko-KR"/>
        </w:rPr>
        <w:t>HARQ-RTT-TimerUL-NTN</w:t>
      </w:r>
      <w:r w:rsidRPr="006304FB">
        <w:rPr>
          <w:lang w:eastAsia="ko-KR"/>
        </w:rPr>
        <w:t xml:space="preserve"> (per UL HARQ process configured with</w:t>
      </w:r>
      <w:r w:rsidRPr="006304FB">
        <w:t xml:space="preserve"> </w:t>
      </w:r>
      <w:proofErr w:type="spellStart"/>
      <w:r w:rsidRPr="006304FB">
        <w:rPr>
          <w:i/>
          <w:iCs/>
        </w:rPr>
        <w:t>HARQModeA</w:t>
      </w:r>
      <w:proofErr w:type="spellEnd"/>
      <w:r w:rsidRPr="006304FB">
        <w:rPr>
          <w:lang w:eastAsia="ko-KR"/>
        </w:rPr>
        <w:t>): the minimum duration before a UL HARQ retransmission grant is expected by the MAC entity.</w:t>
      </w:r>
    </w:p>
    <w:p w14:paraId="124719BE" w14:textId="77777777" w:rsidR="00D77FC2" w:rsidRPr="006304FB" w:rsidRDefault="00D77FC2" w:rsidP="00D77FC2">
      <w:pPr>
        <w:rPr>
          <w:lang w:eastAsia="ko-KR"/>
        </w:rPr>
      </w:pPr>
      <w:r w:rsidRPr="006304FB">
        <w:rPr>
          <w:lang w:eastAsia="ko-KR"/>
        </w:rPr>
        <w:t>When DRX is not configured and multicast DRX is configured</w:t>
      </w:r>
      <w:r w:rsidRPr="006304FB">
        <w:rPr>
          <w:lang w:eastAsia="zh-CN"/>
        </w:rPr>
        <w:t xml:space="preserve"> for a G-RNTI or G-CS-RNTI</w:t>
      </w:r>
      <w:r w:rsidRPr="006304FB">
        <w:rPr>
          <w:lang w:eastAsia="ko-KR"/>
        </w:rPr>
        <w:t>, the MAC entity shall:</w:t>
      </w:r>
    </w:p>
    <w:p w14:paraId="4CB3526F" w14:textId="77777777" w:rsidR="00D77FC2" w:rsidRPr="006304FB" w:rsidRDefault="00D77FC2" w:rsidP="00D77FC2">
      <w:pPr>
        <w:pStyle w:val="B1"/>
        <w:rPr>
          <w:lang w:eastAsia="ko-KR"/>
        </w:rPr>
      </w:pPr>
      <w:r w:rsidRPr="006304FB">
        <w:rPr>
          <w:noProof/>
          <w:lang w:eastAsia="ko-KR"/>
        </w:rPr>
        <w:t>1&gt;</w:t>
      </w:r>
      <w:r w:rsidRPr="006304FB">
        <w:rPr>
          <w:noProof/>
          <w:lang w:eastAsia="ko-KR"/>
        </w:rPr>
        <w:tab/>
      </w:r>
      <w:r w:rsidRPr="006304FB">
        <w:rPr>
          <w:lang w:eastAsia="ko-KR"/>
        </w:rPr>
        <w:t>monitor the PDCCH as specified in TS 38.213 [6];</w:t>
      </w:r>
    </w:p>
    <w:p w14:paraId="166E3FF2" w14:textId="77777777" w:rsidR="00D77FC2" w:rsidRPr="006304FB" w:rsidRDefault="00D77FC2" w:rsidP="00D77FC2">
      <w:pPr>
        <w:pStyle w:val="B1"/>
        <w:rPr>
          <w:noProof/>
          <w:lang w:eastAsia="ko-KR"/>
        </w:rPr>
      </w:pPr>
      <w:r w:rsidRPr="006304FB">
        <w:rPr>
          <w:noProof/>
          <w:lang w:eastAsia="ko-KR"/>
        </w:rPr>
        <w:t>1&gt;</w:t>
      </w:r>
      <w:r w:rsidRPr="006304FB">
        <w:rPr>
          <w:noProof/>
          <w:lang w:eastAsia="ko-KR"/>
        </w:rPr>
        <w:tab/>
        <w:t>if a MAC PDU is received in a configured downlink assignment for unicast; or</w:t>
      </w:r>
    </w:p>
    <w:p w14:paraId="1E97F5AB" w14:textId="77777777" w:rsidR="00D77FC2" w:rsidRPr="006304FB" w:rsidRDefault="00D77FC2" w:rsidP="00D77FC2">
      <w:pPr>
        <w:pStyle w:val="B1"/>
        <w:rPr>
          <w:noProof/>
          <w:lang w:eastAsia="ko-KR"/>
        </w:rPr>
      </w:pPr>
      <w:r w:rsidRPr="006304FB">
        <w:rPr>
          <w:noProof/>
          <w:lang w:eastAsia="ko-KR"/>
        </w:rPr>
        <w:t>1&gt;</w:t>
      </w:r>
      <w:r w:rsidRPr="006304FB">
        <w:rPr>
          <w:noProof/>
          <w:lang w:eastAsia="ko-KR"/>
        </w:rPr>
        <w:tab/>
        <w:t>if the PDCCH indicates a DL unicast transmission:</w:t>
      </w:r>
    </w:p>
    <w:p w14:paraId="46B850ED" w14:textId="77777777" w:rsidR="00D77FC2" w:rsidRPr="006304FB" w:rsidRDefault="00D77FC2" w:rsidP="00D77FC2">
      <w:pPr>
        <w:pStyle w:val="B2"/>
        <w:rPr>
          <w:lang w:eastAsia="ko-KR"/>
        </w:rPr>
      </w:pPr>
      <w:r w:rsidRPr="006304FB">
        <w:rPr>
          <w:lang w:eastAsia="ko-KR"/>
        </w:rPr>
        <w:t>2&gt;</w:t>
      </w:r>
      <w:r w:rsidRPr="006304FB">
        <w:rPr>
          <w:lang w:eastAsia="ko-KR"/>
        </w:rPr>
        <w:tab/>
        <w:t xml:space="preserve">stop the </w:t>
      </w:r>
      <w:r w:rsidRPr="006304FB">
        <w:rPr>
          <w:i/>
          <w:lang w:eastAsia="ko-KR"/>
        </w:rPr>
        <w:t>drx-RetransmissionTimerDL-PTM</w:t>
      </w:r>
      <w:r w:rsidRPr="006304FB">
        <w:rPr>
          <w:lang w:eastAsia="ko-KR"/>
        </w:rPr>
        <w:t xml:space="preserve"> for the corresponding HARQ process.</w:t>
      </w:r>
    </w:p>
    <w:p w14:paraId="28056998" w14:textId="77777777" w:rsidR="00D77FC2" w:rsidRPr="006304FB" w:rsidRDefault="00D77FC2" w:rsidP="00D77FC2">
      <w:pPr>
        <w:rPr>
          <w:lang w:eastAsia="ko-KR"/>
        </w:rPr>
      </w:pPr>
      <w:r w:rsidRPr="006304FB">
        <w:rPr>
          <w:lang w:eastAsia="ko-KR"/>
        </w:rPr>
        <w:t>When DRX is configured, the MAC entity shall:</w:t>
      </w:r>
    </w:p>
    <w:p w14:paraId="72B0A95C" w14:textId="77777777" w:rsidR="00D77FC2" w:rsidRPr="006304FB" w:rsidRDefault="00D77FC2" w:rsidP="00D77FC2">
      <w:pPr>
        <w:pStyle w:val="B1"/>
        <w:rPr>
          <w:lang w:eastAsia="ko-KR"/>
        </w:rPr>
      </w:pPr>
      <w:r w:rsidRPr="006304FB">
        <w:rPr>
          <w:noProof/>
          <w:lang w:eastAsia="ko-KR"/>
        </w:rPr>
        <w:t>1&gt;</w:t>
      </w:r>
      <w:r w:rsidRPr="006304FB">
        <w:rPr>
          <w:noProof/>
          <w:lang w:eastAsia="ko-KR"/>
        </w:rPr>
        <w:tab/>
        <w:t>if a MAC PDU is received in a configured downlink assignment for unicast:</w:t>
      </w:r>
    </w:p>
    <w:p w14:paraId="7E5E10A6" w14:textId="77777777" w:rsidR="00D77FC2" w:rsidRPr="006304FB" w:rsidRDefault="00D77FC2" w:rsidP="00D77FC2">
      <w:pPr>
        <w:pStyle w:val="B2"/>
      </w:pPr>
      <w:r w:rsidRPr="006304FB">
        <w:rPr>
          <w:lang w:eastAsia="ko-KR"/>
        </w:rPr>
        <w:t>2&gt;</w:t>
      </w:r>
      <w:r w:rsidRPr="006304FB">
        <w:rPr>
          <w:lang w:eastAsia="ko-KR"/>
        </w:rPr>
        <w:tab/>
        <w:t xml:space="preserve">if this Serving Cell is configured with </w:t>
      </w:r>
      <w:r w:rsidRPr="006304FB">
        <w:rPr>
          <w:i/>
          <w:iCs/>
        </w:rPr>
        <w:t>downlinkHARQ-FeedbackDisabled</w:t>
      </w:r>
      <w:r w:rsidRPr="006304FB">
        <w:t>:</w:t>
      </w:r>
    </w:p>
    <w:p w14:paraId="79B1B599" w14:textId="77777777" w:rsidR="00D77FC2" w:rsidRPr="006304FB" w:rsidRDefault="00D77FC2" w:rsidP="00D77FC2">
      <w:pPr>
        <w:pStyle w:val="B3"/>
        <w:rPr>
          <w:lang w:eastAsia="ko-KR"/>
        </w:rPr>
      </w:pPr>
      <w:r w:rsidRPr="006304FB">
        <w:rPr>
          <w:lang w:eastAsia="ko-KR"/>
        </w:rPr>
        <w:t>3&gt;</w:t>
      </w:r>
      <w:r w:rsidRPr="006304FB">
        <w:rPr>
          <w:lang w:eastAsia="ko-KR"/>
        </w:rPr>
        <w:tab/>
        <w:t>if the corresponding HARQ process is configured with HARQ feedback enabled:</w:t>
      </w:r>
    </w:p>
    <w:p w14:paraId="3190B42E" w14:textId="77777777" w:rsidR="00D77FC2" w:rsidRPr="006304FB" w:rsidRDefault="00D77FC2" w:rsidP="00D77FC2">
      <w:pPr>
        <w:pStyle w:val="B4"/>
      </w:pPr>
      <w:r w:rsidRPr="006304FB">
        <w:t>4&gt;</w:t>
      </w:r>
      <w:r w:rsidRPr="006304FB">
        <w:tab/>
        <w:t xml:space="preserve">set </w:t>
      </w:r>
      <w:r w:rsidRPr="006304FB">
        <w:rPr>
          <w:i/>
          <w:iCs/>
        </w:rPr>
        <w:t>HARQ-RTT-TimerDL-NTN</w:t>
      </w:r>
      <w:r w:rsidRPr="006304FB">
        <w:rPr>
          <w:iCs/>
        </w:rPr>
        <w:t xml:space="preserve"> for the corresponding HARQ process equal to </w:t>
      </w:r>
      <w:r w:rsidRPr="006304FB">
        <w:rPr>
          <w:i/>
          <w:iCs/>
        </w:rPr>
        <w:t>drx-HARQ-RTT-TimerDL</w:t>
      </w:r>
      <w:r w:rsidRPr="006304FB">
        <w:rPr>
          <w:iCs/>
        </w:rPr>
        <w:t xml:space="preserve"> plus the latest available UE-gNB RTT value</w:t>
      </w:r>
      <w:r w:rsidRPr="006304FB">
        <w:t>;</w:t>
      </w:r>
    </w:p>
    <w:p w14:paraId="175D1D75" w14:textId="77777777" w:rsidR="00D77FC2" w:rsidRPr="006304FB" w:rsidRDefault="00D77FC2" w:rsidP="00D77FC2">
      <w:pPr>
        <w:pStyle w:val="B4"/>
        <w:rPr>
          <w:rStyle w:val="B3Char"/>
        </w:rPr>
      </w:pPr>
      <w:r w:rsidRPr="006304FB">
        <w:rPr>
          <w:rStyle w:val="B3Char"/>
        </w:rPr>
        <w:t>4&gt;</w:t>
      </w:r>
      <w:r w:rsidRPr="006304FB">
        <w:rPr>
          <w:rStyle w:val="B3Char"/>
        </w:rPr>
        <w:tab/>
        <w:t xml:space="preserve">start the </w:t>
      </w:r>
      <w:r w:rsidRPr="006304FB">
        <w:rPr>
          <w:rStyle w:val="B3Char"/>
          <w:i/>
          <w:iCs/>
        </w:rPr>
        <w:t>HARQ-RTT-TimerDL-NTN</w:t>
      </w:r>
      <w:r w:rsidRPr="006304FB">
        <w:rPr>
          <w:rStyle w:val="B3Char"/>
        </w:rPr>
        <w:t xml:space="preserve"> for the corresponding HARQ process in the first symbol after the end of the corresponding transmission carrying the DL HARQ feedback.</w:t>
      </w:r>
    </w:p>
    <w:p w14:paraId="6A3FD5B0" w14:textId="77777777" w:rsidR="00D77FC2" w:rsidRPr="006304FB" w:rsidRDefault="00D77FC2" w:rsidP="00D77FC2">
      <w:pPr>
        <w:pStyle w:val="B2"/>
        <w:rPr>
          <w:noProof/>
          <w:lang w:eastAsia="ko-KR"/>
        </w:rPr>
      </w:pPr>
      <w:r w:rsidRPr="006304FB">
        <w:rPr>
          <w:lang w:eastAsia="ko-KR"/>
        </w:rPr>
        <w:lastRenderedPageBreak/>
        <w:t>2&gt;</w:t>
      </w:r>
      <w:r w:rsidRPr="006304FB">
        <w:rPr>
          <w:lang w:eastAsia="ko-KR"/>
        </w:rPr>
        <w:tab/>
        <w:t>else:</w:t>
      </w:r>
    </w:p>
    <w:p w14:paraId="2DF5A604"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drx-HARQ-RTT-TimerDL</w:t>
      </w:r>
      <w:r w:rsidRPr="006304FB">
        <w:rPr>
          <w:noProof/>
          <w:lang w:eastAsia="ko-KR"/>
        </w:rPr>
        <w:t xml:space="preserve"> for the corresponding HARQ process in the first symbol after the end of the corresponding transmission carrying the DL HARQ feedback.</w:t>
      </w:r>
    </w:p>
    <w:p w14:paraId="43EEC291" w14:textId="77777777" w:rsidR="00D77FC2" w:rsidRPr="006304FB" w:rsidRDefault="00D77FC2" w:rsidP="00D77FC2">
      <w:pPr>
        <w:pStyle w:val="NO"/>
        <w:rPr>
          <w:rFonts w:eastAsiaTheme="minorEastAsia"/>
        </w:rPr>
      </w:pPr>
      <w:r w:rsidRPr="006304FB">
        <w:rPr>
          <w:rFonts w:eastAsiaTheme="minorEastAsia"/>
        </w:rPr>
        <w:t>NOTE</w:t>
      </w:r>
      <w:r w:rsidRPr="006304FB">
        <w:rPr>
          <w:noProof/>
        </w:rPr>
        <w:t xml:space="preserve"> 1a</w:t>
      </w:r>
      <w:r w:rsidRPr="006304FB">
        <w:rPr>
          <w:rFonts w:eastAsiaTheme="minorEastAsia"/>
        </w:rPr>
        <w:t>:</w:t>
      </w:r>
      <w:r w:rsidRPr="006304FB">
        <w:rPr>
          <w:rFonts w:eastAsiaTheme="minorEastAsia"/>
        </w:rPr>
        <w:tab/>
        <w:t>Void.</w:t>
      </w:r>
    </w:p>
    <w:p w14:paraId="39AB09B8" w14:textId="77777777" w:rsidR="00D77FC2" w:rsidRPr="006304FB" w:rsidRDefault="00D77FC2" w:rsidP="00D77FC2">
      <w:pPr>
        <w:pStyle w:val="NO"/>
        <w:rPr>
          <w:noProof/>
          <w:lang w:eastAsia="ko-KR"/>
        </w:rPr>
      </w:pPr>
      <w:r w:rsidRPr="006304FB">
        <w:rPr>
          <w:rFonts w:eastAsiaTheme="minorEastAsia"/>
        </w:rPr>
        <w:t>NOTE</w:t>
      </w:r>
      <w:r w:rsidRPr="006304FB">
        <w:rPr>
          <w:noProof/>
        </w:rPr>
        <w:t xml:space="preserve"> 1b</w:t>
      </w:r>
      <w:r w:rsidRPr="006304FB">
        <w:rPr>
          <w:rFonts w:eastAsiaTheme="minorEastAsia"/>
        </w:rPr>
        <w:t>:</w:t>
      </w:r>
      <w:r w:rsidRPr="006304FB">
        <w:rPr>
          <w:rFonts w:eastAsiaTheme="minorEastAsia"/>
        </w:rPr>
        <w:tab/>
        <w:t>Void</w:t>
      </w:r>
      <w:r w:rsidRPr="006304FB">
        <w:t>.</w:t>
      </w:r>
    </w:p>
    <w:p w14:paraId="71A0B7E6" w14:textId="77777777" w:rsidR="00D77FC2" w:rsidRPr="006304FB" w:rsidRDefault="00D77FC2" w:rsidP="00D77FC2">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drx-RetransmissionTimerDL</w:t>
      </w:r>
      <w:r w:rsidRPr="006304FB">
        <w:rPr>
          <w:noProof/>
          <w:lang w:eastAsia="ko-KR"/>
        </w:rPr>
        <w:t xml:space="preserve"> for the corresponding HARQ process;</w:t>
      </w:r>
    </w:p>
    <w:p w14:paraId="3DBBED83" w14:textId="77777777" w:rsidR="00D77FC2" w:rsidRPr="006304FB" w:rsidRDefault="00D77FC2" w:rsidP="00D77FC2">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drx-RetransmissionTimerDL-PTM</w:t>
      </w:r>
      <w:r w:rsidRPr="006304FB">
        <w:rPr>
          <w:noProof/>
          <w:lang w:eastAsia="ko-KR"/>
        </w:rPr>
        <w:t xml:space="preserve"> for the corresponding HARQ process.</w:t>
      </w:r>
    </w:p>
    <w:p w14:paraId="6D939746" w14:textId="77777777" w:rsidR="00D77FC2" w:rsidRPr="006304FB" w:rsidRDefault="00D77FC2" w:rsidP="00D77FC2">
      <w:pPr>
        <w:pStyle w:val="B1"/>
        <w:rPr>
          <w:noProof/>
          <w:lang w:eastAsia="ko-KR"/>
        </w:rPr>
      </w:pPr>
      <w:r w:rsidRPr="006304FB">
        <w:rPr>
          <w:noProof/>
          <w:lang w:eastAsia="ko-KR"/>
        </w:rPr>
        <w:t>1&gt;</w:t>
      </w:r>
      <w:r w:rsidRPr="006304FB">
        <w:rPr>
          <w:noProof/>
          <w:lang w:eastAsia="ko-KR"/>
        </w:rPr>
        <w:tab/>
        <w:t>if a MAC PDU is transmitted in a configured uplink grant and LBT failure indication is not received from lower layers:</w:t>
      </w:r>
    </w:p>
    <w:p w14:paraId="521F4CB8" w14:textId="77777777" w:rsidR="00D77FC2" w:rsidRPr="006304FB" w:rsidRDefault="00D77FC2" w:rsidP="00D77FC2">
      <w:pPr>
        <w:pStyle w:val="B2"/>
        <w:rPr>
          <w:noProof/>
          <w:lang w:eastAsia="ko-KR"/>
        </w:rPr>
      </w:pPr>
      <w:r w:rsidRPr="006304FB">
        <w:rPr>
          <w:noProof/>
          <w:lang w:eastAsia="ko-KR"/>
        </w:rPr>
        <w:t>2&gt;</w:t>
      </w:r>
      <w:r w:rsidRPr="006304FB">
        <w:rPr>
          <w:noProof/>
          <w:lang w:eastAsia="ko-KR"/>
        </w:rPr>
        <w:tab/>
        <w:t xml:space="preserve">if this Serving Cell is configured with </w:t>
      </w:r>
      <w:r w:rsidRPr="006304FB">
        <w:rPr>
          <w:i/>
          <w:iCs/>
          <w:noProof/>
          <w:lang w:eastAsia="ko-KR"/>
        </w:rPr>
        <w:t>uplinkHARQ-Mode</w:t>
      </w:r>
      <w:r w:rsidRPr="006304FB">
        <w:rPr>
          <w:noProof/>
          <w:lang w:eastAsia="ko-KR"/>
        </w:rPr>
        <w:t>:</w:t>
      </w:r>
    </w:p>
    <w:p w14:paraId="15CF0517"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if the corresponding HARQ process is configured as </w:t>
      </w:r>
      <w:r w:rsidRPr="006304FB">
        <w:rPr>
          <w:i/>
          <w:iCs/>
          <w:noProof/>
          <w:lang w:eastAsia="ko-KR"/>
        </w:rPr>
        <w:t>HARQModeA</w:t>
      </w:r>
      <w:r w:rsidRPr="006304FB">
        <w:rPr>
          <w:noProof/>
          <w:lang w:eastAsia="ko-KR"/>
        </w:rPr>
        <w:t>:</w:t>
      </w:r>
    </w:p>
    <w:p w14:paraId="4202F974" w14:textId="77777777" w:rsidR="00D77FC2" w:rsidRPr="006304FB" w:rsidRDefault="00D77FC2" w:rsidP="00D77FC2">
      <w:pPr>
        <w:pStyle w:val="B4"/>
      </w:pPr>
      <w:r w:rsidRPr="006304FB">
        <w:t>4&gt;</w:t>
      </w:r>
      <w:r w:rsidRPr="006304FB">
        <w:tab/>
        <w:t xml:space="preserve">set </w:t>
      </w:r>
      <w:r w:rsidRPr="006304FB">
        <w:rPr>
          <w:i/>
          <w:iCs/>
        </w:rPr>
        <w:t>HARQ-RTT-TimerUL-NTN</w:t>
      </w:r>
      <w:r w:rsidRPr="006304FB">
        <w:rPr>
          <w:iCs/>
        </w:rPr>
        <w:t xml:space="preserve"> for the corresponding HARQ process equal to </w:t>
      </w:r>
      <w:r w:rsidRPr="006304FB">
        <w:rPr>
          <w:i/>
          <w:iCs/>
        </w:rPr>
        <w:t>drx-HARQ-RTT-TimerUL</w:t>
      </w:r>
      <w:r w:rsidRPr="006304FB">
        <w:rPr>
          <w:iCs/>
        </w:rPr>
        <w:t xml:space="preserve"> plus the latest available UE-gNB RTT value</w:t>
      </w:r>
      <w:r w:rsidRPr="006304FB">
        <w:t>;</w:t>
      </w:r>
    </w:p>
    <w:p w14:paraId="0728B687" w14:textId="77777777" w:rsidR="00D77FC2" w:rsidRPr="006304FB" w:rsidRDefault="00D77FC2" w:rsidP="00D77FC2">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drx-LastTransmissionUL</w:t>
      </w:r>
      <w:r w:rsidRPr="006304FB">
        <w:rPr>
          <w:noProof/>
          <w:lang w:eastAsia="ko-KR"/>
        </w:rPr>
        <w:t xml:space="preserve"> is configured:</w:t>
      </w:r>
    </w:p>
    <w:p w14:paraId="3FEF1549" w14:textId="77777777" w:rsidR="00D77FC2" w:rsidRPr="006304FB" w:rsidRDefault="00D77FC2" w:rsidP="00D77FC2">
      <w:pPr>
        <w:pStyle w:val="B5"/>
      </w:pPr>
      <w:r w:rsidRPr="006304FB">
        <w:t>5&gt;</w:t>
      </w:r>
      <w:r w:rsidRPr="006304FB">
        <w:tab/>
        <w:t xml:space="preserve">start the </w:t>
      </w:r>
      <w:r w:rsidRPr="006304FB">
        <w:rPr>
          <w:i/>
          <w:iCs/>
        </w:rPr>
        <w:t>HARQ-RTT-TimerUL-NTN</w:t>
      </w:r>
      <w:r w:rsidRPr="006304FB">
        <w:t xml:space="preserve"> for the corresponding HARQ process in the first symbol after the end of the last transmission (within a bundle) of the corresponding PUSCH transmission.</w:t>
      </w:r>
    </w:p>
    <w:p w14:paraId="52106CDB" w14:textId="77777777" w:rsidR="00D77FC2" w:rsidRPr="006304FB" w:rsidRDefault="00D77FC2" w:rsidP="00D77FC2">
      <w:pPr>
        <w:pStyle w:val="B4"/>
        <w:rPr>
          <w:noProof/>
          <w:lang w:eastAsia="ko-KR"/>
        </w:rPr>
      </w:pPr>
      <w:r w:rsidRPr="006304FB">
        <w:rPr>
          <w:noProof/>
          <w:lang w:eastAsia="ko-KR"/>
        </w:rPr>
        <w:t>4&gt;</w:t>
      </w:r>
      <w:r w:rsidRPr="006304FB">
        <w:rPr>
          <w:noProof/>
          <w:lang w:eastAsia="ko-KR"/>
        </w:rPr>
        <w:tab/>
        <w:t>else:</w:t>
      </w:r>
    </w:p>
    <w:p w14:paraId="5B2CF782" w14:textId="77777777" w:rsidR="00D77FC2" w:rsidRPr="006304FB" w:rsidRDefault="00D77FC2" w:rsidP="00D77FC2">
      <w:pPr>
        <w:pStyle w:val="B5"/>
      </w:pPr>
      <w:r w:rsidRPr="006304FB">
        <w:t>5&gt;</w:t>
      </w:r>
      <w:r w:rsidRPr="006304FB">
        <w:tab/>
        <w:t xml:space="preserve">start the </w:t>
      </w:r>
      <w:r w:rsidRPr="006304FB">
        <w:rPr>
          <w:i/>
          <w:iCs/>
        </w:rPr>
        <w:t>HARQ-RTT-TimerUL-NTN</w:t>
      </w:r>
      <w:r w:rsidRPr="006304FB">
        <w:t xml:space="preserve"> for the corresponding HARQ process in the first symbol after the end of the first transmission (within a bundle) of the corresponding PUSCH transmission.</w:t>
      </w:r>
    </w:p>
    <w:p w14:paraId="672009EB" w14:textId="77777777" w:rsidR="00D77FC2" w:rsidRPr="006304FB" w:rsidRDefault="00D77FC2" w:rsidP="00D77FC2">
      <w:pPr>
        <w:pStyle w:val="B2"/>
        <w:rPr>
          <w:lang w:eastAsia="ko-KR"/>
        </w:rPr>
      </w:pPr>
      <w:r w:rsidRPr="006304FB">
        <w:rPr>
          <w:lang w:eastAsia="ko-KR"/>
        </w:rPr>
        <w:t>2&gt;</w:t>
      </w:r>
      <w:r w:rsidRPr="006304FB">
        <w:rPr>
          <w:lang w:eastAsia="ko-KR"/>
        </w:rPr>
        <w:tab/>
        <w:t>else:</w:t>
      </w:r>
    </w:p>
    <w:p w14:paraId="53297874" w14:textId="77777777" w:rsidR="00D77FC2" w:rsidRPr="006304FB" w:rsidRDefault="00D77FC2" w:rsidP="00D77FC2">
      <w:pPr>
        <w:pStyle w:val="B3"/>
        <w:rPr>
          <w:lang w:eastAsia="ko-KR"/>
        </w:rPr>
      </w:pPr>
      <w:r w:rsidRPr="006304FB">
        <w:rPr>
          <w:noProof/>
          <w:lang w:eastAsia="ko-KR"/>
        </w:rPr>
        <w:t>3&gt;</w:t>
      </w:r>
      <w:r w:rsidRPr="006304FB">
        <w:rPr>
          <w:noProof/>
          <w:lang w:eastAsia="ko-KR"/>
        </w:rPr>
        <w:tab/>
        <w:t xml:space="preserve">if </w:t>
      </w:r>
      <w:r w:rsidRPr="006304FB">
        <w:rPr>
          <w:i/>
          <w:lang w:eastAsia="ko-KR"/>
        </w:rPr>
        <w:t>disableCG-RetransmissionMonitoring</w:t>
      </w:r>
      <w:r w:rsidRPr="006304FB" w:rsidDel="00B757D2">
        <w:rPr>
          <w:i/>
          <w:lang w:eastAsia="ko-KR"/>
        </w:rPr>
        <w:t xml:space="preserve"> </w:t>
      </w:r>
      <w:r w:rsidRPr="006304FB">
        <w:rPr>
          <w:lang w:eastAsia="ko-KR"/>
        </w:rPr>
        <w:t>is not configured for the configured uplink grant:</w:t>
      </w:r>
    </w:p>
    <w:p w14:paraId="78FECC2F" w14:textId="77777777" w:rsidR="00D77FC2" w:rsidRPr="006304FB" w:rsidRDefault="00D77FC2" w:rsidP="00D77FC2">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drx-LastTransmissionUL</w:t>
      </w:r>
      <w:r w:rsidRPr="006304FB">
        <w:rPr>
          <w:noProof/>
          <w:lang w:eastAsia="ko-KR"/>
        </w:rPr>
        <w:t xml:space="preserve"> is configured:</w:t>
      </w:r>
    </w:p>
    <w:p w14:paraId="61EC234E" w14:textId="77777777" w:rsidR="00D77FC2" w:rsidRPr="006304FB" w:rsidRDefault="00D77FC2" w:rsidP="00D77FC2">
      <w:pPr>
        <w:pStyle w:val="B5"/>
        <w:rPr>
          <w:noProof/>
          <w:lang w:eastAsia="ko-KR"/>
        </w:rPr>
      </w:pPr>
      <w:r w:rsidRPr="006304FB">
        <w:rPr>
          <w:noProof/>
          <w:lang w:eastAsia="ko-KR"/>
        </w:rPr>
        <w:t>5&gt;</w:t>
      </w:r>
      <w:r w:rsidRPr="006304FB">
        <w:rPr>
          <w:noProof/>
          <w:lang w:eastAsia="ko-KR"/>
        </w:rPr>
        <w:tab/>
        <w:t xml:space="preserve">start the </w:t>
      </w:r>
      <w:r w:rsidRPr="006304FB">
        <w:rPr>
          <w:i/>
          <w:noProof/>
          <w:lang w:eastAsia="ko-KR"/>
        </w:rPr>
        <w:t>drx-HARQ-RTT-TimerUL</w:t>
      </w:r>
      <w:r w:rsidRPr="006304FB">
        <w:rPr>
          <w:noProof/>
          <w:lang w:eastAsia="ko-KR"/>
        </w:rPr>
        <w:t xml:space="preserve"> for the corresponding HARQ process in the first symbol after the end of the last transmission (within a bundle) of the corresponding PUSCH transmission.</w:t>
      </w:r>
    </w:p>
    <w:p w14:paraId="3B134778" w14:textId="77777777" w:rsidR="00D77FC2" w:rsidRPr="006304FB" w:rsidRDefault="00D77FC2" w:rsidP="00D77FC2">
      <w:pPr>
        <w:pStyle w:val="B4"/>
        <w:rPr>
          <w:noProof/>
          <w:lang w:eastAsia="ko-KR"/>
        </w:rPr>
      </w:pPr>
      <w:r w:rsidRPr="006304FB">
        <w:rPr>
          <w:noProof/>
          <w:lang w:eastAsia="ko-KR"/>
        </w:rPr>
        <w:t>4&gt;</w:t>
      </w:r>
      <w:r w:rsidRPr="006304FB">
        <w:rPr>
          <w:noProof/>
          <w:lang w:eastAsia="ko-KR"/>
        </w:rPr>
        <w:tab/>
        <w:t>else:</w:t>
      </w:r>
    </w:p>
    <w:p w14:paraId="6DA9A227" w14:textId="77777777" w:rsidR="00D77FC2" w:rsidRPr="006304FB" w:rsidRDefault="00D77FC2" w:rsidP="00D77FC2">
      <w:pPr>
        <w:pStyle w:val="B5"/>
        <w:rPr>
          <w:noProof/>
          <w:lang w:eastAsia="ko-KR"/>
        </w:rPr>
      </w:pPr>
      <w:r w:rsidRPr="006304FB">
        <w:rPr>
          <w:noProof/>
          <w:lang w:eastAsia="ko-KR"/>
        </w:rPr>
        <w:t>5&gt;</w:t>
      </w:r>
      <w:r w:rsidRPr="006304FB">
        <w:rPr>
          <w:noProof/>
          <w:lang w:eastAsia="ko-KR"/>
        </w:rPr>
        <w:tab/>
        <w:t xml:space="preserve">start the </w:t>
      </w:r>
      <w:r w:rsidRPr="006304FB">
        <w:rPr>
          <w:i/>
          <w:noProof/>
          <w:lang w:eastAsia="ko-KR"/>
        </w:rPr>
        <w:t>drx-HARQ-RTT-TimerUL</w:t>
      </w:r>
      <w:r w:rsidRPr="006304FB">
        <w:rPr>
          <w:noProof/>
          <w:lang w:eastAsia="ko-KR"/>
        </w:rPr>
        <w:t xml:space="preserve"> for the corresponding HARQ process in the first symbol after the end of the first transmission (within a bundle) of the corresponding PUSCH transmission.</w:t>
      </w:r>
    </w:p>
    <w:p w14:paraId="1FBEB106" w14:textId="77777777" w:rsidR="00D77FC2" w:rsidRPr="006304FB" w:rsidRDefault="00D77FC2" w:rsidP="00D77FC2">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drx-RetransmissionTimerUL</w:t>
      </w:r>
      <w:r w:rsidRPr="006304FB">
        <w:rPr>
          <w:noProof/>
          <w:lang w:eastAsia="ko-KR"/>
        </w:rPr>
        <w:t xml:space="preserve"> for the corresponding HARQ process at the first transmission (within a bundle) of the corresponding PUSCH transmission.</w:t>
      </w:r>
    </w:p>
    <w:p w14:paraId="7199FA95" w14:textId="77777777" w:rsidR="00D77FC2" w:rsidRPr="006304FB" w:rsidRDefault="00D77FC2" w:rsidP="00D77FC2">
      <w:pPr>
        <w:pStyle w:val="B1"/>
        <w:rPr>
          <w:lang w:eastAsia="ko-KR"/>
        </w:rPr>
      </w:pPr>
      <w:r w:rsidRPr="006304FB">
        <w:rPr>
          <w:lang w:eastAsia="ko-KR"/>
        </w:rPr>
        <w:t>1&gt;</w:t>
      </w:r>
      <w:r w:rsidRPr="006304FB">
        <w:rPr>
          <w:lang w:eastAsia="ko-KR"/>
        </w:rPr>
        <w:tab/>
        <w:t xml:space="preserve">if </w:t>
      </w:r>
      <w:r w:rsidRPr="006304FB">
        <w:rPr>
          <w:noProof/>
          <w:lang w:eastAsia="ko-KR"/>
        </w:rPr>
        <w:t>a MAC PDU is transmitted in</w:t>
      </w:r>
      <w:r w:rsidRPr="006304FB">
        <w:rPr>
          <w:lang w:eastAsia="ko-KR"/>
        </w:rPr>
        <w:t xml:space="preserve"> a configured sidelink grant:</w:t>
      </w:r>
    </w:p>
    <w:p w14:paraId="3B2F2A4E" w14:textId="77777777" w:rsidR="00D77FC2" w:rsidRPr="006304FB" w:rsidRDefault="00D77FC2" w:rsidP="00D77FC2">
      <w:pPr>
        <w:pStyle w:val="B2"/>
        <w:rPr>
          <w:noProof/>
          <w:lang w:eastAsia="ko-KR"/>
        </w:rPr>
      </w:pPr>
      <w:r w:rsidRPr="006304FB">
        <w:rPr>
          <w:noProof/>
          <w:lang w:eastAsia="ko-KR"/>
        </w:rPr>
        <w:t>2&gt;</w:t>
      </w:r>
      <w:r w:rsidRPr="006304FB">
        <w:rPr>
          <w:noProof/>
          <w:lang w:eastAsia="ko-KR"/>
        </w:rPr>
        <w:tab/>
        <w:t>if the PUCCH resource is configured:</w:t>
      </w:r>
    </w:p>
    <w:p w14:paraId="1B76B5B3"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in the first symbol after the end of the corresponding PUCCH transmission carrying the SL HARQ feedback; or</w:t>
      </w:r>
    </w:p>
    <w:p w14:paraId="342552D1"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in the first symbol after the end of the corresponding PUCCH resource for the SL HARQ feedback when the PUCCH is not transmitted;</w:t>
      </w:r>
    </w:p>
    <w:p w14:paraId="16E6FE02"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drx-RetransmissionTimerSL</w:t>
      </w:r>
      <w:r w:rsidRPr="006304FB">
        <w:rPr>
          <w:noProof/>
          <w:lang w:eastAsia="ko-KR"/>
        </w:rPr>
        <w:t xml:space="preserve"> for the corresponding HARQ process.</w:t>
      </w:r>
    </w:p>
    <w:p w14:paraId="36AB63A6" w14:textId="77777777" w:rsidR="00D77FC2" w:rsidRPr="006304FB" w:rsidRDefault="00D77FC2" w:rsidP="00D77FC2">
      <w:pPr>
        <w:pStyle w:val="B2"/>
        <w:rPr>
          <w:noProof/>
          <w:lang w:eastAsia="ko-KR"/>
        </w:rPr>
      </w:pPr>
      <w:r w:rsidRPr="006304FB">
        <w:rPr>
          <w:noProof/>
          <w:lang w:eastAsia="ko-KR"/>
        </w:rPr>
        <w:t>2&gt;</w:t>
      </w:r>
      <w:r w:rsidRPr="006304FB">
        <w:rPr>
          <w:noProof/>
          <w:lang w:eastAsia="ko-KR"/>
        </w:rPr>
        <w:tab/>
        <w:t>else:</w:t>
      </w:r>
    </w:p>
    <w:p w14:paraId="681AB7BC"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at the first symbol after the end of the corresponding PSSCH transmission;</w:t>
      </w:r>
    </w:p>
    <w:p w14:paraId="64079EBB"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drx-RetransmissionTimerSL</w:t>
      </w:r>
      <w:r w:rsidRPr="006304FB">
        <w:rPr>
          <w:noProof/>
          <w:lang w:eastAsia="ko-KR"/>
        </w:rPr>
        <w:t xml:space="preserve"> for the corresponding HARQ process.</w:t>
      </w:r>
    </w:p>
    <w:p w14:paraId="13615A4E" w14:textId="77777777" w:rsidR="00D77FC2" w:rsidRPr="006304FB" w:rsidRDefault="00D77FC2" w:rsidP="00D77FC2">
      <w:pPr>
        <w:pStyle w:val="B1"/>
      </w:pPr>
      <w:r w:rsidRPr="006304FB">
        <w:rPr>
          <w:noProof/>
          <w:lang w:eastAsia="ko-KR"/>
        </w:rPr>
        <w:lastRenderedPageBreak/>
        <w:t>1&gt;</w:t>
      </w:r>
      <w:r w:rsidRPr="006304FB">
        <w:rPr>
          <w:noProof/>
        </w:rPr>
        <w:tab/>
        <w:t xml:space="preserve">if a </w:t>
      </w:r>
      <w:r w:rsidRPr="006304FB">
        <w:rPr>
          <w:i/>
          <w:lang w:eastAsia="ko-KR"/>
        </w:rPr>
        <w:t>drx-HARQ-RTT-TimerDL</w:t>
      </w:r>
      <w:r w:rsidRPr="006304FB">
        <w:rPr>
          <w:noProof/>
        </w:rPr>
        <w:t xml:space="preserve"> expires</w:t>
      </w:r>
      <w:r w:rsidRPr="006304FB">
        <w:t>:</w:t>
      </w:r>
    </w:p>
    <w:p w14:paraId="18D22B2B" w14:textId="77777777" w:rsidR="00D77FC2" w:rsidRPr="006304FB" w:rsidRDefault="00D77FC2" w:rsidP="00D77FC2">
      <w:pPr>
        <w:pStyle w:val="B2"/>
        <w:rPr>
          <w:noProof/>
        </w:rPr>
      </w:pPr>
      <w:r w:rsidRPr="006304FB">
        <w:rPr>
          <w:noProof/>
          <w:lang w:eastAsia="ko-KR"/>
        </w:rPr>
        <w:t>2&gt;</w:t>
      </w:r>
      <w:r w:rsidRPr="006304FB">
        <w:rPr>
          <w:noProof/>
        </w:rPr>
        <w:tab/>
        <w:t>if the data of the corresponding HARQ process was not successfully decoded:</w:t>
      </w:r>
    </w:p>
    <w:p w14:paraId="51CED960" w14:textId="77777777" w:rsidR="00D77FC2" w:rsidRPr="006304FB" w:rsidRDefault="00D77FC2" w:rsidP="00D77FC2">
      <w:pPr>
        <w:pStyle w:val="B3"/>
        <w:rPr>
          <w:noProof/>
          <w:lang w:eastAsia="ko-KR"/>
        </w:rPr>
      </w:pPr>
      <w:r w:rsidRPr="006304FB">
        <w:rPr>
          <w:noProof/>
          <w:lang w:eastAsia="ko-KR"/>
        </w:rPr>
        <w:t>3&gt;</w:t>
      </w:r>
      <w:r w:rsidRPr="006304FB">
        <w:rPr>
          <w:noProof/>
        </w:rPr>
        <w:tab/>
        <w:t xml:space="preserve">start the </w:t>
      </w:r>
      <w:r w:rsidRPr="006304FB">
        <w:rPr>
          <w:i/>
        </w:rPr>
        <w:t>drx-RetransmissionTimer</w:t>
      </w:r>
      <w:r w:rsidRPr="006304FB">
        <w:rPr>
          <w:i/>
          <w:lang w:eastAsia="ko-KR"/>
        </w:rPr>
        <w:t>DL</w:t>
      </w:r>
      <w:r w:rsidRPr="006304FB">
        <w:rPr>
          <w:noProof/>
        </w:rPr>
        <w:t xml:space="preserve"> for the corresponding HARQ process in the first symbol after the expiry of </w:t>
      </w:r>
      <w:r w:rsidRPr="006304FB">
        <w:rPr>
          <w:i/>
          <w:noProof/>
        </w:rPr>
        <w:t>drx-HARQ-RTT-TimerDL</w:t>
      </w:r>
      <w:r w:rsidRPr="006304FB">
        <w:rPr>
          <w:noProof/>
          <w:lang w:eastAsia="ko-KR"/>
        </w:rPr>
        <w:t>.</w:t>
      </w:r>
    </w:p>
    <w:p w14:paraId="07762007" w14:textId="77777777" w:rsidR="00D77FC2" w:rsidRPr="006304FB" w:rsidRDefault="00D77FC2" w:rsidP="00D77FC2">
      <w:pPr>
        <w:pStyle w:val="B1"/>
      </w:pPr>
      <w:r w:rsidRPr="006304FB">
        <w:rPr>
          <w:lang w:eastAsia="ko-KR"/>
        </w:rPr>
        <w:t>1&gt;</w:t>
      </w:r>
      <w:r w:rsidRPr="006304FB">
        <w:tab/>
        <w:t xml:space="preserve">if a </w:t>
      </w:r>
      <w:r w:rsidRPr="006304FB">
        <w:rPr>
          <w:i/>
          <w:lang w:eastAsia="ko-KR"/>
        </w:rPr>
        <w:t>HARQ-RTT-TimerDL-NTN</w:t>
      </w:r>
      <w:r w:rsidRPr="006304FB">
        <w:t xml:space="preserve"> expires:</w:t>
      </w:r>
    </w:p>
    <w:p w14:paraId="59B77273" w14:textId="77777777" w:rsidR="00D77FC2" w:rsidRPr="006304FB" w:rsidRDefault="00D77FC2" w:rsidP="00D77FC2">
      <w:pPr>
        <w:pStyle w:val="B2"/>
      </w:pPr>
      <w:r w:rsidRPr="006304FB">
        <w:rPr>
          <w:lang w:eastAsia="ko-KR"/>
        </w:rPr>
        <w:t>2&gt;</w:t>
      </w:r>
      <w:r w:rsidRPr="006304FB">
        <w:tab/>
        <w:t>if the data of the corresponding HARQ process was not successfully decoded:</w:t>
      </w:r>
    </w:p>
    <w:p w14:paraId="6DAE91AC" w14:textId="77777777" w:rsidR="00D77FC2" w:rsidRPr="006304FB" w:rsidRDefault="00D77FC2" w:rsidP="00D77FC2">
      <w:pPr>
        <w:pStyle w:val="B3"/>
        <w:rPr>
          <w:lang w:eastAsia="ko-KR"/>
        </w:rPr>
      </w:pPr>
      <w:r w:rsidRPr="006304FB">
        <w:rPr>
          <w:lang w:eastAsia="ko-KR"/>
        </w:rPr>
        <w:t>3&gt;</w:t>
      </w:r>
      <w:r w:rsidRPr="006304FB">
        <w:tab/>
        <w:t xml:space="preserve">start the </w:t>
      </w:r>
      <w:r w:rsidRPr="006304FB">
        <w:rPr>
          <w:i/>
        </w:rPr>
        <w:t>drx-RetransmissionTimer</w:t>
      </w:r>
      <w:r w:rsidRPr="006304FB">
        <w:rPr>
          <w:i/>
          <w:lang w:eastAsia="ko-KR"/>
        </w:rPr>
        <w:t>DL</w:t>
      </w:r>
      <w:r w:rsidRPr="006304FB">
        <w:t xml:space="preserve"> for the corresponding HARQ process in the first symbol after the expiry of </w:t>
      </w:r>
      <w:r w:rsidRPr="006304FB">
        <w:rPr>
          <w:i/>
        </w:rPr>
        <w:t>HARQ-RTT-TimerDL-NTN</w:t>
      </w:r>
      <w:r w:rsidRPr="006304FB">
        <w:rPr>
          <w:lang w:eastAsia="ko-KR"/>
        </w:rPr>
        <w:t>.</w:t>
      </w:r>
    </w:p>
    <w:p w14:paraId="5D1762E7" w14:textId="77777777" w:rsidR="00D77FC2" w:rsidRPr="006304FB" w:rsidRDefault="00D77FC2" w:rsidP="00D77FC2">
      <w:pPr>
        <w:pStyle w:val="B1"/>
        <w:rPr>
          <w:noProof/>
        </w:rPr>
      </w:pPr>
      <w:r w:rsidRPr="006304FB">
        <w:rPr>
          <w:noProof/>
          <w:lang w:eastAsia="ko-KR"/>
        </w:rPr>
        <w:t>1&gt;</w:t>
      </w:r>
      <w:r w:rsidRPr="006304FB">
        <w:rPr>
          <w:noProof/>
        </w:rPr>
        <w:tab/>
        <w:t xml:space="preserve">if a </w:t>
      </w:r>
      <w:r w:rsidRPr="006304FB">
        <w:rPr>
          <w:i/>
          <w:lang w:eastAsia="ko-KR"/>
        </w:rPr>
        <w:t>drx-HARQ-RTT-TimerUL</w:t>
      </w:r>
      <w:r w:rsidRPr="006304FB">
        <w:rPr>
          <w:noProof/>
        </w:rPr>
        <w:t xml:space="preserve"> expires:</w:t>
      </w:r>
    </w:p>
    <w:p w14:paraId="653A15A7" w14:textId="77777777" w:rsidR="00D77FC2" w:rsidRPr="006304FB" w:rsidRDefault="00D77FC2" w:rsidP="00D77FC2">
      <w:pPr>
        <w:pStyle w:val="B2"/>
        <w:rPr>
          <w:noProof/>
        </w:rPr>
      </w:pPr>
      <w:r w:rsidRPr="006304FB">
        <w:rPr>
          <w:noProof/>
          <w:lang w:eastAsia="ko-KR"/>
        </w:rPr>
        <w:t>2&gt;</w:t>
      </w:r>
      <w:r w:rsidRPr="006304FB">
        <w:rPr>
          <w:noProof/>
        </w:rPr>
        <w:tab/>
        <w:t xml:space="preserve">start the </w:t>
      </w:r>
      <w:r w:rsidRPr="006304FB">
        <w:rPr>
          <w:i/>
          <w:noProof/>
        </w:rPr>
        <w:t>drx-RetransmissionTimer</w:t>
      </w:r>
      <w:r w:rsidRPr="006304FB">
        <w:rPr>
          <w:i/>
          <w:noProof/>
          <w:lang w:eastAsia="ko-KR"/>
        </w:rPr>
        <w:t>UL</w:t>
      </w:r>
      <w:r w:rsidRPr="006304FB">
        <w:t xml:space="preserve"> </w:t>
      </w:r>
      <w:r w:rsidRPr="006304FB">
        <w:rPr>
          <w:noProof/>
        </w:rPr>
        <w:t xml:space="preserve">for the corresponding HARQ process in the first symbol after the expiry of </w:t>
      </w:r>
      <w:r w:rsidRPr="006304FB">
        <w:rPr>
          <w:i/>
          <w:noProof/>
        </w:rPr>
        <w:t>drx-HARQ-RTT-TimerUL</w:t>
      </w:r>
      <w:r w:rsidRPr="006304FB">
        <w:rPr>
          <w:noProof/>
        </w:rPr>
        <w:t>.</w:t>
      </w:r>
    </w:p>
    <w:p w14:paraId="005D8A6D" w14:textId="77777777" w:rsidR="00D77FC2" w:rsidRPr="006304FB" w:rsidRDefault="00D77FC2" w:rsidP="00D77FC2">
      <w:pPr>
        <w:pStyle w:val="B1"/>
      </w:pPr>
      <w:r w:rsidRPr="006304FB">
        <w:rPr>
          <w:lang w:eastAsia="ko-KR"/>
        </w:rPr>
        <w:t>1&gt;</w:t>
      </w:r>
      <w:r w:rsidRPr="006304FB">
        <w:tab/>
        <w:t xml:space="preserve">if a </w:t>
      </w:r>
      <w:r w:rsidRPr="006304FB">
        <w:rPr>
          <w:i/>
          <w:lang w:eastAsia="ko-KR"/>
        </w:rPr>
        <w:t>HARQ-RTT-TimerUL-NTN</w:t>
      </w:r>
      <w:r w:rsidRPr="006304FB">
        <w:t xml:space="preserve"> expires:</w:t>
      </w:r>
    </w:p>
    <w:p w14:paraId="1F943A83" w14:textId="77777777" w:rsidR="00D77FC2" w:rsidRPr="006304FB" w:rsidRDefault="00D77FC2" w:rsidP="00D77FC2">
      <w:pPr>
        <w:pStyle w:val="B2"/>
      </w:pPr>
      <w:r w:rsidRPr="006304FB">
        <w:rPr>
          <w:lang w:eastAsia="ko-KR"/>
        </w:rPr>
        <w:t>2&gt;</w:t>
      </w:r>
      <w:r w:rsidRPr="006304FB">
        <w:tab/>
        <w:t xml:space="preserve">start the </w:t>
      </w:r>
      <w:r w:rsidRPr="006304FB">
        <w:rPr>
          <w:i/>
        </w:rPr>
        <w:t>drx-RetransmissionTimer</w:t>
      </w:r>
      <w:r w:rsidRPr="006304FB">
        <w:rPr>
          <w:i/>
          <w:lang w:eastAsia="ko-KR"/>
        </w:rPr>
        <w:t>UL</w:t>
      </w:r>
      <w:r w:rsidRPr="006304FB">
        <w:t xml:space="preserve"> for the corresponding HARQ process in the first symbol after the expiry of </w:t>
      </w:r>
      <w:r w:rsidRPr="006304FB">
        <w:rPr>
          <w:i/>
        </w:rPr>
        <w:t>HARQ-RTT-TimerUL-NTN</w:t>
      </w:r>
      <w:r w:rsidRPr="006304FB">
        <w:t>.</w:t>
      </w:r>
    </w:p>
    <w:p w14:paraId="14956EF0" w14:textId="77777777" w:rsidR="00D77FC2" w:rsidRPr="006304FB" w:rsidRDefault="00D77FC2" w:rsidP="00D77FC2">
      <w:pPr>
        <w:pStyle w:val="B1"/>
      </w:pPr>
      <w:r w:rsidRPr="006304FB">
        <w:rPr>
          <w:lang w:eastAsia="ko-KR"/>
        </w:rPr>
        <w:t>1&gt;</w:t>
      </w:r>
      <w:r w:rsidRPr="006304FB">
        <w:tab/>
        <w:t xml:space="preserve">if a </w:t>
      </w:r>
      <w:proofErr w:type="spellStart"/>
      <w:r w:rsidRPr="006304FB">
        <w:rPr>
          <w:i/>
          <w:lang w:eastAsia="ko-KR"/>
        </w:rPr>
        <w:t>drx</w:t>
      </w:r>
      <w:proofErr w:type="spellEnd"/>
      <w:r w:rsidRPr="006304FB">
        <w:rPr>
          <w:i/>
          <w:lang w:eastAsia="ko-KR"/>
        </w:rPr>
        <w:t>-HARQ-RTT-</w:t>
      </w:r>
      <w:proofErr w:type="spellStart"/>
      <w:r w:rsidRPr="006304FB">
        <w:rPr>
          <w:i/>
          <w:lang w:eastAsia="ko-KR"/>
        </w:rPr>
        <w:t>TimerSL</w:t>
      </w:r>
      <w:proofErr w:type="spellEnd"/>
      <w:r w:rsidRPr="006304FB">
        <w:t xml:space="preserve"> expires:</w:t>
      </w:r>
    </w:p>
    <w:p w14:paraId="43CDA9A8" w14:textId="77777777" w:rsidR="00D77FC2" w:rsidRPr="006304FB" w:rsidRDefault="00D77FC2" w:rsidP="00D77FC2">
      <w:pPr>
        <w:pStyle w:val="B2"/>
      </w:pPr>
      <w:r w:rsidRPr="006304FB">
        <w:rPr>
          <w:lang w:eastAsia="ko-KR"/>
        </w:rPr>
        <w:t>2&gt;</w:t>
      </w:r>
      <w:r w:rsidRPr="006304FB">
        <w:tab/>
        <w:t>if a HARQ NACK feedback for the corresponding HARQ process is transmitted on PUCCH; or</w:t>
      </w:r>
    </w:p>
    <w:p w14:paraId="43F25BE9" w14:textId="77777777" w:rsidR="00D77FC2" w:rsidRPr="006304FB" w:rsidRDefault="00D77FC2" w:rsidP="00D77FC2">
      <w:pPr>
        <w:pStyle w:val="B2"/>
      </w:pPr>
      <w:r w:rsidRPr="006304FB">
        <w:rPr>
          <w:lang w:eastAsia="ko-KR"/>
        </w:rPr>
        <w:t>2&gt;</w:t>
      </w:r>
      <w:r w:rsidRPr="006304FB">
        <w:rPr>
          <w:lang w:eastAsia="ko-KR"/>
        </w:rPr>
        <w:tab/>
        <w:t xml:space="preserve">if a HARQ NACK feedback </w:t>
      </w:r>
      <w:r w:rsidRPr="006304FB">
        <w:t>for the corresponding HARQ process</w:t>
      </w:r>
      <w:r w:rsidRPr="006304FB">
        <w:rPr>
          <w:lang w:eastAsia="ko-KR"/>
        </w:rPr>
        <w:t xml:space="preserve"> is generated but not transmitted on PUCCH</w:t>
      </w:r>
      <w:r w:rsidRPr="006304FB">
        <w:t>; or</w:t>
      </w:r>
    </w:p>
    <w:p w14:paraId="43BCD73B" w14:textId="77777777" w:rsidR="00D77FC2" w:rsidRPr="006304FB" w:rsidRDefault="00D77FC2" w:rsidP="00D77FC2">
      <w:pPr>
        <w:pStyle w:val="B2"/>
      </w:pPr>
      <w:r w:rsidRPr="006304FB">
        <w:rPr>
          <w:lang w:eastAsia="ko-KR"/>
        </w:rPr>
        <w:t>2&gt;</w:t>
      </w:r>
      <w:r w:rsidRPr="006304FB">
        <w:tab/>
        <w:t>if the PUCCH resource is not configured for the SL grant:</w:t>
      </w:r>
    </w:p>
    <w:p w14:paraId="3E99C741" w14:textId="77777777" w:rsidR="00D77FC2" w:rsidRPr="006304FB" w:rsidRDefault="00D77FC2" w:rsidP="00D77FC2">
      <w:pPr>
        <w:pStyle w:val="B3"/>
        <w:rPr>
          <w:lang w:eastAsia="ko-KR"/>
        </w:rPr>
      </w:pPr>
      <w:r w:rsidRPr="006304FB">
        <w:rPr>
          <w:lang w:eastAsia="ko-KR"/>
        </w:rPr>
        <w:t>3&gt;</w:t>
      </w:r>
      <w:r w:rsidRPr="006304FB">
        <w:rPr>
          <w:lang w:eastAsia="ko-KR"/>
        </w:rPr>
        <w:tab/>
        <w:t xml:space="preserve">start the </w:t>
      </w:r>
      <w:r w:rsidRPr="006304FB">
        <w:rPr>
          <w:i/>
          <w:lang w:eastAsia="ko-KR"/>
        </w:rPr>
        <w:t>drx-RetransmissionTimerSL</w:t>
      </w:r>
      <w:r w:rsidRPr="006304FB">
        <w:rPr>
          <w:lang w:eastAsia="ko-KR"/>
        </w:rPr>
        <w:t xml:space="preserve"> for the corresponding HARQ process in the first symbol after the expiry of </w:t>
      </w:r>
      <w:proofErr w:type="spellStart"/>
      <w:r w:rsidRPr="006304FB">
        <w:rPr>
          <w:i/>
          <w:lang w:eastAsia="ko-KR"/>
        </w:rPr>
        <w:t>drx</w:t>
      </w:r>
      <w:proofErr w:type="spellEnd"/>
      <w:r w:rsidRPr="006304FB">
        <w:rPr>
          <w:i/>
          <w:lang w:eastAsia="ko-KR"/>
        </w:rPr>
        <w:t>-HARQ-RTT-</w:t>
      </w:r>
      <w:proofErr w:type="spellStart"/>
      <w:r w:rsidRPr="006304FB">
        <w:rPr>
          <w:i/>
          <w:lang w:eastAsia="ko-KR"/>
        </w:rPr>
        <w:t>TimerSL</w:t>
      </w:r>
      <w:proofErr w:type="spellEnd"/>
      <w:r w:rsidRPr="006304FB">
        <w:rPr>
          <w:lang w:eastAsia="ko-KR"/>
        </w:rPr>
        <w:t>.</w:t>
      </w:r>
    </w:p>
    <w:p w14:paraId="2C7DD3C5" w14:textId="77777777" w:rsidR="00D77FC2" w:rsidRPr="006304FB" w:rsidRDefault="00D77FC2" w:rsidP="00D77FC2">
      <w:pPr>
        <w:pStyle w:val="NO"/>
        <w:rPr>
          <w:lang w:eastAsia="ko-KR"/>
        </w:rPr>
      </w:pPr>
      <w:r w:rsidRPr="006304FB">
        <w:t xml:space="preserve">NOTE </w:t>
      </w:r>
      <w:r w:rsidRPr="006304FB">
        <w:rPr>
          <w:vanish/>
        </w:rPr>
        <w:t>1c</w:t>
      </w:r>
      <w:r w:rsidRPr="006304FB">
        <w:t>:</w:t>
      </w:r>
      <w:r w:rsidRPr="006304FB">
        <w:tab/>
        <w:t xml:space="preserve">The UE handles the </w:t>
      </w:r>
      <w:r w:rsidRPr="006304FB">
        <w:rPr>
          <w:i/>
          <w:lang w:eastAsia="ko-KR"/>
        </w:rPr>
        <w:t>drx-RetransmissionTimerSL</w:t>
      </w:r>
      <w:r w:rsidRPr="006304FB">
        <w:t xml:space="preserve"> operation when </w:t>
      </w:r>
      <w:r w:rsidRPr="006304FB">
        <w:rPr>
          <w:rFonts w:eastAsiaTheme="minorEastAsia"/>
          <w:i/>
          <w:lang w:eastAsia="ko-KR"/>
        </w:rPr>
        <w:t>sl-PUCCH-Config</w:t>
      </w:r>
      <w:r w:rsidRPr="006304FB">
        <w:t xml:space="preserve"> is configured by RRC but PUCCH resource is not scheduled same as when </w:t>
      </w:r>
      <w:r w:rsidRPr="006304FB">
        <w:rPr>
          <w:rFonts w:eastAsiaTheme="minorEastAsia"/>
          <w:i/>
          <w:lang w:eastAsia="ko-KR"/>
        </w:rPr>
        <w:t>sl-PUCCH-Config</w:t>
      </w:r>
      <w:r w:rsidRPr="006304FB">
        <w:t xml:space="preserve"> is not configured.</w:t>
      </w:r>
    </w:p>
    <w:p w14:paraId="7231E728" w14:textId="77777777" w:rsidR="00D77FC2" w:rsidRPr="006304FB" w:rsidRDefault="00D77FC2" w:rsidP="00D77FC2">
      <w:pPr>
        <w:pStyle w:val="B1"/>
        <w:rPr>
          <w:noProof/>
        </w:rPr>
      </w:pPr>
      <w:r w:rsidRPr="006304FB">
        <w:rPr>
          <w:noProof/>
          <w:lang w:eastAsia="ko-KR"/>
        </w:rPr>
        <w:t>1&gt;</w:t>
      </w:r>
      <w:r w:rsidRPr="006304FB">
        <w:rPr>
          <w:noProof/>
        </w:rPr>
        <w:tab/>
        <w:t xml:space="preserve">if a DRX Command MAC </w:t>
      </w:r>
      <w:r w:rsidRPr="006304FB">
        <w:rPr>
          <w:noProof/>
          <w:lang w:eastAsia="ko-KR"/>
        </w:rPr>
        <w:t>CE</w:t>
      </w:r>
      <w:r w:rsidRPr="006304FB">
        <w:rPr>
          <w:noProof/>
        </w:rPr>
        <w:t xml:space="preserve"> </w:t>
      </w:r>
      <w:r w:rsidRPr="006304FB">
        <w:t>indicated by PDCCH addressed to</w:t>
      </w:r>
      <w:r w:rsidRPr="006304FB" w:rsidDel="00675690">
        <w:rPr>
          <w:noProof/>
        </w:rPr>
        <w:t xml:space="preserve"> </w:t>
      </w:r>
      <w:r w:rsidRPr="006304FB">
        <w:rPr>
          <w:noProof/>
        </w:rPr>
        <w:t xml:space="preserve">C-RNTI or CS-RNTI, or by a configured downlink assignment for unicast transmission or a Long DRX Command MAC </w:t>
      </w:r>
      <w:r w:rsidRPr="006304FB">
        <w:rPr>
          <w:noProof/>
          <w:lang w:eastAsia="ko-KR"/>
        </w:rPr>
        <w:t>CE</w:t>
      </w:r>
      <w:r w:rsidRPr="006304FB">
        <w:rPr>
          <w:noProof/>
        </w:rPr>
        <w:t xml:space="preserve"> is received:</w:t>
      </w:r>
    </w:p>
    <w:p w14:paraId="7F7DEB61" w14:textId="77777777" w:rsidR="00D77FC2" w:rsidRPr="006304FB" w:rsidRDefault="00D77FC2" w:rsidP="00D77FC2">
      <w:pPr>
        <w:pStyle w:val="B2"/>
        <w:rPr>
          <w:noProof/>
        </w:rPr>
      </w:pPr>
      <w:r w:rsidRPr="006304FB">
        <w:rPr>
          <w:noProof/>
          <w:lang w:eastAsia="ko-KR"/>
        </w:rPr>
        <w:t>2&gt;</w:t>
      </w:r>
      <w:r w:rsidRPr="006304FB">
        <w:rPr>
          <w:noProof/>
        </w:rPr>
        <w:tab/>
        <w:t xml:space="preserve">stop </w:t>
      </w:r>
      <w:r w:rsidRPr="006304FB">
        <w:rPr>
          <w:i/>
          <w:noProof/>
        </w:rPr>
        <w:t>drx-onDurationTimer</w:t>
      </w:r>
      <w:r w:rsidRPr="006304FB">
        <w:rPr>
          <w:iCs/>
          <w:noProof/>
        </w:rPr>
        <w:t xml:space="preserve"> </w:t>
      </w:r>
      <w:bookmarkStart w:id="93" w:name="_Hlk49354090"/>
      <w:r w:rsidRPr="006304FB">
        <w:rPr>
          <w:iCs/>
          <w:noProof/>
        </w:rPr>
        <w:t>for each DRX group</w:t>
      </w:r>
      <w:bookmarkEnd w:id="93"/>
      <w:r w:rsidRPr="006304FB">
        <w:rPr>
          <w:noProof/>
        </w:rPr>
        <w:t>;</w:t>
      </w:r>
    </w:p>
    <w:p w14:paraId="1CBBE033" w14:textId="77777777" w:rsidR="00D77FC2" w:rsidRPr="006304FB" w:rsidRDefault="00D77FC2" w:rsidP="00D77FC2">
      <w:pPr>
        <w:pStyle w:val="B2"/>
        <w:rPr>
          <w:noProof/>
        </w:rPr>
      </w:pPr>
      <w:r w:rsidRPr="006304FB">
        <w:rPr>
          <w:noProof/>
          <w:lang w:eastAsia="ko-KR"/>
        </w:rPr>
        <w:t>2&gt;</w:t>
      </w:r>
      <w:r w:rsidRPr="006304FB">
        <w:rPr>
          <w:noProof/>
        </w:rPr>
        <w:tab/>
        <w:t xml:space="preserve">stop </w:t>
      </w:r>
      <w:r w:rsidRPr="006304FB">
        <w:rPr>
          <w:i/>
          <w:noProof/>
        </w:rPr>
        <w:t>drx-InactivityTimer</w:t>
      </w:r>
      <w:r w:rsidRPr="006304FB">
        <w:rPr>
          <w:iCs/>
          <w:noProof/>
        </w:rPr>
        <w:t xml:space="preserve"> for each DRX group</w:t>
      </w:r>
      <w:r w:rsidRPr="006304FB">
        <w:rPr>
          <w:noProof/>
        </w:rPr>
        <w:t>.</w:t>
      </w:r>
    </w:p>
    <w:p w14:paraId="6E94D705" w14:textId="77777777" w:rsidR="00D77FC2" w:rsidRPr="006304FB" w:rsidRDefault="00D77FC2" w:rsidP="00D77FC2">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drx-InactivityTimer</w:t>
      </w:r>
      <w:proofErr w:type="spellEnd"/>
      <w:r w:rsidRPr="006304FB">
        <w:rPr>
          <w:lang w:eastAsia="ko-KR"/>
        </w:rPr>
        <w:t xml:space="preserve"> for a DRX group expires:</w:t>
      </w:r>
    </w:p>
    <w:p w14:paraId="5F09DA7E" w14:textId="77777777" w:rsidR="00D77FC2" w:rsidRPr="006304FB" w:rsidRDefault="00D77FC2" w:rsidP="00D77FC2">
      <w:pPr>
        <w:pStyle w:val="B2"/>
        <w:rPr>
          <w:noProof/>
        </w:rPr>
      </w:pPr>
      <w:r w:rsidRPr="006304FB">
        <w:rPr>
          <w:lang w:eastAsia="ko-KR"/>
        </w:rPr>
        <w:t>2&gt;</w:t>
      </w:r>
      <w:r w:rsidRPr="006304FB">
        <w:rPr>
          <w:lang w:eastAsia="ko-KR"/>
        </w:rPr>
        <w:tab/>
      </w:r>
      <w:r w:rsidRPr="006304FB">
        <w:rPr>
          <w:noProof/>
        </w:rPr>
        <w:t>if the Short DRX cycle is configured:</w:t>
      </w:r>
    </w:p>
    <w:p w14:paraId="18100165" w14:textId="77777777" w:rsidR="00D77FC2" w:rsidRPr="006304FB" w:rsidRDefault="00D77FC2" w:rsidP="00D77FC2">
      <w:pPr>
        <w:pStyle w:val="B3"/>
        <w:rPr>
          <w:noProof/>
        </w:rPr>
      </w:pPr>
      <w:r w:rsidRPr="006304FB">
        <w:rPr>
          <w:noProof/>
        </w:rPr>
        <w:t>3&gt;</w:t>
      </w:r>
      <w:r w:rsidRPr="006304FB">
        <w:rPr>
          <w:noProof/>
        </w:rPr>
        <w:tab/>
        <w:t xml:space="preserve">start or restart </w:t>
      </w:r>
      <w:r w:rsidRPr="006304FB">
        <w:rPr>
          <w:i/>
          <w:noProof/>
        </w:rPr>
        <w:t>drx-ShortCycle</w:t>
      </w:r>
      <w:r w:rsidRPr="006304FB">
        <w:rPr>
          <w:i/>
          <w:noProof/>
          <w:lang w:eastAsia="ko-KR"/>
        </w:rPr>
        <w:t>Timer</w:t>
      </w:r>
      <w:r w:rsidRPr="006304FB">
        <w:rPr>
          <w:noProof/>
          <w:lang w:eastAsia="ko-KR"/>
        </w:rPr>
        <w:t xml:space="preserve"> </w:t>
      </w:r>
      <w:r w:rsidRPr="006304FB">
        <w:rPr>
          <w:lang w:eastAsia="ko-KR"/>
        </w:rPr>
        <w:t xml:space="preserve">for this DRX group </w:t>
      </w:r>
      <w:r w:rsidRPr="006304FB">
        <w:rPr>
          <w:noProof/>
          <w:lang w:eastAsia="ko-KR"/>
        </w:rPr>
        <w:t xml:space="preserve">in the first symbol after the expiry of </w:t>
      </w:r>
      <w:r w:rsidRPr="006304FB">
        <w:rPr>
          <w:i/>
          <w:noProof/>
          <w:lang w:eastAsia="ko-KR"/>
        </w:rPr>
        <w:t>drx-InactivityTimer</w:t>
      </w:r>
      <w:r w:rsidRPr="006304FB">
        <w:rPr>
          <w:noProof/>
        </w:rPr>
        <w:t>;</w:t>
      </w:r>
    </w:p>
    <w:p w14:paraId="39124F91" w14:textId="77777777" w:rsidR="00D77FC2" w:rsidRPr="006304FB" w:rsidRDefault="00D77FC2" w:rsidP="00D77FC2">
      <w:pPr>
        <w:pStyle w:val="B3"/>
        <w:rPr>
          <w:noProof/>
        </w:rPr>
      </w:pPr>
      <w:r w:rsidRPr="006304FB">
        <w:rPr>
          <w:noProof/>
        </w:rPr>
        <w:t>3&gt;</w:t>
      </w:r>
      <w:r w:rsidRPr="006304FB">
        <w:rPr>
          <w:noProof/>
        </w:rPr>
        <w:tab/>
        <w:t>use the Short DRX cycle for this DRX group.</w:t>
      </w:r>
    </w:p>
    <w:p w14:paraId="0E833948" w14:textId="77777777" w:rsidR="00D77FC2" w:rsidRPr="006304FB" w:rsidRDefault="00D77FC2" w:rsidP="00D77FC2">
      <w:pPr>
        <w:pStyle w:val="B2"/>
        <w:rPr>
          <w:noProof/>
        </w:rPr>
      </w:pPr>
      <w:r w:rsidRPr="006304FB">
        <w:rPr>
          <w:noProof/>
        </w:rPr>
        <w:t>2&gt;</w:t>
      </w:r>
      <w:r w:rsidRPr="006304FB">
        <w:rPr>
          <w:noProof/>
        </w:rPr>
        <w:tab/>
        <w:t>else:</w:t>
      </w:r>
    </w:p>
    <w:p w14:paraId="5B393D32" w14:textId="77777777" w:rsidR="00D77FC2" w:rsidRPr="006304FB" w:rsidRDefault="00D77FC2" w:rsidP="00D77FC2">
      <w:pPr>
        <w:pStyle w:val="B3"/>
        <w:rPr>
          <w:noProof/>
        </w:rPr>
      </w:pPr>
      <w:r w:rsidRPr="006304FB">
        <w:rPr>
          <w:noProof/>
        </w:rPr>
        <w:t>3&gt;</w:t>
      </w:r>
      <w:r w:rsidRPr="006304FB">
        <w:rPr>
          <w:noProof/>
        </w:rPr>
        <w:tab/>
        <w:t>use the Long DRX cycle for this DRX group.</w:t>
      </w:r>
    </w:p>
    <w:p w14:paraId="3DED904A" w14:textId="77777777" w:rsidR="00D77FC2" w:rsidRPr="006304FB" w:rsidRDefault="00D77FC2" w:rsidP="00D77FC2">
      <w:pPr>
        <w:pStyle w:val="B1"/>
        <w:rPr>
          <w:lang w:eastAsia="ko-KR"/>
        </w:rPr>
      </w:pPr>
      <w:r w:rsidRPr="006304FB">
        <w:rPr>
          <w:lang w:eastAsia="ko-KR"/>
        </w:rPr>
        <w:t>1&gt;</w:t>
      </w:r>
      <w:r w:rsidRPr="006304FB">
        <w:rPr>
          <w:lang w:eastAsia="ko-KR"/>
        </w:rPr>
        <w:tab/>
        <w:t xml:space="preserve">if a DRX Command MAC CE </w:t>
      </w:r>
      <w:r w:rsidRPr="006304FB">
        <w:t>indicated by PDCCH addressed to</w:t>
      </w:r>
      <w:r w:rsidRPr="006304FB">
        <w:rPr>
          <w:noProof/>
        </w:rPr>
        <w:t xml:space="preserve"> C-RNTI or CS-RNTI, or by a configured downlink assignment for unicast transmission</w:t>
      </w:r>
      <w:r w:rsidRPr="006304FB">
        <w:rPr>
          <w:lang w:eastAsia="ko-KR"/>
        </w:rPr>
        <w:t xml:space="preserve"> is received:</w:t>
      </w:r>
    </w:p>
    <w:p w14:paraId="5DC53AA7" w14:textId="77777777" w:rsidR="00D77FC2" w:rsidRPr="006304FB" w:rsidRDefault="00D77FC2" w:rsidP="00D77FC2">
      <w:pPr>
        <w:pStyle w:val="B2"/>
        <w:rPr>
          <w:noProof/>
        </w:rPr>
      </w:pPr>
      <w:r w:rsidRPr="006304FB">
        <w:rPr>
          <w:lang w:eastAsia="ko-KR"/>
        </w:rPr>
        <w:t>2&gt;</w:t>
      </w:r>
      <w:r w:rsidRPr="006304FB">
        <w:rPr>
          <w:lang w:eastAsia="ko-KR"/>
        </w:rPr>
        <w:tab/>
      </w:r>
      <w:r w:rsidRPr="006304FB">
        <w:rPr>
          <w:noProof/>
        </w:rPr>
        <w:t>if the Short DRX cycle is configured:</w:t>
      </w:r>
    </w:p>
    <w:p w14:paraId="7267F55A" w14:textId="77777777" w:rsidR="00D77FC2" w:rsidRPr="006304FB" w:rsidRDefault="00D77FC2" w:rsidP="00D77FC2">
      <w:pPr>
        <w:pStyle w:val="B3"/>
        <w:rPr>
          <w:noProof/>
        </w:rPr>
      </w:pPr>
      <w:r w:rsidRPr="006304FB">
        <w:rPr>
          <w:noProof/>
        </w:rPr>
        <w:t>3&gt;</w:t>
      </w:r>
      <w:r w:rsidRPr="006304FB">
        <w:rPr>
          <w:noProof/>
        </w:rPr>
        <w:tab/>
        <w:t xml:space="preserve">start or restart </w:t>
      </w:r>
      <w:r w:rsidRPr="006304FB">
        <w:rPr>
          <w:i/>
          <w:noProof/>
        </w:rPr>
        <w:t>drx-ShortCycle</w:t>
      </w:r>
      <w:r w:rsidRPr="006304FB">
        <w:rPr>
          <w:i/>
          <w:noProof/>
          <w:lang w:eastAsia="ko-KR"/>
        </w:rPr>
        <w:t>Timer</w:t>
      </w:r>
      <w:r w:rsidRPr="006304FB">
        <w:rPr>
          <w:noProof/>
          <w:lang w:eastAsia="ko-KR"/>
        </w:rPr>
        <w:t xml:space="preserve"> </w:t>
      </w:r>
      <w:r w:rsidRPr="006304FB">
        <w:rPr>
          <w:lang w:eastAsia="ko-KR"/>
        </w:rPr>
        <w:t xml:space="preserve">for each DRX group </w:t>
      </w:r>
      <w:r w:rsidRPr="006304FB">
        <w:rPr>
          <w:noProof/>
          <w:lang w:eastAsia="ko-KR"/>
        </w:rPr>
        <w:t>in the first symbol after the end of DRX Command MAC CE reception</w:t>
      </w:r>
      <w:r w:rsidRPr="006304FB">
        <w:rPr>
          <w:noProof/>
        </w:rPr>
        <w:t>;</w:t>
      </w:r>
    </w:p>
    <w:p w14:paraId="193C71FD" w14:textId="77777777" w:rsidR="00D77FC2" w:rsidRPr="006304FB" w:rsidRDefault="00D77FC2" w:rsidP="00D77FC2">
      <w:pPr>
        <w:pStyle w:val="B3"/>
        <w:rPr>
          <w:noProof/>
        </w:rPr>
      </w:pPr>
      <w:r w:rsidRPr="006304FB">
        <w:rPr>
          <w:noProof/>
        </w:rPr>
        <w:t>3&gt;</w:t>
      </w:r>
      <w:r w:rsidRPr="006304FB">
        <w:rPr>
          <w:noProof/>
        </w:rPr>
        <w:tab/>
        <w:t xml:space="preserve">use the Short DRX cycle for </w:t>
      </w:r>
      <w:r w:rsidRPr="006304FB">
        <w:rPr>
          <w:lang w:eastAsia="ko-KR"/>
        </w:rPr>
        <w:t xml:space="preserve">each </w:t>
      </w:r>
      <w:r w:rsidRPr="006304FB">
        <w:rPr>
          <w:noProof/>
        </w:rPr>
        <w:t>DRX group.</w:t>
      </w:r>
    </w:p>
    <w:p w14:paraId="3EEDA6CA" w14:textId="77777777" w:rsidR="00D77FC2" w:rsidRPr="006304FB" w:rsidRDefault="00D77FC2" w:rsidP="00D77FC2">
      <w:pPr>
        <w:pStyle w:val="B2"/>
        <w:rPr>
          <w:noProof/>
        </w:rPr>
      </w:pPr>
      <w:r w:rsidRPr="006304FB">
        <w:rPr>
          <w:noProof/>
        </w:rPr>
        <w:lastRenderedPageBreak/>
        <w:t>2&gt;</w:t>
      </w:r>
      <w:r w:rsidRPr="006304FB">
        <w:rPr>
          <w:noProof/>
        </w:rPr>
        <w:tab/>
        <w:t>else:</w:t>
      </w:r>
    </w:p>
    <w:p w14:paraId="3E246FD8" w14:textId="77777777" w:rsidR="00D77FC2" w:rsidRPr="006304FB" w:rsidRDefault="00D77FC2" w:rsidP="00D77FC2">
      <w:pPr>
        <w:pStyle w:val="B3"/>
        <w:rPr>
          <w:noProof/>
        </w:rPr>
      </w:pPr>
      <w:r w:rsidRPr="006304FB">
        <w:rPr>
          <w:noProof/>
        </w:rPr>
        <w:t>3&gt;</w:t>
      </w:r>
      <w:r w:rsidRPr="006304FB">
        <w:rPr>
          <w:noProof/>
        </w:rPr>
        <w:tab/>
        <w:t xml:space="preserve">use the Long DRX cycle for </w:t>
      </w:r>
      <w:r w:rsidRPr="006304FB">
        <w:rPr>
          <w:lang w:eastAsia="ko-KR"/>
        </w:rPr>
        <w:t xml:space="preserve">each </w:t>
      </w:r>
      <w:r w:rsidRPr="006304FB">
        <w:rPr>
          <w:noProof/>
        </w:rPr>
        <w:t>DRX group.</w:t>
      </w:r>
    </w:p>
    <w:p w14:paraId="16E390DB" w14:textId="77777777" w:rsidR="00D77FC2" w:rsidRPr="006304FB" w:rsidRDefault="00D77FC2" w:rsidP="00D77FC2">
      <w:pPr>
        <w:pStyle w:val="B1"/>
        <w:rPr>
          <w:noProof/>
        </w:rPr>
      </w:pPr>
      <w:r w:rsidRPr="006304FB">
        <w:rPr>
          <w:noProof/>
        </w:rPr>
        <w:t>1&gt;</w:t>
      </w:r>
      <w:r w:rsidRPr="006304FB">
        <w:rPr>
          <w:noProof/>
        </w:rPr>
        <w:tab/>
        <w:t xml:space="preserve">if </w:t>
      </w:r>
      <w:r w:rsidRPr="006304FB">
        <w:rPr>
          <w:i/>
          <w:noProof/>
        </w:rPr>
        <w:t>drx-ShortCycle</w:t>
      </w:r>
      <w:r w:rsidRPr="006304FB">
        <w:rPr>
          <w:i/>
          <w:noProof/>
          <w:lang w:eastAsia="ko-KR"/>
        </w:rPr>
        <w:t>Timer</w:t>
      </w:r>
      <w:r w:rsidRPr="006304FB">
        <w:rPr>
          <w:noProof/>
        </w:rPr>
        <w:t xml:space="preserve"> </w:t>
      </w:r>
      <w:r w:rsidRPr="006304FB">
        <w:rPr>
          <w:lang w:eastAsia="ko-KR"/>
        </w:rPr>
        <w:t xml:space="preserve">for a DRX group </w:t>
      </w:r>
      <w:r w:rsidRPr="006304FB">
        <w:rPr>
          <w:noProof/>
        </w:rPr>
        <w:t>expires:</w:t>
      </w:r>
    </w:p>
    <w:p w14:paraId="3338DDCD" w14:textId="77777777" w:rsidR="00D77FC2" w:rsidRPr="006304FB" w:rsidRDefault="00D77FC2" w:rsidP="00D77FC2">
      <w:pPr>
        <w:pStyle w:val="B2"/>
        <w:rPr>
          <w:noProof/>
        </w:rPr>
      </w:pPr>
      <w:r w:rsidRPr="006304FB">
        <w:rPr>
          <w:noProof/>
        </w:rPr>
        <w:t>2&gt;</w:t>
      </w:r>
      <w:r w:rsidRPr="006304FB">
        <w:rPr>
          <w:noProof/>
        </w:rPr>
        <w:tab/>
        <w:t>use the Long DRX</w:t>
      </w:r>
      <w:r w:rsidRPr="006304FB">
        <w:rPr>
          <w:lang w:eastAsia="ko-KR"/>
        </w:rPr>
        <w:t xml:space="preserve"> cycle for this DRX group</w:t>
      </w:r>
      <w:r w:rsidRPr="006304FB">
        <w:rPr>
          <w:noProof/>
        </w:rPr>
        <w:t>.</w:t>
      </w:r>
    </w:p>
    <w:p w14:paraId="27A1DCD0" w14:textId="77777777" w:rsidR="00D77FC2" w:rsidRPr="006304FB" w:rsidRDefault="00D77FC2" w:rsidP="00D77FC2">
      <w:pPr>
        <w:pStyle w:val="B1"/>
      </w:pPr>
      <w:r w:rsidRPr="006304FB">
        <w:rPr>
          <w:lang w:eastAsia="ko-KR"/>
        </w:rPr>
        <w:t>1&gt;</w:t>
      </w:r>
      <w:r w:rsidRPr="006304FB">
        <w:tab/>
        <w:t xml:space="preserve">if a Long DRX Command MAC </w:t>
      </w:r>
      <w:r w:rsidRPr="006304FB">
        <w:rPr>
          <w:lang w:eastAsia="ko-KR"/>
        </w:rPr>
        <w:t>CE</w:t>
      </w:r>
      <w:r w:rsidRPr="006304FB">
        <w:t xml:space="preserve"> is received:</w:t>
      </w:r>
    </w:p>
    <w:p w14:paraId="07A0DB27" w14:textId="77777777" w:rsidR="00D77FC2" w:rsidRPr="006304FB" w:rsidRDefault="00D77FC2" w:rsidP="00D77FC2">
      <w:pPr>
        <w:pStyle w:val="B2"/>
        <w:rPr>
          <w:noProof/>
        </w:rPr>
      </w:pPr>
      <w:r w:rsidRPr="006304FB">
        <w:rPr>
          <w:noProof/>
          <w:lang w:eastAsia="ko-KR"/>
        </w:rPr>
        <w:t>2&gt;</w:t>
      </w:r>
      <w:r w:rsidRPr="006304FB">
        <w:rPr>
          <w:noProof/>
        </w:rPr>
        <w:tab/>
        <w:t xml:space="preserve">stop </w:t>
      </w:r>
      <w:r w:rsidRPr="006304FB">
        <w:rPr>
          <w:i/>
          <w:noProof/>
        </w:rPr>
        <w:t>drx-ShortCycleTimer</w:t>
      </w:r>
      <w:r w:rsidRPr="006304FB">
        <w:rPr>
          <w:noProof/>
        </w:rPr>
        <w:t xml:space="preserve"> for each DRX group;</w:t>
      </w:r>
    </w:p>
    <w:p w14:paraId="41041480" w14:textId="77777777" w:rsidR="00D77FC2" w:rsidRPr="006304FB" w:rsidRDefault="00D77FC2" w:rsidP="00D77FC2">
      <w:pPr>
        <w:pStyle w:val="B2"/>
        <w:rPr>
          <w:noProof/>
        </w:rPr>
      </w:pPr>
      <w:r w:rsidRPr="006304FB">
        <w:rPr>
          <w:noProof/>
          <w:lang w:eastAsia="ko-KR"/>
        </w:rPr>
        <w:t>2&gt;</w:t>
      </w:r>
      <w:r w:rsidRPr="006304FB">
        <w:rPr>
          <w:noProof/>
        </w:rPr>
        <w:tab/>
        <w:t>use the Long DRX cycle for each DRX group.</w:t>
      </w:r>
    </w:p>
    <w:p w14:paraId="54934838" w14:textId="77777777" w:rsidR="00D77FC2" w:rsidRPr="006304FB" w:rsidRDefault="00D77FC2" w:rsidP="00D77FC2">
      <w:pPr>
        <w:pStyle w:val="B1"/>
        <w:rPr>
          <w:noProof/>
        </w:rPr>
      </w:pPr>
      <w:r w:rsidRPr="006304FB">
        <w:rPr>
          <w:noProof/>
        </w:rPr>
        <w:t>1&gt;</w:t>
      </w:r>
      <w:r w:rsidRPr="006304FB">
        <w:rPr>
          <w:noProof/>
        </w:rPr>
        <w:tab/>
        <w:t xml:space="preserve">if the </w:t>
      </w:r>
      <w:r w:rsidRPr="006304FB">
        <w:rPr>
          <w:i/>
          <w:iCs/>
          <w:noProof/>
        </w:rPr>
        <w:t>drx-NonIntegerLongCycleStartOffset</w:t>
      </w:r>
      <w:r w:rsidRPr="006304FB">
        <w:rPr>
          <w:noProof/>
        </w:rPr>
        <w:t xml:space="preserve"> is configured:</w:t>
      </w:r>
    </w:p>
    <w:p w14:paraId="31465E64" w14:textId="77777777" w:rsidR="00D77FC2" w:rsidRPr="006304FB" w:rsidRDefault="00D77FC2" w:rsidP="00D77FC2">
      <w:pPr>
        <w:pStyle w:val="B2"/>
        <w:rPr>
          <w:noProof/>
        </w:rPr>
      </w:pPr>
      <w:r w:rsidRPr="006304FB">
        <w:rPr>
          <w:noProof/>
        </w:rPr>
        <w:t>2&gt;</w:t>
      </w:r>
      <w:r w:rsidRPr="006304FB">
        <w:rPr>
          <w:noProof/>
        </w:rPr>
        <w:tab/>
        <w:t xml:space="preserve">increment </w:t>
      </w:r>
      <w:r w:rsidRPr="006304FB">
        <w:rPr>
          <w:i/>
          <w:iCs/>
          <w:noProof/>
        </w:rPr>
        <w:t>DRX_SFN_COUNTER</w:t>
      </w:r>
      <w:r w:rsidRPr="006304FB">
        <w:rPr>
          <w:noProof/>
        </w:rPr>
        <w:t xml:space="preserve"> by 1 in the first symbol of a slot in which SFN changes to 0;</w:t>
      </w:r>
    </w:p>
    <w:p w14:paraId="739FF831" w14:textId="77777777" w:rsidR="00D77FC2" w:rsidRPr="006304FB" w:rsidRDefault="00D77FC2" w:rsidP="00D77FC2">
      <w:pPr>
        <w:pStyle w:val="B2"/>
        <w:rPr>
          <w:noProof/>
        </w:rPr>
      </w:pPr>
      <w:r w:rsidRPr="006304FB">
        <w:rPr>
          <w:noProof/>
        </w:rPr>
        <w:t>2&gt;</w:t>
      </w:r>
      <w:r w:rsidRPr="006304FB">
        <w:rPr>
          <w:noProof/>
        </w:rPr>
        <w:tab/>
        <w:t>if DRX is (re-)configured by RRC:</w:t>
      </w:r>
    </w:p>
    <w:p w14:paraId="5B017625" w14:textId="77777777" w:rsidR="00D77FC2" w:rsidRPr="006304FB" w:rsidRDefault="00D77FC2" w:rsidP="00D77FC2">
      <w:pPr>
        <w:pStyle w:val="B3"/>
        <w:rPr>
          <w:noProof/>
        </w:rPr>
      </w:pPr>
      <w:r w:rsidRPr="006304FB">
        <w:rPr>
          <w:noProof/>
        </w:rPr>
        <w:t>3&gt;</w:t>
      </w:r>
      <w:r w:rsidRPr="006304FB">
        <w:rPr>
          <w:noProof/>
        </w:rPr>
        <w:tab/>
        <w:t xml:space="preserve">if </w:t>
      </w:r>
      <w:r w:rsidRPr="006304FB">
        <w:rPr>
          <w:i/>
          <w:noProof/>
        </w:rPr>
        <w:t>drx-TimeReferenceSFN</w:t>
      </w:r>
      <w:r w:rsidRPr="006304FB">
        <w:rPr>
          <w:noProof/>
        </w:rPr>
        <w:t xml:space="preserve"> is included in the RRC (re-)configuration which is received during the first half of a hyper frame (i.e., SFN is between 0 and 511):</w:t>
      </w:r>
    </w:p>
    <w:p w14:paraId="621E5D81" w14:textId="77777777" w:rsidR="00D77FC2" w:rsidRPr="006304FB" w:rsidRDefault="00D77FC2" w:rsidP="00D77FC2">
      <w:pPr>
        <w:pStyle w:val="B4"/>
        <w:rPr>
          <w:noProof/>
          <w:lang w:eastAsia="ko-KR"/>
        </w:rPr>
      </w:pPr>
      <w:r w:rsidRPr="006304FB">
        <w:rPr>
          <w:noProof/>
        </w:rPr>
        <w:t>4&gt;</w:t>
      </w:r>
      <w:r w:rsidRPr="006304FB">
        <w:rPr>
          <w:noProof/>
        </w:rPr>
        <w:tab/>
        <w:t xml:space="preserve">set </w:t>
      </w:r>
      <w:r w:rsidRPr="006304FB">
        <w:rPr>
          <w:i/>
          <w:noProof/>
        </w:rPr>
        <w:t>DRX_SFN_COUNTER</w:t>
      </w:r>
      <w:r w:rsidRPr="006304FB">
        <w:rPr>
          <w:noProof/>
        </w:rPr>
        <w:t xml:space="preserve"> to 1</w:t>
      </w:r>
      <w:r w:rsidRPr="006304FB">
        <w:rPr>
          <w:noProof/>
          <w:lang w:eastAsia="ko-KR"/>
        </w:rPr>
        <w:t>.</w:t>
      </w:r>
    </w:p>
    <w:p w14:paraId="41F60590" w14:textId="77777777" w:rsidR="00D77FC2" w:rsidRPr="006304FB" w:rsidRDefault="00D77FC2" w:rsidP="00D77FC2">
      <w:pPr>
        <w:pStyle w:val="B3"/>
        <w:rPr>
          <w:noProof/>
        </w:rPr>
      </w:pPr>
      <w:r w:rsidRPr="006304FB">
        <w:rPr>
          <w:noProof/>
        </w:rPr>
        <w:t>3&gt;</w:t>
      </w:r>
      <w:r w:rsidRPr="006304FB">
        <w:rPr>
          <w:noProof/>
        </w:rPr>
        <w:tab/>
        <w:t>else:</w:t>
      </w:r>
    </w:p>
    <w:p w14:paraId="16404E24" w14:textId="77777777" w:rsidR="00D77FC2" w:rsidRPr="006304FB" w:rsidRDefault="00D77FC2" w:rsidP="00D77FC2">
      <w:pPr>
        <w:pStyle w:val="B4"/>
        <w:rPr>
          <w:noProof/>
        </w:rPr>
      </w:pPr>
      <w:r w:rsidRPr="006304FB">
        <w:rPr>
          <w:noProof/>
        </w:rPr>
        <w:t>4&gt;</w:t>
      </w:r>
      <w:r w:rsidRPr="006304FB">
        <w:rPr>
          <w:noProof/>
        </w:rPr>
        <w:tab/>
        <w:t xml:space="preserve">set </w:t>
      </w:r>
      <w:r w:rsidRPr="006304FB">
        <w:rPr>
          <w:i/>
          <w:iCs/>
          <w:noProof/>
        </w:rPr>
        <w:t>DRX_SFN_COUNTER</w:t>
      </w:r>
      <w:r w:rsidRPr="006304FB">
        <w:rPr>
          <w:noProof/>
        </w:rPr>
        <w:t xml:space="preserve"> to 0.</w:t>
      </w:r>
    </w:p>
    <w:p w14:paraId="3C0272FA" w14:textId="77777777" w:rsidR="00D77FC2" w:rsidRPr="006304FB" w:rsidRDefault="00D77FC2" w:rsidP="00D77FC2">
      <w:pPr>
        <w:pStyle w:val="B1"/>
        <w:rPr>
          <w:noProof/>
        </w:rPr>
      </w:pPr>
      <w:r w:rsidRPr="006304FB">
        <w:rPr>
          <w:noProof/>
        </w:rPr>
        <w:t>1&gt;</w:t>
      </w:r>
      <w:r w:rsidRPr="006304FB">
        <w:rPr>
          <w:noProof/>
        </w:rPr>
        <w:tab/>
        <w:t>if the Short DRX cycle is used</w:t>
      </w:r>
      <w:r w:rsidRPr="006304FB">
        <w:t xml:space="preserve"> for a DRX group and the </w:t>
      </w:r>
      <w:bookmarkStart w:id="94" w:name="_Hlk148289852"/>
      <w:r w:rsidRPr="006304FB">
        <w:rPr>
          <w:i/>
          <w:iCs/>
        </w:rPr>
        <w:t>drx-NonIntegerShortCycle</w:t>
      </w:r>
      <w:bookmarkEnd w:id="94"/>
      <w:r w:rsidRPr="006304FB">
        <w:t xml:space="preserve"> is not configured</w:t>
      </w:r>
      <w:r w:rsidRPr="006304FB">
        <w:rPr>
          <w:noProof/>
        </w:rPr>
        <w:t>, and</w:t>
      </w:r>
      <w:r w:rsidRPr="006304FB">
        <w:rPr>
          <w:noProof/>
          <w:lang w:eastAsia="ko-KR"/>
        </w:rPr>
        <w:t xml:space="preserve"> </w:t>
      </w:r>
      <w:r w:rsidRPr="006304FB">
        <w:rPr>
          <w:noProof/>
        </w:rPr>
        <w:t>[(SFN × 10) + subframe number] modulo (</w:t>
      </w:r>
      <w:r w:rsidRPr="006304FB">
        <w:rPr>
          <w:i/>
          <w:noProof/>
        </w:rPr>
        <w:t>drx-ShortCycle</w:t>
      </w:r>
      <w:r w:rsidRPr="006304FB">
        <w:rPr>
          <w:noProof/>
        </w:rPr>
        <w:t>) = (</w:t>
      </w:r>
      <w:r w:rsidRPr="006304FB">
        <w:rPr>
          <w:i/>
          <w:noProof/>
        </w:rPr>
        <w:t>drx-StartOffset</w:t>
      </w:r>
      <w:r w:rsidRPr="006304FB">
        <w:rPr>
          <w:noProof/>
        </w:rPr>
        <w:t>) modulo (</w:t>
      </w:r>
      <w:r w:rsidRPr="006304FB">
        <w:rPr>
          <w:i/>
          <w:noProof/>
        </w:rPr>
        <w:t>drx-ShortCycle</w:t>
      </w:r>
      <w:r w:rsidRPr="006304FB">
        <w:rPr>
          <w:noProof/>
        </w:rPr>
        <w:t>); or</w:t>
      </w:r>
    </w:p>
    <w:p w14:paraId="4501A7A1" w14:textId="77777777" w:rsidR="00D77FC2" w:rsidRPr="006304FB" w:rsidRDefault="00D77FC2" w:rsidP="00D77FC2">
      <w:pPr>
        <w:pStyle w:val="B1"/>
        <w:rPr>
          <w:noProof/>
          <w:lang w:eastAsia="ko-KR"/>
        </w:rPr>
      </w:pPr>
      <w:r w:rsidRPr="006304FB">
        <w:t>1&gt;</w:t>
      </w:r>
      <w:r w:rsidRPr="006304FB">
        <w:tab/>
      </w:r>
      <w:r w:rsidRPr="006304FB">
        <w:rPr>
          <w:noProof/>
          <w:lang w:eastAsia="ko-KR"/>
        </w:rPr>
        <w:t xml:space="preserve">if the Short DRX cycle is used for a DRX group and the </w:t>
      </w:r>
      <w:r w:rsidRPr="006304FB">
        <w:rPr>
          <w:i/>
          <w:iCs/>
          <w:noProof/>
          <w:lang w:eastAsia="ko-KR"/>
        </w:rPr>
        <w:t>drx-NonIntegerShortCycle</w:t>
      </w:r>
      <w:r w:rsidRPr="006304FB">
        <w:rPr>
          <w:noProof/>
          <w:lang w:eastAsia="ko-KR"/>
        </w:rPr>
        <w:t xml:space="preserve"> is configured, and floor(</w:t>
      </w:r>
      <w:r w:rsidRPr="006304FB">
        <w:rPr>
          <w:noProof/>
        </w:rPr>
        <w:t>[</w:t>
      </w:r>
      <w:r w:rsidRPr="006304FB">
        <w:rPr>
          <w:noProof/>
          <w:szCs w:val="21"/>
        </w:rPr>
        <w:t>(</w:t>
      </w:r>
      <w:r w:rsidRPr="006304FB">
        <w:rPr>
          <w:i/>
          <w:iCs/>
          <w:noProof/>
        </w:rPr>
        <w:t xml:space="preserve">DRX_SFN_COUNTER </w:t>
      </w:r>
      <w:r w:rsidRPr="006304FB">
        <w:rPr>
          <w:noProof/>
          <w:szCs w:val="21"/>
        </w:rPr>
        <w:t xml:space="preserve">× 10240) + </w:t>
      </w:r>
      <w:r w:rsidRPr="006304FB">
        <w:rPr>
          <w:noProof/>
        </w:rPr>
        <w:t xml:space="preserve">(SFN × 10) + subframe number </w:t>
      </w:r>
      <w:r w:rsidRPr="006304FB">
        <w:rPr>
          <w:noProof/>
        </w:rPr>
        <w:sym w:font="Symbol" w:char="F02D"/>
      </w:r>
      <w:r w:rsidRPr="006304FB">
        <w:rPr>
          <w:noProof/>
        </w:rPr>
        <w:t xml:space="preserve"> </w:t>
      </w:r>
      <w:r w:rsidRPr="006304FB">
        <w:rPr>
          <w:i/>
          <w:noProof/>
        </w:rPr>
        <w:t>drx-StartOffset</w:t>
      </w:r>
      <w:r w:rsidRPr="006304FB">
        <w:rPr>
          <w:noProof/>
        </w:rPr>
        <w:t>] modulo (</w:t>
      </w:r>
      <w:r w:rsidRPr="006304FB">
        <w:rPr>
          <w:i/>
          <w:noProof/>
        </w:rPr>
        <w:t>drx-NonIntegerShortCycle</w:t>
      </w:r>
      <w:r w:rsidRPr="006304FB">
        <w:rPr>
          <w:noProof/>
        </w:rPr>
        <w:t>)) = 0</w:t>
      </w:r>
      <w:r w:rsidRPr="006304FB">
        <w:rPr>
          <w:noProof/>
          <w:lang w:eastAsia="ko-KR"/>
        </w:rPr>
        <w:t>:</w:t>
      </w:r>
    </w:p>
    <w:p w14:paraId="6B8897EA" w14:textId="77777777" w:rsidR="00D77FC2" w:rsidRPr="006304FB" w:rsidRDefault="00D77FC2" w:rsidP="00D77FC2">
      <w:pPr>
        <w:pStyle w:val="B2"/>
        <w:rPr>
          <w:noProof/>
        </w:rPr>
      </w:pPr>
      <w:r w:rsidRPr="006304FB">
        <w:rPr>
          <w:noProof/>
          <w:lang w:eastAsia="ko-KR"/>
        </w:rPr>
        <w:t>2&gt;</w:t>
      </w:r>
      <w:r w:rsidRPr="006304FB">
        <w:rPr>
          <w:noProof/>
        </w:rPr>
        <w:tab/>
        <w:t xml:space="preserve">start </w:t>
      </w:r>
      <w:r w:rsidRPr="006304FB">
        <w:rPr>
          <w:i/>
          <w:noProof/>
        </w:rPr>
        <w:t>drx-onDurationTimer</w:t>
      </w:r>
      <w:r w:rsidRPr="006304FB">
        <w:rPr>
          <w:noProof/>
          <w:lang w:eastAsia="ko-KR"/>
        </w:rPr>
        <w:t xml:space="preserve"> </w:t>
      </w:r>
      <w:r w:rsidRPr="006304FB">
        <w:t>for this DRX group</w:t>
      </w:r>
      <w:r w:rsidRPr="006304FB">
        <w:rPr>
          <w:noProof/>
          <w:lang w:eastAsia="ko-KR"/>
        </w:rPr>
        <w:t xml:space="preserve"> after </w:t>
      </w:r>
      <w:r w:rsidRPr="006304FB">
        <w:rPr>
          <w:i/>
          <w:noProof/>
          <w:lang w:eastAsia="ko-KR"/>
        </w:rPr>
        <w:t>drx-SlotOffset</w:t>
      </w:r>
      <w:r w:rsidRPr="006304FB">
        <w:rPr>
          <w:noProof/>
          <w:lang w:eastAsia="ko-KR"/>
        </w:rPr>
        <w:t xml:space="preserve"> from the beginning of the subframe.</w:t>
      </w:r>
    </w:p>
    <w:p w14:paraId="7238D056" w14:textId="77777777" w:rsidR="00D77FC2" w:rsidRPr="006304FB" w:rsidRDefault="00D77FC2" w:rsidP="00D77FC2">
      <w:pPr>
        <w:pStyle w:val="B1"/>
        <w:rPr>
          <w:iCs/>
          <w:noProof/>
          <w:lang w:eastAsia="ko-KR"/>
        </w:rPr>
      </w:pPr>
      <w:r w:rsidRPr="006304FB">
        <w:rPr>
          <w:noProof/>
        </w:rPr>
        <w:t>1&gt;</w:t>
      </w:r>
      <w:r w:rsidRPr="006304FB">
        <w:rPr>
          <w:noProof/>
        </w:rPr>
        <w:tab/>
        <w:t>if the Long DRX cycle is used</w:t>
      </w:r>
      <w:r w:rsidRPr="006304FB">
        <w:t xml:space="preserve"> for a DRX group and the </w:t>
      </w:r>
      <w:r w:rsidRPr="006304FB">
        <w:rPr>
          <w:i/>
          <w:iCs/>
        </w:rPr>
        <w:t>drx-NonIntegerLongCycle</w:t>
      </w:r>
      <w:r w:rsidRPr="006304FB">
        <w:rPr>
          <w:i/>
          <w:iCs/>
          <w:noProof/>
        </w:rPr>
        <w:t>StartOffset</w:t>
      </w:r>
      <w:r w:rsidRPr="006304FB">
        <w:t xml:space="preserve"> is not configured</w:t>
      </w:r>
      <w:r w:rsidRPr="006304FB">
        <w:rPr>
          <w:noProof/>
        </w:rPr>
        <w:t>, and</w:t>
      </w:r>
      <w:r w:rsidRPr="006304FB">
        <w:rPr>
          <w:noProof/>
          <w:lang w:eastAsia="ko-KR"/>
        </w:rPr>
        <w:t xml:space="preserve"> [(SFN × 10) + subframe number] modulo (</w:t>
      </w:r>
      <w:r w:rsidRPr="006304FB">
        <w:rPr>
          <w:i/>
          <w:noProof/>
          <w:lang w:eastAsia="ko-KR"/>
        </w:rPr>
        <w:t>drx-LongCycle</w:t>
      </w:r>
      <w:r w:rsidRPr="006304FB">
        <w:rPr>
          <w:noProof/>
          <w:lang w:eastAsia="ko-KR"/>
        </w:rPr>
        <w:t xml:space="preserve">) = </w:t>
      </w:r>
      <w:r w:rsidRPr="006304FB">
        <w:rPr>
          <w:i/>
          <w:noProof/>
          <w:lang w:eastAsia="ko-KR"/>
        </w:rPr>
        <w:t>drx-StartOffset</w:t>
      </w:r>
      <w:r w:rsidRPr="006304FB">
        <w:rPr>
          <w:iCs/>
          <w:noProof/>
          <w:lang w:eastAsia="ko-KR"/>
        </w:rPr>
        <w:t>; or</w:t>
      </w:r>
    </w:p>
    <w:p w14:paraId="089D557A" w14:textId="77777777" w:rsidR="00D77FC2" w:rsidRPr="006304FB" w:rsidRDefault="00D77FC2" w:rsidP="00D77FC2">
      <w:pPr>
        <w:pStyle w:val="B1"/>
        <w:rPr>
          <w:iCs/>
          <w:noProof/>
          <w:lang w:eastAsia="ko-KR"/>
        </w:rPr>
      </w:pPr>
      <w:r w:rsidRPr="006304FB">
        <w:rPr>
          <w:iCs/>
          <w:noProof/>
          <w:lang w:eastAsia="ko-KR"/>
        </w:rPr>
        <w:t>1&gt;</w:t>
      </w:r>
      <w:r w:rsidRPr="006304FB">
        <w:rPr>
          <w:iCs/>
          <w:noProof/>
          <w:lang w:eastAsia="ko-KR"/>
        </w:rPr>
        <w:tab/>
      </w:r>
      <w:r w:rsidRPr="006304FB">
        <w:rPr>
          <w:noProof/>
          <w:lang w:eastAsia="ko-KR"/>
        </w:rPr>
        <w:t xml:space="preserve">if the Long DRX cycle is used for a DRX group and the </w:t>
      </w:r>
      <w:r w:rsidRPr="006304FB">
        <w:rPr>
          <w:i/>
          <w:iCs/>
          <w:noProof/>
        </w:rPr>
        <w:t xml:space="preserve">drx-NonIntegerLongCycleStartOffset </w:t>
      </w:r>
      <w:r w:rsidRPr="006304FB">
        <w:rPr>
          <w:noProof/>
        </w:rPr>
        <w:t>is configured, and</w:t>
      </w:r>
      <w:r w:rsidRPr="006304FB">
        <w:rPr>
          <w:noProof/>
          <w:lang w:eastAsia="ko-KR"/>
        </w:rPr>
        <w:t xml:space="preserve"> floor(</w:t>
      </w:r>
      <w:r w:rsidRPr="006304FB">
        <w:rPr>
          <w:noProof/>
        </w:rPr>
        <w:t>[</w:t>
      </w:r>
      <w:r w:rsidRPr="006304FB">
        <w:rPr>
          <w:noProof/>
          <w:szCs w:val="21"/>
        </w:rPr>
        <w:t>(</w:t>
      </w:r>
      <w:r w:rsidRPr="006304FB">
        <w:rPr>
          <w:i/>
          <w:iCs/>
          <w:noProof/>
        </w:rPr>
        <w:t xml:space="preserve">DRX_SFN_COUNTER </w:t>
      </w:r>
      <w:r w:rsidRPr="006304FB">
        <w:rPr>
          <w:noProof/>
          <w:szCs w:val="21"/>
        </w:rPr>
        <w:t xml:space="preserve">× 10240) + </w:t>
      </w:r>
      <w:r w:rsidRPr="006304FB">
        <w:rPr>
          <w:noProof/>
        </w:rPr>
        <w:t>(SFN × 10) + subframe number] modulo (</w:t>
      </w:r>
      <w:r w:rsidRPr="006304FB">
        <w:rPr>
          <w:i/>
          <w:noProof/>
        </w:rPr>
        <w:t>drx-</w:t>
      </w:r>
      <w:r w:rsidRPr="006304FB">
        <w:rPr>
          <w:i/>
          <w:iCs/>
          <w:noProof/>
        </w:rPr>
        <w:t>NonInteger</w:t>
      </w:r>
      <w:r w:rsidRPr="006304FB">
        <w:rPr>
          <w:i/>
          <w:noProof/>
        </w:rPr>
        <w:t>LongCycle</w:t>
      </w:r>
      <w:r w:rsidRPr="006304FB">
        <w:rPr>
          <w:noProof/>
        </w:rPr>
        <w:t xml:space="preserve">)) = </w:t>
      </w:r>
      <w:r w:rsidRPr="006304FB">
        <w:rPr>
          <w:i/>
          <w:noProof/>
        </w:rPr>
        <w:t>drx-StartOffset</w:t>
      </w:r>
      <w:r w:rsidRPr="006304FB">
        <w:rPr>
          <w:noProof/>
          <w:lang w:eastAsia="ko-KR"/>
        </w:rPr>
        <w:t>:</w:t>
      </w:r>
    </w:p>
    <w:p w14:paraId="16E4E1E5" w14:textId="77777777" w:rsidR="00D77FC2" w:rsidRPr="006304FB" w:rsidRDefault="00D77FC2" w:rsidP="00D77FC2">
      <w:pPr>
        <w:pStyle w:val="B2"/>
        <w:rPr>
          <w:noProof/>
        </w:rPr>
      </w:pPr>
      <w:r w:rsidRPr="006304FB">
        <w:rPr>
          <w:noProof/>
          <w:lang w:eastAsia="ko-KR"/>
        </w:rPr>
        <w:t>2&gt;</w:t>
      </w:r>
      <w:r w:rsidRPr="006304FB">
        <w:rPr>
          <w:noProof/>
        </w:rPr>
        <w:tab/>
        <w:t>if DCP monitoring is configured for the active DL BWP as specified in TS 38.213 [6], clause 10.3:</w:t>
      </w:r>
    </w:p>
    <w:p w14:paraId="65BAC6FC" w14:textId="77777777" w:rsidR="00D77FC2" w:rsidRPr="006304FB" w:rsidRDefault="00D77FC2" w:rsidP="00D77FC2">
      <w:pPr>
        <w:pStyle w:val="B3"/>
        <w:rPr>
          <w:noProof/>
        </w:rPr>
      </w:pPr>
      <w:r w:rsidRPr="006304FB">
        <w:rPr>
          <w:noProof/>
          <w:lang w:eastAsia="ko-KR"/>
        </w:rPr>
        <w:t>3&gt;</w:t>
      </w:r>
      <w:r w:rsidRPr="006304FB">
        <w:rPr>
          <w:noProof/>
        </w:rPr>
        <w:tab/>
        <w:t xml:space="preserve">if </w:t>
      </w:r>
      <w:r w:rsidRPr="006304FB">
        <w:rPr>
          <w:noProof/>
          <w:lang w:eastAsia="zh-CN"/>
        </w:rPr>
        <w:t>DCP</w:t>
      </w:r>
      <w:r w:rsidRPr="006304FB">
        <w:rPr>
          <w:noProof/>
        </w:rPr>
        <w:t xml:space="preserve"> indication associated with the current DRX cycle received from lower layer indicated to start </w:t>
      </w:r>
      <w:r w:rsidRPr="006304FB">
        <w:rPr>
          <w:i/>
          <w:noProof/>
        </w:rPr>
        <w:t>drx-onDurationTimer</w:t>
      </w:r>
      <w:r w:rsidRPr="006304FB">
        <w:rPr>
          <w:noProof/>
        </w:rPr>
        <w:t>, as specified in TS 38.213 [6]; or</w:t>
      </w:r>
    </w:p>
    <w:p w14:paraId="4970A59C" w14:textId="77777777" w:rsidR="00D77FC2" w:rsidRPr="006304FB" w:rsidRDefault="00D77FC2" w:rsidP="00D77FC2">
      <w:pPr>
        <w:pStyle w:val="B3"/>
        <w:rPr>
          <w:noProof/>
        </w:rPr>
      </w:pPr>
      <w:r w:rsidRPr="006304FB">
        <w:rPr>
          <w:noProof/>
          <w:lang w:eastAsia="ko-KR"/>
        </w:rPr>
        <w:t>3&gt;</w:t>
      </w:r>
      <w:r w:rsidRPr="006304FB">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304FB">
        <w:rPr>
          <w:lang w:eastAsia="ko-KR"/>
        </w:rPr>
        <w:t xml:space="preserve"> or during a measurement gap, or when the MAC entity monitors for a PDCCH transmission on the search space indicated by </w:t>
      </w:r>
      <w:proofErr w:type="spellStart"/>
      <w:r w:rsidRPr="006304FB">
        <w:rPr>
          <w:i/>
          <w:lang w:eastAsia="ko-KR"/>
        </w:rPr>
        <w:t>recoverySearchSpaceId</w:t>
      </w:r>
      <w:proofErr w:type="spellEnd"/>
      <w:r w:rsidRPr="006304FB">
        <w:rPr>
          <w:lang w:eastAsia="ko-KR"/>
        </w:rPr>
        <w:t xml:space="preserve"> of the </w:t>
      </w:r>
      <w:proofErr w:type="spellStart"/>
      <w:r w:rsidRPr="006304FB">
        <w:rPr>
          <w:lang w:eastAsia="ko-KR"/>
        </w:rPr>
        <w:t>SpCell</w:t>
      </w:r>
      <w:proofErr w:type="spellEnd"/>
      <w:r w:rsidRPr="006304FB">
        <w:rPr>
          <w:lang w:eastAsia="ko-KR"/>
        </w:rPr>
        <w:t xml:space="preserve"> identified by the C-RNTI while the </w:t>
      </w:r>
      <w:r w:rsidRPr="006304FB">
        <w:rPr>
          <w:i/>
          <w:lang w:eastAsia="ko-KR"/>
        </w:rPr>
        <w:t>ra-ResponseWindow</w:t>
      </w:r>
      <w:r w:rsidRPr="006304FB">
        <w:rPr>
          <w:lang w:eastAsia="ko-KR"/>
        </w:rPr>
        <w:t xml:space="preserve"> is running (as specified in clause 5.1.4)</w:t>
      </w:r>
      <w:r w:rsidRPr="006304FB">
        <w:rPr>
          <w:noProof/>
        </w:rPr>
        <w:t>; or</w:t>
      </w:r>
    </w:p>
    <w:p w14:paraId="018E3960" w14:textId="77777777" w:rsidR="00D77FC2" w:rsidRPr="006304FB" w:rsidRDefault="00D77FC2" w:rsidP="00D77FC2">
      <w:pPr>
        <w:pStyle w:val="B3"/>
        <w:rPr>
          <w:noProof/>
        </w:rPr>
      </w:pPr>
      <w:r w:rsidRPr="006304FB">
        <w:rPr>
          <w:noProof/>
          <w:lang w:eastAsia="ko-KR"/>
        </w:rPr>
        <w:t>3&gt;</w:t>
      </w:r>
      <w:r w:rsidRPr="006304FB">
        <w:rPr>
          <w:noProof/>
        </w:rPr>
        <w:tab/>
        <w:t xml:space="preserve">if </w:t>
      </w:r>
      <w:r w:rsidRPr="006304FB">
        <w:rPr>
          <w:i/>
          <w:noProof/>
        </w:rPr>
        <w:t>ps-Wakeup</w:t>
      </w:r>
      <w:r w:rsidRPr="006304FB">
        <w:rPr>
          <w:noProof/>
        </w:rPr>
        <w:t xml:space="preserve"> is configured with value </w:t>
      </w:r>
      <w:r w:rsidRPr="006304FB">
        <w:rPr>
          <w:i/>
          <w:noProof/>
        </w:rPr>
        <w:t>true</w:t>
      </w:r>
      <w:r w:rsidRPr="006304FB">
        <w:rPr>
          <w:noProof/>
        </w:rPr>
        <w:t xml:space="preserve"> and DCP indication associated with the current DRX cycle has not been received from lower layers:</w:t>
      </w:r>
    </w:p>
    <w:p w14:paraId="483BDA56" w14:textId="77777777" w:rsidR="00D77FC2" w:rsidRPr="006304FB" w:rsidRDefault="00D77FC2" w:rsidP="00D77FC2">
      <w:pPr>
        <w:pStyle w:val="B4"/>
        <w:rPr>
          <w:noProof/>
          <w:lang w:eastAsia="ko-KR"/>
        </w:rPr>
      </w:pPr>
      <w:r w:rsidRPr="006304FB">
        <w:rPr>
          <w:noProof/>
          <w:lang w:eastAsia="ko-KR"/>
        </w:rPr>
        <w:t>4&gt;</w:t>
      </w:r>
      <w:r w:rsidRPr="006304FB">
        <w:rPr>
          <w:noProof/>
        </w:rPr>
        <w:tab/>
        <w:t xml:space="preserve">start </w:t>
      </w:r>
      <w:r w:rsidRPr="006304FB">
        <w:rPr>
          <w:i/>
          <w:noProof/>
        </w:rPr>
        <w:t>drx-onDurationTimer</w:t>
      </w:r>
      <w:r w:rsidRPr="006304FB">
        <w:rPr>
          <w:noProof/>
          <w:lang w:eastAsia="ko-KR"/>
        </w:rPr>
        <w:t xml:space="preserve"> after </w:t>
      </w:r>
      <w:r w:rsidRPr="006304FB">
        <w:rPr>
          <w:i/>
          <w:noProof/>
          <w:lang w:eastAsia="ko-KR"/>
        </w:rPr>
        <w:t>drx-SlotOffset</w:t>
      </w:r>
      <w:r w:rsidRPr="006304FB">
        <w:rPr>
          <w:noProof/>
          <w:lang w:eastAsia="ko-KR"/>
        </w:rPr>
        <w:t xml:space="preserve"> from the beginning of the subframe.</w:t>
      </w:r>
    </w:p>
    <w:p w14:paraId="3B33F381" w14:textId="77777777" w:rsidR="00D77FC2" w:rsidRPr="006304FB" w:rsidRDefault="00D77FC2" w:rsidP="00D77FC2">
      <w:pPr>
        <w:pStyle w:val="B2"/>
        <w:rPr>
          <w:noProof/>
          <w:lang w:eastAsia="ko-KR"/>
        </w:rPr>
      </w:pPr>
      <w:r w:rsidRPr="006304FB">
        <w:rPr>
          <w:noProof/>
          <w:lang w:eastAsia="ko-KR"/>
        </w:rPr>
        <w:t>2&gt;</w:t>
      </w:r>
      <w:r w:rsidRPr="006304FB">
        <w:rPr>
          <w:noProof/>
        </w:rPr>
        <w:tab/>
        <w:t>else:</w:t>
      </w:r>
    </w:p>
    <w:p w14:paraId="53116E22" w14:textId="77777777" w:rsidR="00D77FC2" w:rsidRPr="006304FB" w:rsidRDefault="00D77FC2" w:rsidP="00D77FC2">
      <w:pPr>
        <w:pStyle w:val="B3"/>
        <w:rPr>
          <w:noProof/>
          <w:lang w:eastAsia="ko-KR"/>
        </w:rPr>
      </w:pPr>
      <w:r w:rsidRPr="006304FB">
        <w:rPr>
          <w:noProof/>
          <w:lang w:eastAsia="ko-KR"/>
        </w:rPr>
        <w:t>3&gt;</w:t>
      </w:r>
      <w:r w:rsidRPr="006304FB">
        <w:rPr>
          <w:noProof/>
        </w:rPr>
        <w:tab/>
        <w:t xml:space="preserve">start </w:t>
      </w:r>
      <w:r w:rsidRPr="006304FB">
        <w:rPr>
          <w:i/>
          <w:noProof/>
        </w:rPr>
        <w:t>drx-onDurationTimer</w:t>
      </w:r>
      <w:r w:rsidRPr="006304FB">
        <w:rPr>
          <w:noProof/>
          <w:lang w:eastAsia="ko-KR"/>
        </w:rPr>
        <w:t xml:space="preserve"> for this DRX group after </w:t>
      </w:r>
      <w:r w:rsidRPr="006304FB">
        <w:rPr>
          <w:i/>
          <w:noProof/>
          <w:lang w:eastAsia="ko-KR"/>
        </w:rPr>
        <w:t>drx-SlotOffset</w:t>
      </w:r>
      <w:r w:rsidRPr="006304FB">
        <w:rPr>
          <w:noProof/>
          <w:lang w:eastAsia="ko-KR"/>
        </w:rPr>
        <w:t xml:space="preserve"> from the beginning of the subframe.</w:t>
      </w:r>
    </w:p>
    <w:p w14:paraId="5EBAF91F" w14:textId="77777777" w:rsidR="00D77FC2" w:rsidRPr="006304FB" w:rsidRDefault="00D77FC2" w:rsidP="00D77FC2">
      <w:pPr>
        <w:pStyle w:val="NO"/>
        <w:rPr>
          <w:rFonts w:eastAsiaTheme="minorEastAsia"/>
        </w:rPr>
      </w:pPr>
      <w:r w:rsidRPr="006304FB">
        <w:rPr>
          <w:rFonts w:eastAsiaTheme="minorEastAsia"/>
        </w:rPr>
        <w:lastRenderedPageBreak/>
        <w:t>NOTE</w:t>
      </w:r>
      <w:r w:rsidRPr="006304FB">
        <w:rPr>
          <w:noProof/>
        </w:rPr>
        <w:t xml:space="preserve"> 2</w:t>
      </w:r>
      <w:r w:rsidRPr="006304FB">
        <w:rPr>
          <w:rFonts w:eastAsiaTheme="minorEastAsia"/>
        </w:rPr>
        <w:t>:</w:t>
      </w:r>
      <w:r w:rsidRPr="006304FB">
        <w:rPr>
          <w:rFonts w:eastAsiaTheme="minorEastAsia"/>
        </w:rPr>
        <w:tab/>
        <w:t>In case of unaligned SFN across carriers in a cell group, the SFN of the SpCell is used to calculate the DRX duration.</w:t>
      </w:r>
    </w:p>
    <w:p w14:paraId="45F4143F" w14:textId="77777777" w:rsidR="00D77FC2" w:rsidRPr="006304FB" w:rsidRDefault="00D77FC2" w:rsidP="00D77FC2">
      <w:pPr>
        <w:pStyle w:val="B1"/>
        <w:rPr>
          <w:noProof/>
        </w:rPr>
      </w:pPr>
      <w:r w:rsidRPr="006304FB">
        <w:rPr>
          <w:noProof/>
        </w:rPr>
        <w:t>1&gt;</w:t>
      </w:r>
      <w:r w:rsidRPr="006304FB">
        <w:rPr>
          <w:noProof/>
        </w:rPr>
        <w:tab/>
        <w:t xml:space="preserve">if </w:t>
      </w:r>
      <w:r w:rsidRPr="006304FB">
        <w:rPr>
          <w:noProof/>
          <w:lang w:eastAsia="ko-KR"/>
        </w:rPr>
        <w:t>a DRX group is in</w:t>
      </w:r>
      <w:r w:rsidRPr="006304FB">
        <w:rPr>
          <w:noProof/>
        </w:rPr>
        <w:t xml:space="preserve"> Active Time:</w:t>
      </w:r>
    </w:p>
    <w:p w14:paraId="3FB983A3" w14:textId="77777777" w:rsidR="00D77FC2" w:rsidRPr="006304FB" w:rsidRDefault="00D77FC2" w:rsidP="00D77FC2">
      <w:pPr>
        <w:pStyle w:val="B2"/>
        <w:rPr>
          <w:noProof/>
        </w:rPr>
      </w:pPr>
      <w:r w:rsidRPr="006304FB">
        <w:rPr>
          <w:noProof/>
        </w:rPr>
        <w:t>2&gt;</w:t>
      </w:r>
      <w:r w:rsidRPr="006304FB">
        <w:rPr>
          <w:noProof/>
        </w:rPr>
        <w:tab/>
        <w:t>monitor the PDCCH on the Serving Cells in this DRX group as specified in TS 38.213 [6];</w:t>
      </w:r>
    </w:p>
    <w:p w14:paraId="4AFBDA62" w14:textId="77777777" w:rsidR="00D77FC2" w:rsidRPr="006304FB" w:rsidRDefault="00D77FC2" w:rsidP="00D77FC2">
      <w:pPr>
        <w:pStyle w:val="B2"/>
        <w:rPr>
          <w:noProof/>
          <w:lang w:eastAsia="ko-KR"/>
        </w:rPr>
      </w:pPr>
      <w:r w:rsidRPr="006304FB">
        <w:rPr>
          <w:noProof/>
          <w:lang w:eastAsia="ko-KR"/>
        </w:rPr>
        <w:t>2&gt;</w:t>
      </w:r>
      <w:r w:rsidRPr="006304FB">
        <w:rPr>
          <w:noProof/>
        </w:rPr>
        <w:tab/>
        <w:t>if the PDCCH indicates a DL transmission; or</w:t>
      </w:r>
    </w:p>
    <w:p w14:paraId="3AF5B718" w14:textId="77777777" w:rsidR="00D77FC2" w:rsidRPr="006304FB" w:rsidRDefault="00D77FC2" w:rsidP="00D77FC2">
      <w:pPr>
        <w:pStyle w:val="B2"/>
        <w:rPr>
          <w:noProof/>
        </w:rPr>
      </w:pPr>
      <w:r w:rsidRPr="006304FB">
        <w:rPr>
          <w:noProof/>
        </w:rPr>
        <w:t>2&gt;</w:t>
      </w:r>
      <w:r w:rsidRPr="006304FB">
        <w:rPr>
          <w:noProof/>
        </w:rPr>
        <w:tab/>
        <w:t>if the PDCCH indicates a one-shot HARQ feedback as specified in clause 9.1.4 of TS 38.213 [6]; or</w:t>
      </w:r>
    </w:p>
    <w:p w14:paraId="7F7DF738" w14:textId="77777777" w:rsidR="00D77FC2" w:rsidRPr="006304FB" w:rsidRDefault="00D77FC2" w:rsidP="00D77FC2">
      <w:pPr>
        <w:pStyle w:val="B2"/>
        <w:rPr>
          <w:noProof/>
          <w:lang w:eastAsia="ko-KR"/>
        </w:rPr>
      </w:pPr>
      <w:r w:rsidRPr="006304FB">
        <w:rPr>
          <w:noProof/>
        </w:rPr>
        <w:t>2&gt;</w:t>
      </w:r>
      <w:r w:rsidRPr="006304FB">
        <w:rPr>
          <w:noProof/>
        </w:rPr>
        <w:tab/>
        <w:t>if the PDCCH indicates a retransmission of HARQ feedback as specified in clause 9.1.5 of TS 38.213 [6]:</w:t>
      </w:r>
    </w:p>
    <w:p w14:paraId="1E8227F1" w14:textId="77777777" w:rsidR="00D77FC2" w:rsidRPr="006304FB" w:rsidRDefault="00D77FC2" w:rsidP="00D77FC2">
      <w:pPr>
        <w:pStyle w:val="B3"/>
      </w:pPr>
      <w:r w:rsidRPr="006304FB">
        <w:t>3&gt;</w:t>
      </w:r>
      <w:r w:rsidRPr="006304FB">
        <w:tab/>
        <w:t xml:space="preserve">if this Serving Cell is configured with </w:t>
      </w:r>
      <w:r w:rsidRPr="006304FB">
        <w:rPr>
          <w:i/>
          <w:iCs/>
        </w:rPr>
        <w:t>downlinkHARQ-FeedbackDisabled</w:t>
      </w:r>
      <w:r w:rsidRPr="006304FB">
        <w:t>:</w:t>
      </w:r>
    </w:p>
    <w:p w14:paraId="02430120" w14:textId="77777777" w:rsidR="00D77FC2" w:rsidRPr="006304FB" w:rsidRDefault="00D77FC2" w:rsidP="00D77FC2">
      <w:pPr>
        <w:pStyle w:val="B4"/>
      </w:pPr>
      <w:r w:rsidRPr="006304FB">
        <w:t>4&gt;</w:t>
      </w:r>
      <w:r w:rsidRPr="006304FB">
        <w:tab/>
        <w:t xml:space="preserve">if </w:t>
      </w:r>
      <w:r w:rsidRPr="006304FB">
        <w:rPr>
          <w:lang w:eastAsia="zh-CN"/>
        </w:rPr>
        <w:t xml:space="preserve">at least one of </w:t>
      </w:r>
      <w:r w:rsidRPr="006304FB">
        <w:t>the corresponding HARQ process</w:t>
      </w:r>
      <w:r w:rsidRPr="006304FB">
        <w:rPr>
          <w:lang w:eastAsia="zh-CN"/>
        </w:rPr>
        <w:t>(es)</w:t>
      </w:r>
      <w:r w:rsidRPr="006304FB">
        <w:t xml:space="preserve"> is configured with HARQ feedback enabled:</w:t>
      </w:r>
    </w:p>
    <w:p w14:paraId="5F8EE16B" w14:textId="77777777" w:rsidR="00D77FC2" w:rsidRPr="006304FB" w:rsidRDefault="00D77FC2" w:rsidP="00D77FC2">
      <w:pPr>
        <w:pStyle w:val="B5"/>
        <w:rPr>
          <w:lang w:eastAsia="ko-KR"/>
        </w:rPr>
      </w:pPr>
      <w:r w:rsidRPr="006304FB">
        <w:rPr>
          <w:lang w:eastAsia="ko-KR"/>
        </w:rPr>
        <w:t>5&gt;</w:t>
      </w:r>
      <w:r w:rsidRPr="006304FB">
        <w:rPr>
          <w:lang w:eastAsia="ko-KR"/>
        </w:rPr>
        <w:tab/>
        <w:t xml:space="preserve">set </w:t>
      </w:r>
      <w:r w:rsidRPr="006304FB">
        <w:rPr>
          <w:i/>
          <w:iCs/>
          <w:lang w:eastAsia="ko-KR"/>
        </w:rPr>
        <w:t>HARQ-RTT-TimerDL-NTN</w:t>
      </w:r>
      <w:r w:rsidRPr="006304FB">
        <w:rPr>
          <w:lang w:eastAsia="ko-KR"/>
        </w:rPr>
        <w:t xml:space="preserve"> for the corresponding HARQ process</w:t>
      </w:r>
      <w:r w:rsidRPr="006304FB">
        <w:rPr>
          <w:lang w:eastAsia="zh-CN"/>
        </w:rPr>
        <w:t>(es)</w:t>
      </w:r>
      <w:r w:rsidRPr="006304FB">
        <w:rPr>
          <w:lang w:eastAsia="ko-KR"/>
        </w:rPr>
        <w:t xml:space="preserve"> equal to </w:t>
      </w:r>
      <w:r w:rsidRPr="006304FB">
        <w:rPr>
          <w:i/>
          <w:iCs/>
          <w:lang w:eastAsia="ko-KR"/>
        </w:rPr>
        <w:t>drx-HARQ-RTT-TimerDL</w:t>
      </w:r>
      <w:r w:rsidRPr="006304FB">
        <w:rPr>
          <w:lang w:eastAsia="ko-KR"/>
        </w:rPr>
        <w:t xml:space="preserve"> plus the latest available UE-gNB RTT value;</w:t>
      </w:r>
    </w:p>
    <w:p w14:paraId="076AB9F1" w14:textId="77777777" w:rsidR="00D77FC2" w:rsidRPr="00D77FC2" w:rsidRDefault="00D77FC2" w:rsidP="00D77FC2">
      <w:pPr>
        <w:pStyle w:val="B5"/>
        <w:rPr>
          <w:lang w:eastAsia="zh-CN"/>
        </w:rPr>
      </w:pPr>
      <w:r w:rsidRPr="00D77FC2">
        <w:rPr>
          <w:lang w:eastAsia="zh-CN"/>
        </w:rPr>
        <w:t>5&gt;</w:t>
      </w:r>
      <w:r w:rsidRPr="00D77FC2">
        <w:rPr>
          <w:lang w:eastAsia="ko-KR"/>
        </w:rPr>
        <w:tab/>
      </w:r>
      <w:r w:rsidRPr="00D77FC2">
        <w:t xml:space="preserve">if </w:t>
      </w:r>
      <w:r w:rsidRPr="00D77FC2">
        <w:rPr>
          <w:lang w:eastAsia="zh-CN"/>
        </w:rPr>
        <w:t>the UE is configured with one-shot HARQ Feedback:</w:t>
      </w:r>
    </w:p>
    <w:p w14:paraId="246C0488" w14:textId="77777777" w:rsidR="00D77FC2" w:rsidRPr="00D77FC2" w:rsidRDefault="00D77FC2" w:rsidP="00D77FC2">
      <w:pPr>
        <w:pStyle w:val="B6"/>
        <w:rPr>
          <w:rFonts w:ascii="Times New Roman" w:hAnsi="Times New Roman"/>
        </w:rPr>
      </w:pPr>
      <w:r w:rsidRPr="00D77FC2">
        <w:rPr>
          <w:rFonts w:ascii="Times New Roman" w:hAnsi="Times New Roman"/>
        </w:rPr>
        <w:t>6&gt;</w:t>
      </w:r>
      <w:r w:rsidRPr="00D77FC2">
        <w:rPr>
          <w:rFonts w:ascii="Times New Roman" w:hAnsi="Times New Roman"/>
        </w:rPr>
        <w:tab/>
      </w:r>
      <w:r w:rsidRPr="00D77FC2">
        <w:rPr>
          <w:rFonts w:ascii="Times New Roman" w:hAnsi="Times New Roman"/>
          <w:lang w:eastAsia="ko-KR"/>
        </w:rPr>
        <w:t xml:space="preserve">start </w:t>
      </w:r>
      <w:r w:rsidRPr="00D77FC2">
        <w:rPr>
          <w:rFonts w:ascii="Times New Roman" w:hAnsi="Times New Roman"/>
          <w:lang w:eastAsia="zh-CN"/>
        </w:rPr>
        <w:t xml:space="preserve">or restart </w:t>
      </w:r>
      <w:r w:rsidRPr="00D77FC2">
        <w:rPr>
          <w:rFonts w:ascii="Times New Roman" w:hAnsi="Times New Roman"/>
          <w:lang w:eastAsia="ko-KR"/>
        </w:rPr>
        <w:t>the</w:t>
      </w:r>
      <w:r w:rsidRPr="00D77FC2">
        <w:rPr>
          <w:rFonts w:ascii="Times New Roman" w:hAnsi="Times New Roman"/>
          <w:i/>
          <w:iCs/>
          <w:lang w:eastAsia="ko-KR"/>
        </w:rPr>
        <w:t xml:space="preserve"> HARQ-RTT-TimerDL-NTN</w:t>
      </w:r>
      <w:r w:rsidRPr="00D77FC2">
        <w:rPr>
          <w:rFonts w:ascii="Times New Roman" w:hAnsi="Times New Roman"/>
          <w:lang w:eastAsia="ko-KR"/>
        </w:rPr>
        <w:t xml:space="preserve"> for the corresponding HARQ process</w:t>
      </w:r>
      <w:r w:rsidRPr="00D77FC2">
        <w:rPr>
          <w:rFonts w:ascii="Times New Roman" w:hAnsi="Times New Roman"/>
          <w:lang w:eastAsia="zh-CN"/>
        </w:rPr>
        <w:t>(es) whose HARQ feedback is enabled and reported</w:t>
      </w:r>
      <w:r w:rsidRPr="00D77FC2">
        <w:rPr>
          <w:rFonts w:ascii="Times New Roman" w:hAnsi="Times New Roman"/>
          <w:lang w:eastAsia="ko-KR"/>
        </w:rPr>
        <w:t xml:space="preserve"> in the first symbol after the end of the corresponding transmission carrying the DL HARQ feedback</w:t>
      </w:r>
      <w:r w:rsidRPr="00D77FC2">
        <w:rPr>
          <w:rFonts w:ascii="Times New Roman" w:hAnsi="Times New Roman"/>
        </w:rPr>
        <w:t>.</w:t>
      </w:r>
    </w:p>
    <w:p w14:paraId="5EF68ECD" w14:textId="77777777" w:rsidR="00D77FC2" w:rsidRPr="00D77FC2" w:rsidRDefault="00D77FC2" w:rsidP="00D77FC2">
      <w:pPr>
        <w:pStyle w:val="B5"/>
        <w:rPr>
          <w:lang w:eastAsia="zh-CN"/>
        </w:rPr>
      </w:pPr>
      <w:r w:rsidRPr="00D77FC2">
        <w:rPr>
          <w:lang w:eastAsia="zh-CN"/>
        </w:rPr>
        <w:t>5&gt;</w:t>
      </w:r>
      <w:r w:rsidRPr="00D77FC2">
        <w:rPr>
          <w:lang w:eastAsia="ko-KR"/>
        </w:rPr>
        <w:tab/>
      </w:r>
      <w:r w:rsidRPr="00D77FC2">
        <w:rPr>
          <w:lang w:eastAsia="zh-CN"/>
        </w:rPr>
        <w:t>else:</w:t>
      </w:r>
    </w:p>
    <w:p w14:paraId="33D12D8F" w14:textId="77777777" w:rsidR="00D77FC2" w:rsidRPr="00D77FC2" w:rsidRDefault="00D77FC2" w:rsidP="00D77FC2">
      <w:pPr>
        <w:pStyle w:val="B6"/>
        <w:rPr>
          <w:rFonts w:ascii="Times New Roman" w:hAnsi="Times New Roman"/>
          <w:lang w:eastAsia="ko-KR"/>
        </w:rPr>
      </w:pPr>
      <w:r w:rsidRPr="00D77FC2">
        <w:rPr>
          <w:rFonts w:ascii="Times New Roman" w:hAnsi="Times New Roman"/>
          <w:lang w:eastAsia="ko-KR"/>
        </w:rPr>
        <w:t>6&gt;</w:t>
      </w:r>
      <w:r w:rsidRPr="00D77FC2">
        <w:rPr>
          <w:rFonts w:ascii="Times New Roman" w:hAnsi="Times New Roman"/>
          <w:lang w:eastAsia="ko-KR"/>
        </w:rPr>
        <w:tab/>
        <w:t xml:space="preserve">start the </w:t>
      </w:r>
      <w:r w:rsidRPr="00D77FC2">
        <w:rPr>
          <w:rFonts w:ascii="Times New Roman" w:hAnsi="Times New Roman"/>
          <w:i/>
          <w:iCs/>
          <w:lang w:eastAsia="ko-KR"/>
        </w:rPr>
        <w:t>HARQ-RTT-TimerDL-NTN</w:t>
      </w:r>
      <w:r w:rsidRPr="00D77FC2">
        <w:rPr>
          <w:rFonts w:ascii="Times New Roman" w:hAnsi="Times New Roman"/>
          <w:lang w:eastAsia="ko-KR"/>
        </w:rPr>
        <w:t xml:space="preserve"> for the corresponding HARQ process in the first symbol after the end of the corresponding transmission carrying the DL HARQ feedback.</w:t>
      </w:r>
    </w:p>
    <w:p w14:paraId="7ACD8DAE" w14:textId="77777777" w:rsidR="00D77FC2" w:rsidRPr="006304FB" w:rsidRDefault="00D77FC2" w:rsidP="00D77FC2">
      <w:pPr>
        <w:pStyle w:val="B3"/>
      </w:pPr>
      <w:r w:rsidRPr="006304FB">
        <w:t>3&gt;</w:t>
      </w:r>
      <w:r w:rsidRPr="006304FB">
        <w:tab/>
        <w:t>else:</w:t>
      </w:r>
    </w:p>
    <w:p w14:paraId="3AC13809" w14:textId="77777777" w:rsidR="00D77FC2" w:rsidRPr="006304FB" w:rsidRDefault="00D77FC2" w:rsidP="00D77FC2">
      <w:pPr>
        <w:pStyle w:val="B4"/>
        <w:rPr>
          <w:noProof/>
          <w:lang w:eastAsia="ko-KR"/>
        </w:rPr>
      </w:pPr>
      <w:r w:rsidRPr="006304FB">
        <w:t>4</w:t>
      </w:r>
      <w:r w:rsidRPr="006304FB">
        <w:rPr>
          <w:noProof/>
          <w:lang w:eastAsia="ko-KR"/>
        </w:rPr>
        <w:t>&gt;</w:t>
      </w:r>
      <w:r w:rsidRPr="006304FB">
        <w:rPr>
          <w:noProof/>
          <w:lang w:eastAsia="ko-KR"/>
        </w:rPr>
        <w:tab/>
      </w:r>
      <w:r w:rsidRPr="006304FB">
        <w:rPr>
          <w:noProof/>
        </w:rPr>
        <w:t xml:space="preserve">start or restart the </w:t>
      </w:r>
      <w:r w:rsidRPr="006304FB">
        <w:rPr>
          <w:i/>
          <w:lang w:eastAsia="ko-KR"/>
        </w:rPr>
        <w:t>drx-HARQ-RTT-TimerDL</w:t>
      </w:r>
      <w:r w:rsidRPr="006304FB">
        <w:rPr>
          <w:noProof/>
        </w:rPr>
        <w:t xml:space="preserve"> for the corresponding HARQ process(es) whose HARQ feedback is reported</w:t>
      </w:r>
      <w:r w:rsidRPr="006304FB">
        <w:rPr>
          <w:noProof/>
          <w:lang w:eastAsia="ko-KR"/>
        </w:rPr>
        <w:t xml:space="preserve"> in the first symbol after</w:t>
      </w:r>
      <w:r w:rsidRPr="006304FB">
        <w:t xml:space="preserve"> </w:t>
      </w:r>
      <w:r w:rsidRPr="006304FB">
        <w:rPr>
          <w:noProof/>
          <w:lang w:eastAsia="ko-KR"/>
        </w:rPr>
        <w:t>the end of the corresponding transmission carrying the DL HARQ feedback.</w:t>
      </w:r>
    </w:p>
    <w:p w14:paraId="218F736F" w14:textId="77777777" w:rsidR="00D77FC2" w:rsidRPr="006304FB" w:rsidRDefault="00D77FC2" w:rsidP="00D77FC2">
      <w:pPr>
        <w:pStyle w:val="NO"/>
        <w:rPr>
          <w:noProof/>
        </w:rPr>
      </w:pPr>
      <w:r w:rsidRPr="006304FB">
        <w:rPr>
          <w:noProof/>
        </w:rPr>
        <w:t>NOTE 3:</w:t>
      </w:r>
      <w:r w:rsidRPr="006304FB">
        <w:rPr>
          <w:noProof/>
        </w:rPr>
        <w:tab/>
        <w:t xml:space="preserve">When HARQ feedback is postponed by </w:t>
      </w:r>
      <w:r w:rsidRPr="006304FB">
        <w:t>PDSCH-to-</w:t>
      </w:r>
      <w:proofErr w:type="spellStart"/>
      <w:r w:rsidRPr="006304FB">
        <w:t>HARQ_feedback</w:t>
      </w:r>
      <w:proofErr w:type="spellEnd"/>
      <w:r w:rsidRPr="006304FB">
        <w:t xml:space="preserve"> timing</w:t>
      </w:r>
      <w:r w:rsidRPr="006304FB">
        <w:rPr>
          <w:noProof/>
          <w:lang w:eastAsia="ko-KR"/>
        </w:rPr>
        <w:t xml:space="preserve"> indicating an </w:t>
      </w:r>
      <w:r w:rsidRPr="006304FB">
        <w:t>inapplicable</w:t>
      </w:r>
      <w:r w:rsidRPr="006304FB">
        <w:rPr>
          <w:noProof/>
        </w:rPr>
        <w:t xml:space="preserve"> k1 value, as specified in TS 38.213 [6], the corresponding transmission opportunity to send the DL HARQ feedback is indicated in a later PDCCH requesting the HARQ-ACK feedback.</w:t>
      </w:r>
    </w:p>
    <w:p w14:paraId="174C2BB7"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drx-RetransmissionTimerDL</w:t>
      </w:r>
      <w:r w:rsidRPr="006304FB">
        <w:rPr>
          <w:noProof/>
          <w:lang w:eastAsia="ko-KR"/>
        </w:rPr>
        <w:t xml:space="preserve"> for the corresponding HARQ process(es) whose HARQ feedback is reported;</w:t>
      </w:r>
    </w:p>
    <w:p w14:paraId="6035BC68" w14:textId="77777777" w:rsidR="00D77FC2" w:rsidRPr="006304FB" w:rsidRDefault="00D77FC2" w:rsidP="00D77FC2">
      <w:pPr>
        <w:pStyle w:val="B3"/>
        <w:rPr>
          <w:rFonts w:eastAsia="Malgun Gothic"/>
          <w:noProof/>
          <w:lang w:eastAsia="ko-KR"/>
        </w:rPr>
      </w:pPr>
      <w:r w:rsidRPr="006304FB">
        <w:rPr>
          <w:noProof/>
          <w:lang w:eastAsia="ko-KR"/>
        </w:rPr>
        <w:t>3&gt;</w:t>
      </w:r>
      <w:r w:rsidRPr="006304FB">
        <w:rPr>
          <w:lang w:eastAsia="ko-KR"/>
        </w:rPr>
        <w:tab/>
        <w:t xml:space="preserve">stop the </w:t>
      </w:r>
      <w:r w:rsidRPr="006304FB">
        <w:rPr>
          <w:i/>
          <w:lang w:eastAsia="ko-KR"/>
        </w:rPr>
        <w:t>drx-RetransmissionTimerDL-PTM</w:t>
      </w:r>
      <w:r w:rsidRPr="006304FB">
        <w:rPr>
          <w:lang w:eastAsia="ko-KR"/>
        </w:rPr>
        <w:t xml:space="preserve"> for the corresponding HARQ process;</w:t>
      </w:r>
    </w:p>
    <w:p w14:paraId="0889D314"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if the </w:t>
      </w:r>
      <w:r w:rsidRPr="006304FB">
        <w:t>PDSCH-to-</w:t>
      </w:r>
      <w:proofErr w:type="spellStart"/>
      <w:r w:rsidRPr="006304FB">
        <w:t>HARQ_feedback</w:t>
      </w:r>
      <w:proofErr w:type="spellEnd"/>
      <w:r w:rsidRPr="006304FB">
        <w:t xml:space="preserve"> timing</w:t>
      </w:r>
      <w:r w:rsidRPr="006304FB">
        <w:rPr>
          <w:noProof/>
          <w:lang w:eastAsia="ko-KR"/>
        </w:rPr>
        <w:t xml:space="preserve"> indicate an </w:t>
      </w:r>
      <w:r w:rsidRPr="006304FB">
        <w:t>inapplicable</w:t>
      </w:r>
      <w:r w:rsidRPr="006304FB">
        <w:rPr>
          <w:noProof/>
          <w:lang w:eastAsia="ko-KR"/>
        </w:rPr>
        <w:t xml:space="preserve"> k1 value as specified in TS 38.213 [6]:</w:t>
      </w:r>
    </w:p>
    <w:p w14:paraId="2A734BF5" w14:textId="77777777" w:rsidR="00D77FC2" w:rsidRPr="006304FB" w:rsidRDefault="00D77FC2" w:rsidP="00D77FC2">
      <w:pPr>
        <w:pStyle w:val="B4"/>
        <w:rPr>
          <w:noProof/>
          <w:lang w:eastAsia="ko-KR"/>
        </w:rPr>
      </w:pPr>
      <w:r w:rsidRPr="006304FB">
        <w:rPr>
          <w:noProof/>
          <w:lang w:eastAsia="ko-KR"/>
        </w:rPr>
        <w:t>4&gt;</w:t>
      </w:r>
      <w:r w:rsidRPr="006304FB">
        <w:rPr>
          <w:noProof/>
          <w:lang w:eastAsia="ko-KR"/>
        </w:rPr>
        <w:tab/>
        <w:t xml:space="preserve">start the </w:t>
      </w:r>
      <w:r w:rsidRPr="006304FB">
        <w:rPr>
          <w:i/>
          <w:noProof/>
          <w:lang w:eastAsia="ko-KR"/>
        </w:rPr>
        <w:t>drx-RetransmissionTimerDL</w:t>
      </w:r>
      <w:r w:rsidRPr="006304FB">
        <w:rPr>
          <w:noProof/>
          <w:lang w:eastAsia="ko-KR"/>
        </w:rPr>
        <w:t xml:space="preserve"> in the first symbol after the </w:t>
      </w:r>
      <w:r w:rsidRPr="006304FB">
        <w:rPr>
          <w:lang w:eastAsia="ko-KR"/>
        </w:rPr>
        <w:t>(</w:t>
      </w:r>
      <w:r w:rsidRPr="006304FB">
        <w:rPr>
          <w:lang w:eastAsia="zh-CN"/>
        </w:rPr>
        <w:t xml:space="preserve">end of the last) </w:t>
      </w:r>
      <w:r w:rsidRPr="006304FB">
        <w:rPr>
          <w:noProof/>
          <w:lang w:eastAsia="ko-KR"/>
        </w:rPr>
        <w:t xml:space="preserve">PDSCH transmission </w:t>
      </w:r>
      <w:r w:rsidRPr="006304FB">
        <w:rPr>
          <w:lang w:eastAsia="zh-CN"/>
        </w:rPr>
        <w:t xml:space="preserve">(within a bundle) </w:t>
      </w:r>
      <w:r w:rsidRPr="006304FB">
        <w:rPr>
          <w:noProof/>
          <w:lang w:eastAsia="ko-KR"/>
        </w:rPr>
        <w:t>for the corresponding HARQ process.</w:t>
      </w:r>
    </w:p>
    <w:p w14:paraId="2435B77E" w14:textId="77777777" w:rsidR="00D77FC2" w:rsidRPr="006304FB" w:rsidRDefault="00D77FC2" w:rsidP="00D77FC2">
      <w:pPr>
        <w:pStyle w:val="B2"/>
        <w:rPr>
          <w:noProof/>
        </w:rPr>
      </w:pPr>
      <w:r w:rsidRPr="006304FB">
        <w:rPr>
          <w:noProof/>
          <w:lang w:eastAsia="ko-KR"/>
        </w:rPr>
        <w:t>2&gt;</w:t>
      </w:r>
      <w:r w:rsidRPr="006304FB">
        <w:rPr>
          <w:noProof/>
        </w:rPr>
        <w:tab/>
        <w:t>if the PDCCH indicates a UL transmission:</w:t>
      </w:r>
    </w:p>
    <w:p w14:paraId="3BCD2D2C" w14:textId="77777777" w:rsidR="00D77FC2" w:rsidRPr="006304FB" w:rsidRDefault="00D77FC2" w:rsidP="00D77FC2">
      <w:pPr>
        <w:pStyle w:val="B3"/>
        <w:rPr>
          <w:noProof/>
          <w:lang w:eastAsia="ko-KR"/>
        </w:rPr>
      </w:pPr>
      <w:r w:rsidRPr="006304FB">
        <w:rPr>
          <w:noProof/>
          <w:lang w:eastAsia="ko-KR"/>
        </w:rPr>
        <w:t>3&gt;</w:t>
      </w:r>
      <w:r w:rsidRPr="006304FB">
        <w:rPr>
          <w:noProof/>
          <w:lang w:eastAsia="ko-KR"/>
        </w:rPr>
        <w:tab/>
        <w:t xml:space="preserve">if this Serving Cell is configured with </w:t>
      </w:r>
      <w:r w:rsidRPr="006304FB">
        <w:rPr>
          <w:i/>
          <w:iCs/>
          <w:noProof/>
          <w:lang w:eastAsia="ko-KR"/>
        </w:rPr>
        <w:t>uplinkHARQ-Mode</w:t>
      </w:r>
      <w:r w:rsidRPr="006304FB">
        <w:rPr>
          <w:noProof/>
          <w:lang w:eastAsia="ko-KR"/>
        </w:rPr>
        <w:t>:</w:t>
      </w:r>
    </w:p>
    <w:p w14:paraId="494AC700" w14:textId="77777777" w:rsidR="00D77FC2" w:rsidRPr="006304FB" w:rsidRDefault="00D77FC2" w:rsidP="00D77FC2">
      <w:pPr>
        <w:pStyle w:val="B4"/>
        <w:rPr>
          <w:noProof/>
          <w:lang w:eastAsia="ko-KR"/>
        </w:rPr>
      </w:pPr>
      <w:r w:rsidRPr="006304FB">
        <w:rPr>
          <w:noProof/>
          <w:lang w:eastAsia="ko-KR"/>
        </w:rPr>
        <w:t>4&gt;</w:t>
      </w:r>
      <w:r w:rsidRPr="006304FB">
        <w:rPr>
          <w:noProof/>
          <w:lang w:eastAsia="ko-KR"/>
        </w:rPr>
        <w:tab/>
        <w:t xml:space="preserve">if the corresponding HARQ process is configured as </w:t>
      </w:r>
      <w:r w:rsidRPr="006304FB">
        <w:rPr>
          <w:i/>
          <w:iCs/>
          <w:noProof/>
          <w:lang w:eastAsia="ko-KR"/>
        </w:rPr>
        <w:t>HARQModeA</w:t>
      </w:r>
      <w:r w:rsidRPr="006304FB">
        <w:rPr>
          <w:noProof/>
          <w:lang w:eastAsia="ko-KR"/>
        </w:rPr>
        <w:t>:</w:t>
      </w:r>
    </w:p>
    <w:p w14:paraId="54C138EB" w14:textId="77777777" w:rsidR="00D77FC2" w:rsidRPr="006304FB" w:rsidRDefault="00D77FC2" w:rsidP="00D77FC2">
      <w:pPr>
        <w:pStyle w:val="B5"/>
      </w:pPr>
      <w:r w:rsidRPr="006304FB">
        <w:t>5&gt;</w:t>
      </w:r>
      <w:r w:rsidRPr="006304FB">
        <w:tab/>
        <w:t xml:space="preserve">set </w:t>
      </w:r>
      <w:r w:rsidRPr="006304FB">
        <w:rPr>
          <w:i/>
        </w:rPr>
        <w:t>HARQ-RTT-TimerUL-NTN</w:t>
      </w:r>
      <w:r w:rsidRPr="006304FB">
        <w:t xml:space="preserve"> for the corresponding HARQ process equal to </w:t>
      </w:r>
      <w:r w:rsidRPr="006304FB">
        <w:rPr>
          <w:i/>
        </w:rPr>
        <w:t>drx-HARQ-RTT-TimerUL</w:t>
      </w:r>
      <w:r w:rsidRPr="006304FB">
        <w:t xml:space="preserve"> plus the latest available UE-gNB RTT value;</w:t>
      </w:r>
    </w:p>
    <w:p w14:paraId="13B17B1F" w14:textId="77777777" w:rsidR="00D77FC2" w:rsidRPr="00D77FC2" w:rsidRDefault="00D77FC2" w:rsidP="00D77FC2">
      <w:pPr>
        <w:pStyle w:val="B5"/>
      </w:pPr>
      <w:r w:rsidRPr="00D77FC2">
        <w:t>5&gt;</w:t>
      </w:r>
      <w:r w:rsidRPr="00D77FC2">
        <w:tab/>
      </w:r>
      <w:r w:rsidRPr="00D77FC2">
        <w:rPr>
          <w:noProof/>
        </w:rPr>
        <w:t xml:space="preserve">if </w:t>
      </w:r>
      <w:r w:rsidRPr="00D77FC2">
        <w:rPr>
          <w:i/>
          <w:iCs/>
          <w:noProof/>
        </w:rPr>
        <w:t>drx-LastTransmissionUL</w:t>
      </w:r>
      <w:r w:rsidRPr="00D77FC2">
        <w:rPr>
          <w:noProof/>
        </w:rPr>
        <w:t xml:space="preserve"> is configured:</w:t>
      </w:r>
    </w:p>
    <w:p w14:paraId="1ACD0F62" w14:textId="77777777" w:rsidR="00D77FC2" w:rsidRPr="00D77FC2" w:rsidRDefault="00D77FC2" w:rsidP="00D77FC2">
      <w:pPr>
        <w:pStyle w:val="B6"/>
        <w:rPr>
          <w:rFonts w:ascii="Times New Roman" w:hAnsi="Times New Roman"/>
        </w:rPr>
      </w:pPr>
      <w:r w:rsidRPr="00D77FC2">
        <w:rPr>
          <w:rFonts w:ascii="Times New Roman" w:hAnsi="Times New Roman"/>
        </w:rPr>
        <w:t>6&gt;</w:t>
      </w:r>
      <w:r w:rsidRPr="00D77FC2">
        <w:rPr>
          <w:rFonts w:ascii="Times New Roman" w:hAnsi="Times New Roman"/>
        </w:rPr>
        <w:tab/>
        <w:t xml:space="preserve">start the </w:t>
      </w:r>
      <w:r w:rsidRPr="00D77FC2">
        <w:rPr>
          <w:rFonts w:ascii="Times New Roman" w:hAnsi="Times New Roman"/>
          <w:i/>
          <w:iCs/>
        </w:rPr>
        <w:t>HARQ-RTT-TimerUL-NTN</w:t>
      </w:r>
      <w:r w:rsidRPr="00D77FC2">
        <w:rPr>
          <w:rFonts w:ascii="Times New Roman" w:hAnsi="Times New Roman"/>
        </w:rPr>
        <w:t xml:space="preserve"> for the corresponding HARQ process in the first symbol after the end of the last transmission (within a bundle) of the corresponding PUSCH transmission.</w:t>
      </w:r>
    </w:p>
    <w:p w14:paraId="47D3E224" w14:textId="77777777" w:rsidR="00D77FC2" w:rsidRPr="00D77FC2" w:rsidRDefault="00D77FC2" w:rsidP="00D77FC2">
      <w:pPr>
        <w:pStyle w:val="B5"/>
      </w:pPr>
      <w:r w:rsidRPr="00D77FC2">
        <w:t>5&gt;</w:t>
      </w:r>
      <w:r w:rsidRPr="00D77FC2">
        <w:tab/>
      </w:r>
      <w:r w:rsidRPr="00D77FC2">
        <w:rPr>
          <w:noProof/>
        </w:rPr>
        <w:t>else:</w:t>
      </w:r>
    </w:p>
    <w:p w14:paraId="26975A1E" w14:textId="77777777" w:rsidR="00D77FC2" w:rsidRPr="00D77FC2" w:rsidRDefault="00D77FC2" w:rsidP="00D77FC2">
      <w:pPr>
        <w:pStyle w:val="B6"/>
        <w:rPr>
          <w:rFonts w:ascii="Times New Roman" w:hAnsi="Times New Roman"/>
        </w:rPr>
      </w:pPr>
      <w:r w:rsidRPr="00D77FC2">
        <w:rPr>
          <w:rFonts w:ascii="Times New Roman" w:hAnsi="Times New Roman"/>
        </w:rPr>
        <w:lastRenderedPageBreak/>
        <w:t>6&gt;</w:t>
      </w:r>
      <w:r w:rsidRPr="00D77FC2">
        <w:rPr>
          <w:rFonts w:ascii="Times New Roman" w:hAnsi="Times New Roman"/>
        </w:rPr>
        <w:tab/>
        <w:t xml:space="preserve">start the </w:t>
      </w:r>
      <w:r w:rsidRPr="00D77FC2">
        <w:rPr>
          <w:rFonts w:ascii="Times New Roman" w:hAnsi="Times New Roman"/>
          <w:i/>
          <w:iCs/>
        </w:rPr>
        <w:t>HARQ-RTT-TimerUL-NTN</w:t>
      </w:r>
      <w:r w:rsidRPr="00D77FC2">
        <w:rPr>
          <w:rFonts w:ascii="Times New Roman" w:hAnsi="Times New Roman"/>
        </w:rPr>
        <w:t xml:space="preserve"> for the corresponding HARQ process in the first symbol after the end of the first transmission (within a bundle) of the corresponding PUSCH transmission.</w:t>
      </w:r>
    </w:p>
    <w:p w14:paraId="1768FEFA" w14:textId="77777777" w:rsidR="00D77FC2" w:rsidRPr="006304FB" w:rsidRDefault="00D77FC2" w:rsidP="00D77FC2">
      <w:pPr>
        <w:pStyle w:val="B3"/>
        <w:rPr>
          <w:noProof/>
          <w:lang w:eastAsia="ko-KR"/>
        </w:rPr>
      </w:pPr>
      <w:r w:rsidRPr="006304FB">
        <w:rPr>
          <w:lang w:eastAsia="ko-KR"/>
        </w:rPr>
        <w:t>3&gt;</w:t>
      </w:r>
      <w:r w:rsidRPr="006304FB">
        <w:rPr>
          <w:lang w:eastAsia="ko-KR"/>
        </w:rPr>
        <w:tab/>
        <w:t>else:</w:t>
      </w:r>
    </w:p>
    <w:p w14:paraId="320A7AA3" w14:textId="77777777" w:rsidR="00D77FC2" w:rsidRPr="006304FB" w:rsidRDefault="00D77FC2" w:rsidP="00D77FC2">
      <w:pPr>
        <w:pStyle w:val="B4"/>
        <w:rPr>
          <w:noProof/>
        </w:rPr>
      </w:pPr>
      <w:r w:rsidRPr="006304FB">
        <w:rPr>
          <w:noProof/>
          <w:lang w:eastAsia="ko-KR"/>
        </w:rPr>
        <w:t>4&gt;</w:t>
      </w:r>
      <w:r w:rsidRPr="006304FB">
        <w:rPr>
          <w:noProof/>
        </w:rPr>
        <w:tab/>
        <w:t xml:space="preserve">if </w:t>
      </w:r>
      <w:r w:rsidRPr="006304FB">
        <w:rPr>
          <w:i/>
          <w:iCs/>
          <w:noProof/>
        </w:rPr>
        <w:t>drx-LastTransmissionUL</w:t>
      </w:r>
      <w:r w:rsidRPr="006304FB">
        <w:rPr>
          <w:noProof/>
        </w:rPr>
        <w:t xml:space="preserve"> is configured:</w:t>
      </w:r>
    </w:p>
    <w:p w14:paraId="570F936F" w14:textId="77777777" w:rsidR="00D77FC2" w:rsidRPr="006304FB" w:rsidRDefault="00D77FC2" w:rsidP="00D77FC2">
      <w:pPr>
        <w:pStyle w:val="B5"/>
        <w:rPr>
          <w:noProof/>
        </w:rPr>
      </w:pPr>
      <w:r w:rsidRPr="006304FB">
        <w:rPr>
          <w:noProof/>
          <w:lang w:eastAsia="ko-KR"/>
        </w:rPr>
        <w:t>5&gt;</w:t>
      </w:r>
      <w:r w:rsidRPr="006304FB">
        <w:rPr>
          <w:noProof/>
        </w:rPr>
        <w:tab/>
        <w:t xml:space="preserve">start the </w:t>
      </w:r>
      <w:r w:rsidRPr="006304FB">
        <w:rPr>
          <w:i/>
          <w:lang w:eastAsia="ko-KR"/>
        </w:rPr>
        <w:t>drx-HARQ-RTT-TimerUL</w:t>
      </w:r>
      <w:r w:rsidRPr="006304FB">
        <w:rPr>
          <w:noProof/>
        </w:rPr>
        <w:t xml:space="preserve"> for the corresponding HARQ process</w:t>
      </w:r>
      <w:r w:rsidRPr="006304FB">
        <w:rPr>
          <w:noProof/>
          <w:lang w:eastAsia="ko-KR"/>
        </w:rPr>
        <w:t xml:space="preserve"> in the first symbol after the end of the last transmission (within a bundle) of the corresponding PUSCH transmission.</w:t>
      </w:r>
    </w:p>
    <w:p w14:paraId="0B97E976" w14:textId="77777777" w:rsidR="00D77FC2" w:rsidRPr="006304FB" w:rsidRDefault="00D77FC2" w:rsidP="00D77FC2">
      <w:pPr>
        <w:pStyle w:val="B4"/>
        <w:rPr>
          <w:noProof/>
        </w:rPr>
      </w:pPr>
      <w:r w:rsidRPr="006304FB">
        <w:rPr>
          <w:noProof/>
          <w:lang w:eastAsia="ko-KR"/>
        </w:rPr>
        <w:t>4&gt;</w:t>
      </w:r>
      <w:r w:rsidRPr="006304FB">
        <w:rPr>
          <w:noProof/>
        </w:rPr>
        <w:tab/>
        <w:t>else:</w:t>
      </w:r>
    </w:p>
    <w:p w14:paraId="5DE40911" w14:textId="77777777" w:rsidR="00D77FC2" w:rsidRPr="006304FB" w:rsidRDefault="00D77FC2" w:rsidP="00D77FC2">
      <w:pPr>
        <w:pStyle w:val="B5"/>
        <w:rPr>
          <w:noProof/>
        </w:rPr>
      </w:pPr>
      <w:r w:rsidRPr="006304FB">
        <w:rPr>
          <w:noProof/>
          <w:lang w:eastAsia="ko-KR"/>
        </w:rPr>
        <w:t>5&gt;</w:t>
      </w:r>
      <w:r w:rsidRPr="006304FB">
        <w:rPr>
          <w:noProof/>
        </w:rPr>
        <w:tab/>
        <w:t xml:space="preserve">start the </w:t>
      </w:r>
      <w:r w:rsidRPr="006304FB">
        <w:rPr>
          <w:i/>
          <w:lang w:eastAsia="ko-KR"/>
        </w:rPr>
        <w:t>drx-HARQ-RTT-TimerUL</w:t>
      </w:r>
      <w:r w:rsidRPr="006304FB">
        <w:rPr>
          <w:noProof/>
        </w:rPr>
        <w:t xml:space="preserve"> for the corresponding HARQ process</w:t>
      </w:r>
      <w:r w:rsidRPr="006304FB">
        <w:rPr>
          <w:noProof/>
          <w:lang w:eastAsia="ko-KR"/>
        </w:rPr>
        <w:t xml:space="preserve"> in the first symbol after the end of the first transmission (within a bundle) of the corresponding PUSCH transmission</w:t>
      </w:r>
      <w:r w:rsidRPr="006304FB">
        <w:rPr>
          <w:noProof/>
        </w:rPr>
        <w:t>.</w:t>
      </w:r>
    </w:p>
    <w:p w14:paraId="103CA9AB" w14:textId="77777777" w:rsidR="00D77FC2" w:rsidRPr="006304FB" w:rsidRDefault="00D77FC2" w:rsidP="00D77FC2">
      <w:pPr>
        <w:pStyle w:val="B3"/>
        <w:rPr>
          <w:noProof/>
        </w:rPr>
      </w:pPr>
      <w:r w:rsidRPr="006304FB">
        <w:rPr>
          <w:noProof/>
          <w:lang w:eastAsia="ko-KR"/>
        </w:rPr>
        <w:t>3&gt;</w:t>
      </w:r>
      <w:r w:rsidRPr="006304FB">
        <w:rPr>
          <w:noProof/>
        </w:rPr>
        <w:tab/>
        <w:t xml:space="preserve">stop the </w:t>
      </w:r>
      <w:r w:rsidRPr="006304FB">
        <w:rPr>
          <w:i/>
        </w:rPr>
        <w:t>drx-RetransmissionTimer</w:t>
      </w:r>
      <w:r w:rsidRPr="006304FB">
        <w:rPr>
          <w:i/>
          <w:lang w:eastAsia="ko-KR"/>
        </w:rPr>
        <w:t>UL</w:t>
      </w:r>
      <w:r w:rsidRPr="006304FB">
        <w:rPr>
          <w:noProof/>
        </w:rPr>
        <w:t xml:space="preserve"> for the corresponding HARQ process.</w:t>
      </w:r>
    </w:p>
    <w:p w14:paraId="0245CC75" w14:textId="77777777" w:rsidR="00D77FC2" w:rsidRPr="006304FB" w:rsidRDefault="00D77FC2" w:rsidP="00D77FC2">
      <w:pPr>
        <w:pStyle w:val="B2"/>
      </w:pPr>
      <w:r w:rsidRPr="006304FB">
        <w:rPr>
          <w:lang w:eastAsia="ko-KR"/>
        </w:rPr>
        <w:t>2&gt;</w:t>
      </w:r>
      <w:r w:rsidRPr="006304FB">
        <w:tab/>
        <w:t>if the PDCCH indicates an SL transmission:</w:t>
      </w:r>
    </w:p>
    <w:p w14:paraId="4AC154FB" w14:textId="77777777" w:rsidR="00D77FC2" w:rsidRPr="006304FB" w:rsidRDefault="00D77FC2" w:rsidP="00D77FC2">
      <w:pPr>
        <w:pStyle w:val="B3"/>
        <w:rPr>
          <w:lang w:eastAsia="ko-KR"/>
        </w:rPr>
      </w:pPr>
      <w:r w:rsidRPr="006304FB">
        <w:rPr>
          <w:lang w:eastAsia="ko-KR"/>
        </w:rPr>
        <w:t>3&gt;</w:t>
      </w:r>
      <w:r w:rsidRPr="006304FB">
        <w:tab/>
        <w:t>if the PUCCH resource is configured:</w:t>
      </w:r>
    </w:p>
    <w:p w14:paraId="75E60F07" w14:textId="77777777" w:rsidR="00D77FC2" w:rsidRPr="006304FB" w:rsidRDefault="00D77FC2" w:rsidP="00D77FC2">
      <w:pPr>
        <w:pStyle w:val="B4"/>
      </w:pPr>
      <w:r w:rsidRPr="006304FB">
        <w:t>4&gt;</w:t>
      </w:r>
      <w:r w:rsidRPr="006304FB">
        <w:tab/>
        <w:t xml:space="preserve">start the </w:t>
      </w:r>
      <w:proofErr w:type="spellStart"/>
      <w:r w:rsidRPr="006304FB">
        <w:rPr>
          <w:i/>
        </w:rPr>
        <w:t>drx</w:t>
      </w:r>
      <w:proofErr w:type="spellEnd"/>
      <w:r w:rsidRPr="006304FB">
        <w:rPr>
          <w:i/>
        </w:rPr>
        <w:t>-HARQ-RTT-</w:t>
      </w:r>
      <w:proofErr w:type="spellStart"/>
      <w:r w:rsidRPr="006304FB">
        <w:rPr>
          <w:i/>
        </w:rPr>
        <w:t>TimerSL</w:t>
      </w:r>
      <w:proofErr w:type="spellEnd"/>
      <w:r w:rsidRPr="006304FB">
        <w:t xml:space="preserve"> for the corresponding HARQ process in the first symbol after the end of the corresponding PUCCH transmission carrying the SL HARQ feedback; or</w:t>
      </w:r>
    </w:p>
    <w:p w14:paraId="15DB7B54" w14:textId="77777777" w:rsidR="00D77FC2" w:rsidRPr="006304FB" w:rsidRDefault="00D77FC2" w:rsidP="00D77FC2">
      <w:pPr>
        <w:pStyle w:val="B4"/>
      </w:pPr>
      <w:r w:rsidRPr="006304FB">
        <w:t>4&gt;</w:t>
      </w:r>
      <w:r w:rsidRPr="006304FB">
        <w:tab/>
        <w:t xml:space="preserve">start the </w:t>
      </w:r>
      <w:proofErr w:type="spellStart"/>
      <w:r w:rsidRPr="006304FB">
        <w:rPr>
          <w:i/>
        </w:rPr>
        <w:t>drx</w:t>
      </w:r>
      <w:proofErr w:type="spellEnd"/>
      <w:r w:rsidRPr="006304FB">
        <w:rPr>
          <w:i/>
        </w:rPr>
        <w:t>-HARQ-RTT-</w:t>
      </w:r>
      <w:proofErr w:type="spellStart"/>
      <w:r w:rsidRPr="006304FB">
        <w:rPr>
          <w:i/>
        </w:rPr>
        <w:t>TimerSL</w:t>
      </w:r>
      <w:proofErr w:type="spellEnd"/>
      <w:r w:rsidRPr="006304FB">
        <w:t xml:space="preserve"> for the corresponding HARQ process in the first symbol after the end of the corresponding PUCCH resource for the SL HARQ feedback when the PUCCH is not transmitted;</w:t>
      </w:r>
    </w:p>
    <w:p w14:paraId="2016FBB1" w14:textId="77777777" w:rsidR="00D77FC2" w:rsidRPr="006304FB" w:rsidRDefault="00D77FC2" w:rsidP="00D77FC2">
      <w:pPr>
        <w:pStyle w:val="B4"/>
      </w:pPr>
      <w:r w:rsidRPr="006304FB">
        <w:t>4&gt;</w:t>
      </w:r>
      <w:r w:rsidRPr="006304FB">
        <w:tab/>
        <w:t xml:space="preserve">stop the </w:t>
      </w:r>
      <w:r w:rsidRPr="006304FB">
        <w:rPr>
          <w:i/>
          <w:iCs/>
        </w:rPr>
        <w:t>drx-RetransmissionTimerSL</w:t>
      </w:r>
      <w:r w:rsidRPr="006304FB">
        <w:t xml:space="preserve"> for the corresponding HARQ process.</w:t>
      </w:r>
    </w:p>
    <w:p w14:paraId="2CC2754B" w14:textId="77777777" w:rsidR="00D77FC2" w:rsidRPr="006304FB" w:rsidRDefault="00D77FC2" w:rsidP="00D77FC2">
      <w:pPr>
        <w:pStyle w:val="B3"/>
        <w:rPr>
          <w:lang w:eastAsia="ko-KR"/>
        </w:rPr>
      </w:pPr>
      <w:r w:rsidRPr="006304FB">
        <w:rPr>
          <w:lang w:eastAsia="ko-KR"/>
        </w:rPr>
        <w:t>3&gt;</w:t>
      </w:r>
      <w:r w:rsidRPr="006304FB">
        <w:rPr>
          <w:lang w:eastAsia="ko-KR"/>
        </w:rPr>
        <w:tab/>
        <w:t>else:</w:t>
      </w:r>
    </w:p>
    <w:p w14:paraId="3B1A765E" w14:textId="77777777" w:rsidR="00D77FC2" w:rsidRPr="006304FB" w:rsidRDefault="00D77FC2" w:rsidP="00D77FC2">
      <w:pPr>
        <w:pStyle w:val="B4"/>
        <w:rPr>
          <w:lang w:eastAsia="ko-KR"/>
        </w:rPr>
      </w:pPr>
      <w:r w:rsidRPr="006304FB">
        <w:t>4&gt;</w:t>
      </w:r>
      <w:r w:rsidRPr="006304FB">
        <w:tab/>
      </w:r>
      <w:r w:rsidRPr="006304FB">
        <w:rPr>
          <w:lang w:eastAsia="ko-KR"/>
        </w:rPr>
        <w:t xml:space="preserve">start the </w:t>
      </w:r>
      <w:proofErr w:type="spellStart"/>
      <w:r w:rsidRPr="006304FB">
        <w:rPr>
          <w:i/>
          <w:lang w:eastAsia="ko-KR"/>
        </w:rPr>
        <w:t>drx</w:t>
      </w:r>
      <w:proofErr w:type="spellEnd"/>
      <w:r w:rsidRPr="006304FB">
        <w:rPr>
          <w:i/>
          <w:lang w:eastAsia="ko-KR"/>
        </w:rPr>
        <w:t>-HARQ-RTT-</w:t>
      </w:r>
      <w:proofErr w:type="spellStart"/>
      <w:r w:rsidRPr="006304FB">
        <w:rPr>
          <w:i/>
          <w:lang w:eastAsia="ko-KR"/>
        </w:rPr>
        <w:t>TimerSL</w:t>
      </w:r>
      <w:proofErr w:type="spellEnd"/>
      <w:r w:rsidRPr="006304FB">
        <w:rPr>
          <w:lang w:eastAsia="ko-KR"/>
        </w:rPr>
        <w:t xml:space="preserve"> for the corresponding HARQ process at the first symbol after end of PDCCH occasion;</w:t>
      </w:r>
    </w:p>
    <w:p w14:paraId="013BCFDD" w14:textId="77777777" w:rsidR="00D77FC2" w:rsidRPr="006304FB" w:rsidRDefault="00D77FC2" w:rsidP="00D77FC2">
      <w:pPr>
        <w:pStyle w:val="B4"/>
      </w:pPr>
      <w:r w:rsidRPr="006304FB">
        <w:rPr>
          <w:lang w:eastAsia="ko-KR"/>
        </w:rPr>
        <w:t>4&gt;</w:t>
      </w:r>
      <w:r w:rsidRPr="006304FB">
        <w:tab/>
      </w:r>
      <w:r w:rsidRPr="006304FB">
        <w:rPr>
          <w:lang w:eastAsia="ko-KR"/>
        </w:rPr>
        <w:t xml:space="preserve">stop the </w:t>
      </w:r>
      <w:r w:rsidRPr="006304FB">
        <w:rPr>
          <w:i/>
          <w:lang w:eastAsia="ko-KR"/>
        </w:rPr>
        <w:t>drx-RetransmissionTimerSL</w:t>
      </w:r>
      <w:r w:rsidRPr="006304FB">
        <w:rPr>
          <w:lang w:eastAsia="ko-KR"/>
        </w:rPr>
        <w:t xml:space="preserve"> for the corresponding HARQ process</w:t>
      </w:r>
      <w:r w:rsidRPr="006304FB">
        <w:t>.</w:t>
      </w:r>
    </w:p>
    <w:p w14:paraId="6EA21159" w14:textId="77777777" w:rsidR="00D77FC2" w:rsidRPr="006304FB" w:rsidRDefault="00D77FC2" w:rsidP="00D77FC2">
      <w:pPr>
        <w:pStyle w:val="B2"/>
        <w:tabs>
          <w:tab w:val="left" w:pos="7383"/>
        </w:tabs>
        <w:rPr>
          <w:noProof/>
        </w:rPr>
      </w:pPr>
      <w:r w:rsidRPr="006304FB">
        <w:rPr>
          <w:noProof/>
        </w:rPr>
        <w:t>2&gt;</w:t>
      </w:r>
      <w:r w:rsidRPr="006304FB">
        <w:rPr>
          <w:noProof/>
        </w:rPr>
        <w:tab/>
        <w:t>if the PDCCH indicates a new transmission (DL, UL</w:t>
      </w:r>
      <w:r w:rsidRPr="006304FB">
        <w:t xml:space="preserve"> or SL</w:t>
      </w:r>
      <w:r w:rsidRPr="006304FB">
        <w:rPr>
          <w:noProof/>
        </w:rPr>
        <w:t>) on a Serving Cell in this DRX group:</w:t>
      </w:r>
    </w:p>
    <w:p w14:paraId="5A8068C9" w14:textId="77777777" w:rsidR="00D77FC2" w:rsidRPr="006304FB" w:rsidRDefault="00D77FC2" w:rsidP="00D77FC2">
      <w:pPr>
        <w:pStyle w:val="B3"/>
        <w:rPr>
          <w:noProof/>
        </w:rPr>
      </w:pPr>
      <w:r w:rsidRPr="006304FB">
        <w:rPr>
          <w:noProof/>
        </w:rPr>
        <w:t>3&gt;</w:t>
      </w:r>
      <w:r w:rsidRPr="006304FB">
        <w:rPr>
          <w:noProof/>
        </w:rPr>
        <w:tab/>
        <w:t xml:space="preserve">start or restart </w:t>
      </w:r>
      <w:r w:rsidRPr="006304FB">
        <w:rPr>
          <w:i/>
          <w:noProof/>
        </w:rPr>
        <w:t>drx-InactivityTimer</w:t>
      </w:r>
      <w:r w:rsidRPr="006304FB">
        <w:rPr>
          <w:noProof/>
        </w:rPr>
        <w:t xml:space="preserve"> for this DRX group in the first symbol after the end of the PDCCH reception.</w:t>
      </w:r>
    </w:p>
    <w:p w14:paraId="0B40CA27" w14:textId="77777777" w:rsidR="00D77FC2" w:rsidRPr="006304FB" w:rsidRDefault="00D77FC2" w:rsidP="00D77FC2">
      <w:pPr>
        <w:pStyle w:val="NO"/>
        <w:rPr>
          <w:noProof/>
        </w:rPr>
      </w:pPr>
      <w:r w:rsidRPr="006304FB">
        <w:rPr>
          <w:noProof/>
        </w:rPr>
        <w:t>NOTE 3a:</w:t>
      </w:r>
      <w:r w:rsidRPr="006304FB">
        <w:rPr>
          <w:noProof/>
        </w:rPr>
        <w:tab/>
        <w:t>A PDCCH indicating activation of SPS, configured grant type 2</w:t>
      </w:r>
      <w:r w:rsidRPr="006304FB">
        <w:t>, or configured sidelink grant of configured grant Type 2</w:t>
      </w:r>
      <w:r w:rsidRPr="006304FB">
        <w:rPr>
          <w:noProof/>
        </w:rPr>
        <w:t xml:space="preserve"> is considered to indicate a new transmission.</w:t>
      </w:r>
    </w:p>
    <w:p w14:paraId="4F97F98F" w14:textId="77777777" w:rsidR="00D77FC2" w:rsidRPr="006304FB" w:rsidRDefault="00D77FC2" w:rsidP="00D77FC2">
      <w:pPr>
        <w:pStyle w:val="NO"/>
        <w:rPr>
          <w:noProof/>
        </w:rPr>
      </w:pPr>
      <w:r w:rsidRPr="006304FB">
        <w:rPr>
          <w:noProof/>
        </w:rPr>
        <w:t>NOTE 3b:</w:t>
      </w:r>
      <w:r w:rsidRPr="006304FB">
        <w:rPr>
          <w:noProof/>
        </w:rPr>
        <w:tab/>
        <w:t xml:space="preserve">If the PDCCH reception includes two PDCCH candidates from corresponding search spaces, as described in clause 10.1 in TS 38.213 [6], start or restart </w:t>
      </w:r>
      <w:r w:rsidRPr="006304FB">
        <w:rPr>
          <w:i/>
          <w:iCs/>
          <w:noProof/>
        </w:rPr>
        <w:t>drx-InactivityTimer</w:t>
      </w:r>
      <w:r w:rsidRPr="006304FB">
        <w:rPr>
          <w:noProof/>
        </w:rPr>
        <w:t xml:space="preserve"> for this DRX group in the first symbol after the end of the PDCCH candidate that ends later in time.</w:t>
      </w:r>
    </w:p>
    <w:p w14:paraId="144DB00E" w14:textId="77777777" w:rsidR="00D77FC2" w:rsidRPr="006304FB" w:rsidRDefault="00D77FC2" w:rsidP="00D77FC2">
      <w:pPr>
        <w:pStyle w:val="B2"/>
        <w:rPr>
          <w:noProof/>
        </w:rPr>
      </w:pPr>
      <w:r w:rsidRPr="006304FB">
        <w:rPr>
          <w:noProof/>
        </w:rPr>
        <w:t>2&gt;</w:t>
      </w:r>
      <w:r w:rsidRPr="006304FB">
        <w:rPr>
          <w:noProof/>
        </w:rPr>
        <w:tab/>
        <w:t>if a HARQ process receives downlink feedback information and acknowledgement is indicated:</w:t>
      </w:r>
    </w:p>
    <w:p w14:paraId="0367B90B" w14:textId="77777777" w:rsidR="00D77FC2" w:rsidRPr="006304FB" w:rsidRDefault="00D77FC2" w:rsidP="00D77FC2">
      <w:pPr>
        <w:pStyle w:val="B3"/>
        <w:rPr>
          <w:noProof/>
        </w:rPr>
      </w:pPr>
      <w:r w:rsidRPr="006304FB">
        <w:rPr>
          <w:noProof/>
        </w:rPr>
        <w:t>3&gt;</w:t>
      </w:r>
      <w:r w:rsidRPr="006304FB">
        <w:rPr>
          <w:noProof/>
        </w:rPr>
        <w:tab/>
        <w:t xml:space="preserve">stop the </w:t>
      </w:r>
      <w:r w:rsidRPr="006304FB">
        <w:rPr>
          <w:i/>
          <w:iCs/>
          <w:noProof/>
        </w:rPr>
        <w:t>drx-RetransmissionTimerUL</w:t>
      </w:r>
      <w:r w:rsidRPr="006304FB">
        <w:rPr>
          <w:noProof/>
        </w:rPr>
        <w:t xml:space="preserve"> for the corresponding HARQ process.</w:t>
      </w:r>
    </w:p>
    <w:p w14:paraId="3D329810" w14:textId="77777777" w:rsidR="00D77FC2" w:rsidRPr="006304FB" w:rsidRDefault="00D77FC2" w:rsidP="00D77FC2">
      <w:pPr>
        <w:pStyle w:val="B1"/>
        <w:rPr>
          <w:noProof/>
        </w:rPr>
      </w:pPr>
      <w:r w:rsidRPr="006304FB">
        <w:rPr>
          <w:noProof/>
        </w:rPr>
        <w:t>1&gt;</w:t>
      </w:r>
      <w:r w:rsidRPr="006304FB">
        <w:rPr>
          <w:noProof/>
        </w:rPr>
        <w:tab/>
        <w:t>if DCP monitoring is configured for the active DL BWP</w:t>
      </w:r>
      <w:r w:rsidRPr="006304FB">
        <w:t xml:space="preserve"> </w:t>
      </w:r>
      <w:r w:rsidRPr="006304FB">
        <w:rPr>
          <w:noProof/>
        </w:rPr>
        <w:t>as specified in TS 38.213 [6], clause 10.3; and</w:t>
      </w:r>
    </w:p>
    <w:p w14:paraId="59007913" w14:textId="77777777" w:rsidR="00D77FC2" w:rsidRPr="006304FB" w:rsidRDefault="00D77FC2" w:rsidP="00D77FC2">
      <w:pPr>
        <w:pStyle w:val="B1"/>
        <w:rPr>
          <w:noProof/>
        </w:rPr>
      </w:pPr>
      <w:r w:rsidRPr="006304FB">
        <w:rPr>
          <w:noProof/>
        </w:rPr>
        <w:t>1&gt;</w:t>
      </w:r>
      <w:r w:rsidRPr="006304FB">
        <w:rPr>
          <w:noProof/>
        </w:rPr>
        <w:tab/>
        <w:t xml:space="preserve">if the current symbol n occurs within </w:t>
      </w:r>
      <w:r w:rsidRPr="006304FB">
        <w:rPr>
          <w:i/>
          <w:noProof/>
        </w:rPr>
        <w:t>drx-onDurationTimer</w:t>
      </w:r>
      <w:r w:rsidRPr="006304FB">
        <w:rPr>
          <w:noProof/>
        </w:rPr>
        <w:t xml:space="preserve"> duration; and</w:t>
      </w:r>
    </w:p>
    <w:p w14:paraId="0231B0E3" w14:textId="77777777" w:rsidR="00D77FC2" w:rsidRPr="006304FB" w:rsidRDefault="00D77FC2" w:rsidP="00D77FC2">
      <w:pPr>
        <w:pStyle w:val="B1"/>
        <w:rPr>
          <w:noProof/>
        </w:rPr>
      </w:pPr>
      <w:r w:rsidRPr="006304FB">
        <w:rPr>
          <w:noProof/>
        </w:rPr>
        <w:t>1&gt;</w:t>
      </w:r>
      <w:r w:rsidRPr="006304FB">
        <w:rPr>
          <w:noProof/>
        </w:rPr>
        <w:tab/>
        <w:t xml:space="preserve">if </w:t>
      </w:r>
      <w:r w:rsidRPr="006304FB">
        <w:rPr>
          <w:i/>
          <w:noProof/>
        </w:rPr>
        <w:t>drx-onDurationTimer</w:t>
      </w:r>
      <w:r w:rsidRPr="006304FB">
        <w:rPr>
          <w:noProof/>
        </w:rPr>
        <w:t xml:space="preserve"> associated with the current DRX cycle is not started as specified in this clause:</w:t>
      </w:r>
    </w:p>
    <w:p w14:paraId="475BA5EB" w14:textId="77777777" w:rsidR="00D77FC2" w:rsidRPr="006304FB" w:rsidRDefault="00D77FC2" w:rsidP="00D77FC2">
      <w:pPr>
        <w:pStyle w:val="B2"/>
        <w:rPr>
          <w:noProof/>
        </w:rPr>
      </w:pPr>
      <w:r w:rsidRPr="006304FB">
        <w:rPr>
          <w:noProof/>
        </w:rPr>
        <w:t>2&gt;</w:t>
      </w:r>
      <w:r w:rsidRPr="006304FB">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1F8FDB8" w14:textId="77777777" w:rsidR="00D77FC2" w:rsidRPr="006304FB" w:rsidRDefault="00D77FC2" w:rsidP="00D77FC2">
      <w:pPr>
        <w:pStyle w:val="B2"/>
        <w:rPr>
          <w:noProof/>
        </w:rPr>
      </w:pPr>
      <w:r w:rsidRPr="006304FB">
        <w:rPr>
          <w:noProof/>
        </w:rPr>
        <w:t>2&gt;</w:t>
      </w:r>
      <w:r w:rsidRPr="006304FB">
        <w:rPr>
          <w:noProof/>
        </w:rPr>
        <w:tab/>
        <w:t xml:space="preserve">if </w:t>
      </w:r>
      <w:proofErr w:type="spellStart"/>
      <w:r w:rsidRPr="006304FB">
        <w:rPr>
          <w:i/>
          <w:iCs/>
        </w:rPr>
        <w:t>allowCSI</w:t>
      </w:r>
      <w:proofErr w:type="spellEnd"/>
      <w:r w:rsidRPr="006304FB">
        <w:rPr>
          <w:i/>
          <w:iCs/>
        </w:rPr>
        <w:t>-SRS-Tx-</w:t>
      </w:r>
      <w:proofErr w:type="spellStart"/>
      <w:r w:rsidRPr="006304FB">
        <w:rPr>
          <w:i/>
          <w:iCs/>
        </w:rPr>
        <w:t>MulticastDRX</w:t>
      </w:r>
      <w:proofErr w:type="spellEnd"/>
      <w:r w:rsidRPr="006304FB">
        <w:rPr>
          <w:i/>
          <w:iCs/>
        </w:rPr>
        <w:t>-Active</w:t>
      </w:r>
      <w:r w:rsidRPr="006304FB">
        <w:rPr>
          <w:iCs/>
        </w:rPr>
        <w:t xml:space="preserve"> is not configured, or if </w:t>
      </w:r>
      <w:proofErr w:type="spellStart"/>
      <w:r w:rsidRPr="006304FB">
        <w:rPr>
          <w:i/>
        </w:rPr>
        <w:t>cfr-ConfigMulticast</w:t>
      </w:r>
      <w:proofErr w:type="spellEnd"/>
      <w:r w:rsidRPr="006304FB">
        <w:rPr>
          <w:iCs/>
        </w:rPr>
        <w:t xml:space="preserve"> is not configured for any of the active BWP(s) of the Serving Cell(s),</w:t>
      </w:r>
      <w:r w:rsidRPr="006304FB">
        <w:t xml:space="preserve"> or </w:t>
      </w:r>
      <w:r w:rsidRPr="006304FB">
        <w:rPr>
          <w:noProof/>
        </w:rPr>
        <w:t xml:space="preserve">if all multicast DRXes would not be in Active Time considering multicast assignments/DRX Command MAC </w:t>
      </w:r>
      <w:r w:rsidRPr="006304FB">
        <w:rPr>
          <w:noProof/>
          <w:lang w:eastAsia="ko-KR"/>
        </w:rPr>
        <w:t>CE</w:t>
      </w:r>
      <w:r w:rsidRPr="006304FB">
        <w:rPr>
          <w:noProof/>
        </w:rPr>
        <w:t xml:space="preserve"> for MBS multicast received until 4 ms prior to </w:t>
      </w:r>
      <w:r w:rsidRPr="006304FB">
        <w:rPr>
          <w:noProof/>
        </w:rPr>
        <w:lastRenderedPageBreak/>
        <w:t>symbol n when evaluating all DRX Active Time conditions as specified in Clause 5.7b and all multicast sessions are configured with multicast DRX:</w:t>
      </w:r>
    </w:p>
    <w:p w14:paraId="682A420D" w14:textId="77777777" w:rsidR="00D77FC2" w:rsidRPr="006304FB" w:rsidRDefault="00D77FC2" w:rsidP="00D77FC2">
      <w:pPr>
        <w:pStyle w:val="B3"/>
        <w:rPr>
          <w:noProof/>
        </w:rPr>
      </w:pPr>
      <w:r w:rsidRPr="006304FB">
        <w:rPr>
          <w:noProof/>
        </w:rPr>
        <w:t>3&gt;</w:t>
      </w:r>
      <w:r w:rsidRPr="006304FB">
        <w:rPr>
          <w:noProof/>
        </w:rPr>
        <w:tab/>
        <w:t>not transmit periodic SRS and semi-persistent SRS defined in TS 38.214 [7];</w:t>
      </w:r>
    </w:p>
    <w:p w14:paraId="3834CE21" w14:textId="77777777" w:rsidR="00D77FC2" w:rsidRPr="006304FB" w:rsidRDefault="00D77FC2" w:rsidP="00D77FC2">
      <w:pPr>
        <w:pStyle w:val="B3"/>
        <w:rPr>
          <w:noProof/>
        </w:rPr>
      </w:pPr>
      <w:r w:rsidRPr="006304FB">
        <w:rPr>
          <w:noProof/>
        </w:rPr>
        <w:t>3&gt;</w:t>
      </w:r>
      <w:r w:rsidRPr="006304FB">
        <w:rPr>
          <w:noProof/>
        </w:rPr>
        <w:tab/>
        <w:t>not report semi-persistent CSI</w:t>
      </w:r>
      <w:r w:rsidRPr="006304FB">
        <w:t xml:space="preserve"> </w:t>
      </w:r>
      <w:r w:rsidRPr="006304FB">
        <w:rPr>
          <w:noProof/>
        </w:rPr>
        <w:t>configured on PUSCH;</w:t>
      </w:r>
    </w:p>
    <w:p w14:paraId="5CD4A6EC" w14:textId="77777777" w:rsidR="00D77FC2" w:rsidRPr="006304FB" w:rsidRDefault="00D77FC2" w:rsidP="00D77FC2">
      <w:pPr>
        <w:pStyle w:val="B3"/>
        <w:rPr>
          <w:noProof/>
        </w:rPr>
      </w:pPr>
      <w:r w:rsidRPr="006304FB">
        <w:rPr>
          <w:noProof/>
        </w:rPr>
        <w:t>3&gt;</w:t>
      </w:r>
      <w:r w:rsidRPr="006304FB">
        <w:rPr>
          <w:noProof/>
        </w:rPr>
        <w:tab/>
        <w:t>not report semi-persistent CSI on PUCCH;</w:t>
      </w:r>
    </w:p>
    <w:p w14:paraId="65148AE4" w14:textId="77777777" w:rsidR="00D77FC2" w:rsidRPr="006304FB" w:rsidRDefault="00D77FC2" w:rsidP="00D77FC2">
      <w:pPr>
        <w:pStyle w:val="B3"/>
        <w:rPr>
          <w:noProof/>
        </w:rPr>
      </w:pPr>
      <w:r w:rsidRPr="006304FB">
        <w:rPr>
          <w:noProof/>
        </w:rPr>
        <w:t>3&gt;</w:t>
      </w:r>
      <w:r w:rsidRPr="006304FB">
        <w:rPr>
          <w:noProof/>
        </w:rPr>
        <w:tab/>
        <w:t xml:space="preserve">if </w:t>
      </w:r>
      <w:r w:rsidRPr="006304FB">
        <w:rPr>
          <w:i/>
          <w:noProof/>
        </w:rPr>
        <w:t>ps-TransmitPeriodicL1-RSRP</w:t>
      </w:r>
      <w:r w:rsidRPr="006304FB">
        <w:rPr>
          <w:noProof/>
        </w:rPr>
        <w:t xml:space="preserve"> is not configured with value </w:t>
      </w:r>
      <w:r w:rsidRPr="006304FB">
        <w:rPr>
          <w:i/>
          <w:noProof/>
        </w:rPr>
        <w:t>true</w:t>
      </w:r>
      <w:r w:rsidRPr="006304FB">
        <w:rPr>
          <w:noProof/>
        </w:rPr>
        <w:t>:</w:t>
      </w:r>
    </w:p>
    <w:p w14:paraId="602140E4" w14:textId="77777777" w:rsidR="00D77FC2" w:rsidRPr="006304FB" w:rsidRDefault="00D77FC2" w:rsidP="00D77FC2">
      <w:pPr>
        <w:pStyle w:val="B4"/>
        <w:rPr>
          <w:noProof/>
        </w:rPr>
      </w:pPr>
      <w:r w:rsidRPr="006304FB">
        <w:rPr>
          <w:noProof/>
        </w:rPr>
        <w:t>4&gt;</w:t>
      </w:r>
      <w:r w:rsidRPr="006304FB">
        <w:rPr>
          <w:noProof/>
        </w:rPr>
        <w:tab/>
        <w:t>not report periodic CSI that is L1-RSRP on PUCCH.</w:t>
      </w:r>
    </w:p>
    <w:p w14:paraId="76C35287" w14:textId="77777777" w:rsidR="00D77FC2" w:rsidRPr="006304FB" w:rsidRDefault="00D77FC2" w:rsidP="00D77FC2">
      <w:pPr>
        <w:pStyle w:val="B3"/>
        <w:rPr>
          <w:noProof/>
        </w:rPr>
      </w:pPr>
      <w:r w:rsidRPr="006304FB">
        <w:rPr>
          <w:noProof/>
        </w:rPr>
        <w:t>3&gt;</w:t>
      </w:r>
      <w:r w:rsidRPr="006304FB">
        <w:rPr>
          <w:noProof/>
        </w:rPr>
        <w:tab/>
        <w:t xml:space="preserve">if </w:t>
      </w:r>
      <w:r w:rsidRPr="006304FB">
        <w:rPr>
          <w:i/>
          <w:noProof/>
        </w:rPr>
        <w:t>ps-TransmitOtherPeriodicCSI</w:t>
      </w:r>
      <w:r w:rsidRPr="006304FB">
        <w:rPr>
          <w:noProof/>
        </w:rPr>
        <w:t xml:space="preserve"> is not configured with value </w:t>
      </w:r>
      <w:r w:rsidRPr="006304FB">
        <w:rPr>
          <w:i/>
          <w:noProof/>
        </w:rPr>
        <w:t>true</w:t>
      </w:r>
      <w:r w:rsidRPr="006304FB">
        <w:rPr>
          <w:noProof/>
        </w:rPr>
        <w:t>:</w:t>
      </w:r>
    </w:p>
    <w:p w14:paraId="3E41EDDE" w14:textId="77777777" w:rsidR="00D77FC2" w:rsidRPr="006304FB" w:rsidRDefault="00D77FC2" w:rsidP="00D77FC2">
      <w:pPr>
        <w:pStyle w:val="B4"/>
        <w:rPr>
          <w:noProof/>
        </w:rPr>
      </w:pPr>
      <w:r w:rsidRPr="006304FB">
        <w:rPr>
          <w:noProof/>
        </w:rPr>
        <w:t>4&gt;</w:t>
      </w:r>
      <w:r w:rsidRPr="006304FB">
        <w:rPr>
          <w:noProof/>
        </w:rPr>
        <w:tab/>
        <w:t>not report periodic CSI that is not L1-RSRP on PUCCH.</w:t>
      </w:r>
    </w:p>
    <w:p w14:paraId="024F3BFD" w14:textId="77777777" w:rsidR="00D77FC2" w:rsidRPr="006304FB" w:rsidRDefault="00D77FC2" w:rsidP="00D77FC2">
      <w:pPr>
        <w:pStyle w:val="B1"/>
        <w:rPr>
          <w:noProof/>
        </w:rPr>
      </w:pPr>
      <w:r w:rsidRPr="006304FB">
        <w:rPr>
          <w:noProof/>
        </w:rPr>
        <w:t>1&gt;</w:t>
      </w:r>
      <w:r w:rsidRPr="006304FB">
        <w:rPr>
          <w:noProof/>
        </w:rPr>
        <w:tab/>
        <w:t>else:</w:t>
      </w:r>
    </w:p>
    <w:p w14:paraId="34BD0053" w14:textId="77777777" w:rsidR="00D77FC2" w:rsidRPr="006304FB" w:rsidRDefault="00D77FC2" w:rsidP="00D77FC2">
      <w:pPr>
        <w:pStyle w:val="B2"/>
        <w:rPr>
          <w:noProof/>
        </w:rPr>
      </w:pPr>
      <w:r w:rsidRPr="006304FB">
        <w:rPr>
          <w:noProof/>
        </w:rPr>
        <w:t>2&gt;</w:t>
      </w:r>
      <w:r w:rsidRPr="006304FB">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1C23876" w14:textId="77777777" w:rsidR="00D77FC2" w:rsidRPr="006304FB" w:rsidRDefault="00D77FC2" w:rsidP="00D77FC2">
      <w:pPr>
        <w:pStyle w:val="B2"/>
        <w:rPr>
          <w:noProof/>
        </w:rPr>
      </w:pPr>
      <w:r w:rsidRPr="006304FB">
        <w:rPr>
          <w:noProof/>
        </w:rPr>
        <w:t>2&gt;</w:t>
      </w:r>
      <w:r w:rsidRPr="006304FB">
        <w:rPr>
          <w:noProof/>
        </w:rPr>
        <w:tab/>
        <w:t xml:space="preserve">if </w:t>
      </w:r>
      <w:proofErr w:type="spellStart"/>
      <w:r w:rsidRPr="006304FB">
        <w:rPr>
          <w:i/>
          <w:iCs/>
        </w:rPr>
        <w:t>allowCSI</w:t>
      </w:r>
      <w:proofErr w:type="spellEnd"/>
      <w:r w:rsidRPr="006304FB">
        <w:rPr>
          <w:i/>
          <w:iCs/>
        </w:rPr>
        <w:t>-SRS-Tx-</w:t>
      </w:r>
      <w:proofErr w:type="spellStart"/>
      <w:r w:rsidRPr="006304FB">
        <w:rPr>
          <w:i/>
          <w:iCs/>
        </w:rPr>
        <w:t>MulticastDRX</w:t>
      </w:r>
      <w:proofErr w:type="spellEnd"/>
      <w:r w:rsidRPr="006304FB">
        <w:rPr>
          <w:i/>
          <w:iCs/>
        </w:rPr>
        <w:t>-Active</w:t>
      </w:r>
      <w:r w:rsidRPr="006304FB">
        <w:rPr>
          <w:iCs/>
        </w:rPr>
        <w:t xml:space="preserve"> is not configured, or if </w:t>
      </w:r>
      <w:proofErr w:type="spellStart"/>
      <w:r w:rsidRPr="006304FB">
        <w:rPr>
          <w:i/>
        </w:rPr>
        <w:t>cfr-ConfigMulticast</w:t>
      </w:r>
      <w:proofErr w:type="spellEnd"/>
      <w:r w:rsidRPr="006304FB">
        <w:rPr>
          <w:iCs/>
        </w:rPr>
        <w:t xml:space="preserve"> is not configured for any of the active BWP(s) of the Serving Cell(s), or,</w:t>
      </w:r>
      <w:r w:rsidRPr="006304FB">
        <w:t xml:space="preserve"> </w:t>
      </w:r>
      <w:r w:rsidRPr="006304FB">
        <w:rPr>
          <w:noProof/>
        </w:rPr>
        <w:t>in current symbol n, if all multicast DRX</w:t>
      </w:r>
      <w:r w:rsidRPr="006304FB">
        <w:rPr>
          <w:noProof/>
          <w:lang w:eastAsia="zh-CN"/>
        </w:rPr>
        <w:t>e</w:t>
      </w:r>
      <w:r w:rsidRPr="006304FB">
        <w:rPr>
          <w:noProof/>
        </w:rPr>
        <w:t xml:space="preserve">s corresponding to the DRX group would not be in Active Time considering multicast assignments/DRX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2FCDC36" w14:textId="77777777" w:rsidR="00D77FC2" w:rsidRPr="006304FB" w:rsidRDefault="00D77FC2" w:rsidP="00D77FC2">
      <w:pPr>
        <w:pStyle w:val="B3"/>
        <w:rPr>
          <w:noProof/>
        </w:rPr>
      </w:pPr>
      <w:r w:rsidRPr="006304FB">
        <w:rPr>
          <w:noProof/>
        </w:rPr>
        <w:t>3&gt;</w:t>
      </w:r>
      <w:r w:rsidRPr="006304FB">
        <w:rPr>
          <w:noProof/>
        </w:rPr>
        <w:tab/>
        <w:t>not transmit periodic SRS and semi-persistent SRS defined in TS 38.214 [7] in this DRX group;</w:t>
      </w:r>
    </w:p>
    <w:p w14:paraId="5998D92F" w14:textId="77777777" w:rsidR="00D77FC2" w:rsidRPr="006304FB" w:rsidRDefault="00D77FC2" w:rsidP="00D77FC2">
      <w:pPr>
        <w:pStyle w:val="B3"/>
        <w:rPr>
          <w:noProof/>
        </w:rPr>
      </w:pPr>
      <w:r w:rsidRPr="006304FB">
        <w:rPr>
          <w:noProof/>
        </w:rPr>
        <w:t>3&gt;</w:t>
      </w:r>
      <w:r w:rsidRPr="006304FB">
        <w:rPr>
          <w:noProof/>
          <w:lang w:eastAsia="ko-KR"/>
        </w:rPr>
        <w:tab/>
      </w:r>
      <w:r w:rsidRPr="006304FB">
        <w:rPr>
          <w:noProof/>
        </w:rPr>
        <w:t xml:space="preserve">not report </w:t>
      </w:r>
      <w:r w:rsidRPr="006304FB">
        <w:rPr>
          <w:noProof/>
          <w:lang w:eastAsia="ko-KR"/>
        </w:rPr>
        <w:t>CSI</w:t>
      </w:r>
      <w:r w:rsidRPr="006304FB">
        <w:rPr>
          <w:noProof/>
        </w:rPr>
        <w:t xml:space="preserve"> on PUCCH and semi-persistent CSI configured on PUSCH in this DRX group.</w:t>
      </w:r>
    </w:p>
    <w:p w14:paraId="57D0CA8C" w14:textId="77777777" w:rsidR="00D77FC2" w:rsidRPr="006304FB" w:rsidRDefault="00D77FC2" w:rsidP="00D77FC2">
      <w:pPr>
        <w:pStyle w:val="B2"/>
        <w:rPr>
          <w:noProof/>
          <w:lang w:eastAsia="ko-KR"/>
        </w:rPr>
      </w:pPr>
      <w:r w:rsidRPr="006304FB">
        <w:rPr>
          <w:noProof/>
          <w:lang w:eastAsia="ko-KR"/>
        </w:rPr>
        <w:t>2&gt;</w:t>
      </w:r>
      <w:r w:rsidRPr="006304FB">
        <w:rPr>
          <w:noProof/>
          <w:lang w:eastAsia="ko-KR"/>
        </w:rPr>
        <w:tab/>
        <w:t>if CSI masking (</w:t>
      </w:r>
      <w:r w:rsidRPr="006304FB">
        <w:rPr>
          <w:i/>
          <w:noProof/>
          <w:lang w:eastAsia="ko-KR"/>
        </w:rPr>
        <w:t>csi-Mask</w:t>
      </w:r>
      <w:r w:rsidRPr="006304FB">
        <w:rPr>
          <w:noProof/>
          <w:lang w:eastAsia="ko-KR"/>
        </w:rPr>
        <w:t>) is setup by upper layers:</w:t>
      </w:r>
    </w:p>
    <w:p w14:paraId="7FF73AF7" w14:textId="77777777" w:rsidR="00D77FC2" w:rsidRPr="006304FB" w:rsidRDefault="00D77FC2" w:rsidP="00D77FC2">
      <w:pPr>
        <w:pStyle w:val="B3"/>
        <w:rPr>
          <w:noProof/>
          <w:lang w:eastAsia="ko-KR"/>
        </w:rPr>
      </w:pPr>
      <w:r w:rsidRPr="006304FB">
        <w:rPr>
          <w:noProof/>
          <w:lang w:eastAsia="ko-KR"/>
        </w:rPr>
        <w:t>3</w:t>
      </w:r>
      <w:r w:rsidRPr="006304FB">
        <w:rPr>
          <w:noProof/>
        </w:rPr>
        <w:t>&gt;</w:t>
      </w:r>
      <w:r w:rsidRPr="006304FB">
        <w:rPr>
          <w:noProof/>
        </w:rPr>
        <w:tab/>
        <w:t xml:space="preserve">in current symbol n, if </w:t>
      </w:r>
      <w:r w:rsidRPr="006304FB">
        <w:rPr>
          <w:i/>
          <w:noProof/>
          <w:lang w:eastAsia="ko-KR"/>
        </w:rPr>
        <w:t>drx-</w:t>
      </w:r>
      <w:r w:rsidRPr="006304FB">
        <w:rPr>
          <w:i/>
          <w:noProof/>
        </w:rPr>
        <w:t>onDurationTimer</w:t>
      </w:r>
      <w:r w:rsidRPr="006304FB">
        <w:rPr>
          <w:noProof/>
        </w:rPr>
        <w:t xml:space="preserve"> of a DRX group would not be running considering grants/assignments scheduled on Serving Cell(s) in this DRX group and DRX Command MAC CE/Long DRX Command MAC CE received until </w:t>
      </w:r>
      <w:r w:rsidRPr="006304FB">
        <w:rPr>
          <w:noProof/>
          <w:lang w:eastAsia="ko-KR"/>
        </w:rPr>
        <w:t>4 ms prior to</w:t>
      </w:r>
      <w:r w:rsidRPr="006304FB">
        <w:rPr>
          <w:noProof/>
        </w:rPr>
        <w:t xml:space="preserve"> symbol n when evaluating all DRX Active Time conditions as specified in this clause</w:t>
      </w:r>
      <w:r w:rsidRPr="006304FB">
        <w:rPr>
          <w:noProof/>
          <w:lang w:eastAsia="ko-KR"/>
        </w:rPr>
        <w:t>; and</w:t>
      </w:r>
    </w:p>
    <w:p w14:paraId="4A9E1B54" w14:textId="77777777" w:rsidR="00D77FC2" w:rsidRPr="006304FB" w:rsidRDefault="00D77FC2" w:rsidP="00D77FC2">
      <w:pPr>
        <w:pStyle w:val="B3"/>
        <w:rPr>
          <w:noProof/>
          <w:lang w:eastAsia="ko-KR"/>
        </w:rPr>
      </w:pPr>
      <w:r w:rsidRPr="006304FB">
        <w:rPr>
          <w:noProof/>
          <w:lang w:eastAsia="ko-KR"/>
        </w:rPr>
        <w:t>3</w:t>
      </w:r>
      <w:r w:rsidRPr="006304FB">
        <w:rPr>
          <w:noProof/>
        </w:rPr>
        <w:t>&gt;</w:t>
      </w:r>
      <w:r w:rsidRPr="006304FB">
        <w:rPr>
          <w:noProof/>
        </w:rPr>
        <w:tab/>
        <w:t xml:space="preserve">if </w:t>
      </w:r>
      <w:proofErr w:type="spellStart"/>
      <w:r w:rsidRPr="006304FB">
        <w:rPr>
          <w:i/>
          <w:iCs/>
        </w:rPr>
        <w:t>allowCSI</w:t>
      </w:r>
      <w:proofErr w:type="spellEnd"/>
      <w:r w:rsidRPr="006304FB">
        <w:rPr>
          <w:i/>
          <w:iCs/>
        </w:rPr>
        <w:t>-SRS-Tx-</w:t>
      </w:r>
      <w:proofErr w:type="spellStart"/>
      <w:r w:rsidRPr="006304FB">
        <w:rPr>
          <w:i/>
          <w:iCs/>
        </w:rPr>
        <w:t>MulticastDRX</w:t>
      </w:r>
      <w:proofErr w:type="spellEnd"/>
      <w:r w:rsidRPr="006304FB">
        <w:rPr>
          <w:i/>
          <w:iCs/>
        </w:rPr>
        <w:t>-Active</w:t>
      </w:r>
      <w:r w:rsidRPr="006304FB">
        <w:rPr>
          <w:iCs/>
        </w:rPr>
        <w:t xml:space="preserve"> is not configured, or if </w:t>
      </w:r>
      <w:proofErr w:type="spellStart"/>
      <w:r w:rsidRPr="006304FB">
        <w:rPr>
          <w:i/>
        </w:rPr>
        <w:t>cfr-ConfigMulticast</w:t>
      </w:r>
      <w:proofErr w:type="spellEnd"/>
      <w:r w:rsidRPr="006304FB">
        <w:rPr>
          <w:iCs/>
        </w:rPr>
        <w:t xml:space="preserve"> is not configured for any of the active BWP(s) of the Serving Cell(s), or,</w:t>
      </w:r>
      <w:r w:rsidRPr="006304FB">
        <w:t xml:space="preserve"> </w:t>
      </w:r>
      <w:r w:rsidRPr="006304FB">
        <w:rPr>
          <w:noProof/>
        </w:rPr>
        <w:t xml:space="preserve">in current symbol n, if </w:t>
      </w:r>
      <w:proofErr w:type="spellStart"/>
      <w:r w:rsidRPr="006304FB">
        <w:rPr>
          <w:i/>
          <w:lang w:eastAsia="ko-KR"/>
        </w:rPr>
        <w:t>drx-onDurationTimerPTM</w:t>
      </w:r>
      <w:proofErr w:type="spellEnd"/>
      <w:r w:rsidRPr="006304FB">
        <w:rPr>
          <w:i/>
          <w:lang w:eastAsia="ko-KR"/>
        </w:rPr>
        <w:t>(s)</w:t>
      </w:r>
      <w:r w:rsidRPr="006304FB">
        <w:rPr>
          <w:noProof/>
        </w:rPr>
        <w:t xml:space="preserve"> of all multicast DRX</w:t>
      </w:r>
      <w:r w:rsidRPr="006304FB">
        <w:rPr>
          <w:noProof/>
          <w:lang w:eastAsia="zh-CN"/>
        </w:rPr>
        <w:t>e</w:t>
      </w:r>
      <w:r w:rsidRPr="006304FB">
        <w:rPr>
          <w:noProof/>
        </w:rPr>
        <w:t xml:space="preserve">s corresponding to the DRX group would not be running considering 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E8B3A43" w14:textId="77777777" w:rsidR="00D77FC2" w:rsidRPr="006304FB" w:rsidRDefault="00D77FC2" w:rsidP="00D77FC2">
      <w:pPr>
        <w:pStyle w:val="B4"/>
        <w:rPr>
          <w:noProof/>
          <w:lang w:eastAsia="ko-KR"/>
        </w:rPr>
      </w:pPr>
      <w:r w:rsidRPr="006304FB">
        <w:rPr>
          <w:noProof/>
          <w:lang w:eastAsia="ko-KR"/>
        </w:rPr>
        <w:t>4&gt;</w:t>
      </w:r>
      <w:r w:rsidRPr="006304FB">
        <w:rPr>
          <w:noProof/>
          <w:lang w:eastAsia="ko-KR"/>
        </w:rPr>
        <w:tab/>
      </w:r>
      <w:r w:rsidRPr="006304FB">
        <w:rPr>
          <w:noProof/>
        </w:rPr>
        <w:t xml:space="preserve">not report </w:t>
      </w:r>
      <w:r w:rsidRPr="006304FB">
        <w:rPr>
          <w:noProof/>
          <w:lang w:eastAsia="ko-KR"/>
        </w:rPr>
        <w:t>CSI</w:t>
      </w:r>
      <w:r w:rsidRPr="006304FB">
        <w:rPr>
          <w:noProof/>
        </w:rPr>
        <w:t xml:space="preserve"> on PUCCH in this DRX group.</w:t>
      </w:r>
    </w:p>
    <w:p w14:paraId="2E46E087" w14:textId="77777777" w:rsidR="00D77FC2" w:rsidRPr="006304FB" w:rsidRDefault="00D77FC2" w:rsidP="00D77FC2">
      <w:pPr>
        <w:pStyle w:val="NO"/>
        <w:rPr>
          <w:noProof/>
        </w:rPr>
      </w:pPr>
      <w:r w:rsidRPr="006304FB">
        <w:rPr>
          <w:noProof/>
        </w:rPr>
        <w:t>NOTE 4:</w:t>
      </w:r>
      <w:r w:rsidRPr="006304FB">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02059C1" w14:textId="77777777" w:rsidR="00D77FC2" w:rsidRPr="006304FB" w:rsidRDefault="00D77FC2" w:rsidP="00D77FC2">
      <w:r w:rsidRPr="006304FB">
        <w:t xml:space="preserve">The MAC entity shall ensure no rounding error is generated </w:t>
      </w:r>
      <w:r w:rsidRPr="006304FB">
        <w:rPr>
          <w:noProof/>
        </w:rPr>
        <w:t xml:space="preserve">when performing the modulus operation with </w:t>
      </w:r>
      <w:proofErr w:type="spellStart"/>
      <w:r w:rsidRPr="006304FB">
        <w:rPr>
          <w:i/>
          <w:iCs/>
        </w:rPr>
        <w:t>drx-NonIntegerShortCycle</w:t>
      </w:r>
      <w:proofErr w:type="spellEnd"/>
      <w:r w:rsidRPr="006304FB">
        <w:t xml:space="preserve"> or </w:t>
      </w:r>
      <w:proofErr w:type="spellStart"/>
      <w:r w:rsidRPr="006304FB">
        <w:rPr>
          <w:i/>
          <w:iCs/>
        </w:rPr>
        <w:t>drx-NonIntegerLongCycle</w:t>
      </w:r>
      <w:proofErr w:type="spellEnd"/>
      <w:r w:rsidRPr="006304FB">
        <w:rPr>
          <w:i/>
          <w:iCs/>
        </w:rPr>
        <w:t xml:space="preserve"> </w:t>
      </w:r>
      <w:r w:rsidRPr="006304FB">
        <w:t>as the divisor.</w:t>
      </w:r>
    </w:p>
    <w:p w14:paraId="24204297" w14:textId="611E7DAE" w:rsidR="00D77FC2" w:rsidRPr="006304FB" w:rsidRDefault="00D77FC2" w:rsidP="00D77FC2">
      <w:pPr>
        <w:rPr>
          <w:noProof/>
          <w:lang w:eastAsia="ko-KR"/>
        </w:rPr>
      </w:pPr>
      <w:r w:rsidRPr="006304FB">
        <w:rPr>
          <w:noProof/>
        </w:rPr>
        <w:t>Regardless of whether the MAC entity is monitoring PDCCH or not</w:t>
      </w:r>
      <w:r w:rsidRPr="006304FB">
        <w:t xml:space="preserve"> </w:t>
      </w:r>
      <w:r w:rsidRPr="006304FB">
        <w:rPr>
          <w:noProof/>
        </w:rPr>
        <w:t xml:space="preserve">on the Serving Cells in a DRX group, the MAC entity transmits HARQ feedback, aperiodic CSI on PUSCH, and aperiodic SRS </w:t>
      </w:r>
      <w:r w:rsidRPr="006304FB">
        <w:rPr>
          <w:noProof/>
          <w:lang w:eastAsia="ko-KR"/>
        </w:rPr>
        <w:t xml:space="preserve">defined in TS 38.214 </w:t>
      </w:r>
      <w:r w:rsidRPr="006304FB">
        <w:rPr>
          <w:noProof/>
        </w:rPr>
        <w:t>[7] on the Serving Cells in the DRX group when such is expected.</w:t>
      </w:r>
    </w:p>
    <w:p w14:paraId="04A76FE7" w14:textId="77777777" w:rsidR="00D77FC2" w:rsidRPr="006304FB" w:rsidRDefault="00D77FC2" w:rsidP="00D77FC2">
      <w:pPr>
        <w:rPr>
          <w:noProof/>
          <w:lang w:eastAsia="ko-KR"/>
        </w:rPr>
      </w:pPr>
      <w:r w:rsidRPr="006304FB">
        <w:rPr>
          <w:noProof/>
          <w:lang w:eastAsia="ko-KR"/>
        </w:rPr>
        <w:lastRenderedPageBreak/>
        <w:t>The MAC entity needs not to monitor the PDCCH if it is not a complete PDCCH occasion (e.g. the Active Time starts or ends in the middle of a PDCCH occasion).</w:t>
      </w:r>
    </w:p>
    <w:p w14:paraId="09DF46F3" w14:textId="5E972517" w:rsidR="00D77FC2" w:rsidRDefault="00D77FC2" w:rsidP="00BD7E78">
      <w:pPr>
        <w:rPr>
          <w:noProof/>
          <w:lang w:eastAsia="ko-KR"/>
        </w:rPr>
      </w:pPr>
      <w:r w:rsidRPr="006304FB">
        <w:rPr>
          <w:noProof/>
          <w:lang w:eastAsia="ko-KR"/>
        </w:rPr>
        <w:t xml:space="preserve">When </w:t>
      </w:r>
      <w:r w:rsidRPr="006304FB">
        <w:rPr>
          <w:i/>
          <w:iCs/>
          <w:noProof/>
          <w:lang w:eastAsia="ko-KR"/>
        </w:rPr>
        <w:t>drx-LastTransmissionUL</w:t>
      </w:r>
      <w:r w:rsidRPr="006304FB">
        <w:rPr>
          <w:noProof/>
          <w:lang w:eastAsia="ko-KR"/>
        </w:rPr>
        <w:t xml:space="preserve"> is configured, </w:t>
      </w:r>
      <w:r w:rsidRPr="006304FB">
        <w:rPr>
          <w:i/>
          <w:iCs/>
          <w:noProof/>
          <w:lang w:eastAsia="ko-KR"/>
        </w:rPr>
        <w:t>drx-HARQ-RTT-TimerUL</w:t>
      </w:r>
      <w:r w:rsidRPr="006304FB">
        <w:rPr>
          <w:noProof/>
          <w:lang w:eastAsia="ko-KR"/>
        </w:rPr>
        <w:t xml:space="preserve"> or </w:t>
      </w:r>
      <w:r w:rsidRPr="006304FB">
        <w:rPr>
          <w:i/>
          <w:iCs/>
        </w:rPr>
        <w:t>HARQ-RTT-TimerUL-NTN</w:t>
      </w:r>
      <w:r w:rsidRPr="006304FB">
        <w:rPr>
          <w:noProof/>
          <w:lang w:eastAsia="ko-KR"/>
        </w:rPr>
        <w:t xml:space="preserve"> is started after the last PUSCH transmission occasion of a bundle regardless of whether that last PUSCH transmission occasion is used for a PUSCH transmission for that bundle or not.</w:t>
      </w:r>
    </w:p>
    <w:p w14:paraId="52674BC6" w14:textId="77777777" w:rsidR="004649D8" w:rsidRPr="006304FB" w:rsidRDefault="004649D8" w:rsidP="004649D8">
      <w:pPr>
        <w:pStyle w:val="Heading3"/>
        <w:rPr>
          <w:lang w:eastAsia="ko-KR"/>
        </w:rPr>
      </w:pPr>
      <w:bookmarkStart w:id="95" w:name="_Toc193408506"/>
      <w:r w:rsidRPr="006304FB">
        <w:rPr>
          <w:lang w:eastAsia="ko-KR"/>
        </w:rPr>
        <w:t>5.8.2</w:t>
      </w:r>
      <w:r w:rsidRPr="006304FB">
        <w:rPr>
          <w:lang w:eastAsia="ko-KR"/>
        </w:rPr>
        <w:tab/>
        <w:t>Uplink</w:t>
      </w:r>
      <w:bookmarkEnd w:id="95"/>
    </w:p>
    <w:p w14:paraId="5FD2CA16" w14:textId="77777777" w:rsidR="004649D8" w:rsidRPr="006304FB" w:rsidRDefault="004649D8" w:rsidP="004649D8">
      <w:pPr>
        <w:rPr>
          <w:noProof/>
          <w:lang w:eastAsia="ko-KR"/>
        </w:rPr>
      </w:pPr>
      <w:r w:rsidRPr="006304FB">
        <w:rPr>
          <w:noProof/>
          <w:lang w:eastAsia="ko-KR"/>
        </w:rPr>
        <w:t>There are two types of transmission without dynamic grant:</w:t>
      </w:r>
    </w:p>
    <w:p w14:paraId="349FA20F"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t>configured grant Type 1 where an uplink grant is provided by RRC, and stored as configured uplink grant;</w:t>
      </w:r>
    </w:p>
    <w:p w14:paraId="6B18DAC9"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t>configured grant Type 2 where an uplink grant is provided by PDCCH, and stored or cleared as configured uplink grant based on L1 signalling indicating configured uplink grant activation or deactivation.</w:t>
      </w:r>
    </w:p>
    <w:p w14:paraId="338E39D8" w14:textId="77777777" w:rsidR="004649D8" w:rsidRPr="006304FB" w:rsidRDefault="004649D8" w:rsidP="004649D8">
      <w:pPr>
        <w:rPr>
          <w:noProof/>
          <w:lang w:eastAsia="ko-KR"/>
        </w:rPr>
      </w:pPr>
      <w:r w:rsidRPr="006304FB">
        <w:rPr>
          <w:noProof/>
          <w:lang w:eastAsia="ko-KR"/>
        </w:rPr>
        <w:t xml:space="preserve">Type 1 and Type 2 are configured by RRC for a Serving Cell per BWP. Multiple configurations can be active simultaneously </w:t>
      </w:r>
      <w:r w:rsidRPr="006304FB">
        <w:rPr>
          <w:rFonts w:eastAsia="Malgun Gothic"/>
          <w:noProof/>
          <w:lang w:eastAsia="ko-KR"/>
        </w:rPr>
        <w:t>in the same BWP</w:t>
      </w:r>
      <w:r w:rsidRPr="006304FB">
        <w:rPr>
          <w:noProof/>
          <w:lang w:eastAsia="ko-KR"/>
        </w:rPr>
        <w:t xml:space="preserve">. For Type 2, activation and deactivation are independent among the Serving Cells. For the same </w:t>
      </w:r>
      <w:r w:rsidRPr="006304FB">
        <w:rPr>
          <w:rFonts w:eastAsia="Malgun Gothic"/>
          <w:noProof/>
          <w:lang w:eastAsia="ko-KR"/>
        </w:rPr>
        <w:t>BWP</w:t>
      </w:r>
      <w:r w:rsidRPr="006304FB">
        <w:rPr>
          <w:noProof/>
          <w:lang w:eastAsia="ko-KR"/>
        </w:rPr>
        <w:t xml:space="preserve">, the MAC entity </w:t>
      </w:r>
      <w:r w:rsidRPr="006304FB">
        <w:rPr>
          <w:rFonts w:eastAsia="Malgun Gothic"/>
          <w:noProof/>
          <w:lang w:eastAsia="ko-KR"/>
        </w:rPr>
        <w:t>can be</w:t>
      </w:r>
      <w:r w:rsidRPr="006304FB">
        <w:rPr>
          <w:noProof/>
          <w:lang w:eastAsia="ko-KR"/>
        </w:rPr>
        <w:t xml:space="preserve"> configured with </w:t>
      </w:r>
      <w:r w:rsidRPr="006304FB">
        <w:rPr>
          <w:rFonts w:eastAsia="Malgun Gothic"/>
          <w:noProof/>
          <w:lang w:eastAsia="ko-KR"/>
        </w:rPr>
        <w:t xml:space="preserve">both </w:t>
      </w:r>
      <w:r w:rsidRPr="006304FB">
        <w:rPr>
          <w:noProof/>
          <w:lang w:eastAsia="ko-KR"/>
        </w:rPr>
        <w:t xml:space="preserve">Type 1 </w:t>
      </w:r>
      <w:r w:rsidRPr="006304FB">
        <w:rPr>
          <w:rFonts w:eastAsia="Malgun Gothic"/>
          <w:noProof/>
          <w:lang w:eastAsia="ko-KR"/>
        </w:rPr>
        <w:t xml:space="preserve">and </w:t>
      </w:r>
      <w:r w:rsidRPr="006304FB">
        <w:rPr>
          <w:noProof/>
          <w:lang w:eastAsia="ko-KR"/>
        </w:rPr>
        <w:t>Type 2.</w:t>
      </w:r>
    </w:p>
    <w:p w14:paraId="724DF1CD" w14:textId="77777777" w:rsidR="004649D8" w:rsidRPr="006304FB" w:rsidRDefault="004649D8" w:rsidP="004649D8">
      <w:pPr>
        <w:rPr>
          <w:lang w:eastAsia="ko-KR"/>
        </w:rPr>
      </w:pPr>
      <w:r w:rsidRPr="006304FB">
        <w:rPr>
          <w:noProof/>
          <w:lang w:eastAsia="ko-KR"/>
        </w:rPr>
        <w:t>A multi-PUSCH configured grant has multiple consecutive configured uplink grants</w:t>
      </w:r>
      <w:r w:rsidRPr="006304FB">
        <w:rPr>
          <w:lang w:eastAsia="ko-KR"/>
        </w:rPr>
        <w:t xml:space="preserve"> within a </w:t>
      </w:r>
      <w:r w:rsidRPr="006304FB">
        <w:rPr>
          <w:i/>
          <w:iCs/>
          <w:lang w:eastAsia="ko-KR"/>
        </w:rPr>
        <w:t>periodicity</w:t>
      </w:r>
      <w:r w:rsidRPr="006304FB">
        <w:rPr>
          <w:lang w:eastAsia="ko-KR"/>
        </w:rPr>
        <w:t>. Both Type 1 and Type 2 can be configured for a multi-PUSCH configured grant by RRC.</w:t>
      </w:r>
    </w:p>
    <w:p w14:paraId="3342399D" w14:textId="239159F3" w:rsidR="004649D8" w:rsidRDefault="004649D8" w:rsidP="004649D8">
      <w:pPr>
        <w:rPr>
          <w:ins w:id="96" w:author="Rapporteur (Samsung)" w:date="2025-04-16T10:39:00Z"/>
          <w:lang w:eastAsia="zh-CN"/>
        </w:rPr>
      </w:pPr>
      <w:r w:rsidRPr="006304FB">
        <w:rPr>
          <w:lang w:eastAsia="zh-CN"/>
        </w:rPr>
        <w:t>Only configured grant Type 1 can be configured for CG-SDT</w:t>
      </w:r>
      <w:r w:rsidRPr="006304FB">
        <w:t xml:space="preserve"> </w:t>
      </w:r>
      <w:r w:rsidRPr="006304FB">
        <w:rPr>
          <w:lang w:eastAsia="zh-CN"/>
        </w:rPr>
        <w:t>or for RACH-less LTM cell switch or for RACH-less handover. CG-SDT can only be configured on initial BWP.</w:t>
      </w:r>
    </w:p>
    <w:p w14:paraId="1A3474DB" w14:textId="524D2686" w:rsidR="0098733B" w:rsidRPr="006304FB" w:rsidRDefault="0098733B" w:rsidP="004649D8">
      <w:pPr>
        <w:rPr>
          <w:lang w:eastAsia="ko-KR"/>
        </w:rPr>
      </w:pPr>
      <w:ins w:id="97" w:author="Rapporteur (Samsung)" w:date="2025-04-16T10:39:00Z">
        <w:r>
          <w:rPr>
            <w:noProof/>
            <w:lang w:eastAsia="ko-KR"/>
          </w:rPr>
          <w:t xml:space="preserve">The MAC entity shall not include </w:t>
        </w:r>
      </w:ins>
      <w:ins w:id="98" w:author="Rapporteur (Samsung)" w:date="2025-04-21T10:30:00Z">
        <w:r w:rsidR="003724C3">
          <w:rPr>
            <w:noProof/>
            <w:lang w:eastAsia="ko-KR"/>
          </w:rPr>
          <w:t>the</w:t>
        </w:r>
      </w:ins>
      <w:ins w:id="99" w:author="Rapporteur (Samsung)" w:date="2025-04-16T10:39:00Z">
        <w:r>
          <w:rPr>
            <w:noProof/>
            <w:lang w:eastAsia="ko-KR"/>
          </w:rPr>
          <w:t xml:space="preserve"> </w:t>
        </w:r>
        <w:r w:rsidRPr="00B41885">
          <w:rPr>
            <w:noProof/>
            <w:lang w:eastAsia="ko-KR"/>
          </w:rPr>
          <w:t>configured grant Type 1</w:t>
        </w:r>
        <w:r>
          <w:rPr>
            <w:noProof/>
            <w:lang w:eastAsia="ko-KR"/>
          </w:rPr>
          <w:t xml:space="preserve"> provided by RRC for </w:t>
        </w:r>
      </w:ins>
      <w:ins w:id="100" w:author="Rapporteur (Samsung)_post129bis_v2" w:date="2025-04-30T20:15:00Z">
        <w:r w:rsidR="00DD1B16">
          <w:rPr>
            <w:noProof/>
            <w:lang w:eastAsia="ko-KR"/>
          </w:rPr>
          <w:t>UE-initiated</w:t>
        </w:r>
      </w:ins>
      <w:ins w:id="101" w:author="Rapporteur (Samsung)" w:date="2025-04-16T10:39:00Z">
        <w:r>
          <w:rPr>
            <w:noProof/>
            <w:lang w:eastAsia="ko-KR"/>
          </w:rPr>
          <w:t xml:space="preserve"> reporting as an uplink grant </w:t>
        </w:r>
      </w:ins>
      <w:ins w:id="102" w:author="Rapporteur (Samsung)_post129bis_v2" w:date="2025-04-30T20:15:00Z">
        <w:r w:rsidR="00DD1B16">
          <w:rPr>
            <w:noProof/>
            <w:lang w:eastAsia="ko-KR"/>
          </w:rPr>
          <w:t xml:space="preserve">to generate MAC PDU </w:t>
        </w:r>
      </w:ins>
      <w:ins w:id="103" w:author="Rapporteur (Samsung)" w:date="2025-04-16T10:39:00Z">
        <w:r>
          <w:rPr>
            <w:noProof/>
            <w:lang w:eastAsia="ko-KR"/>
          </w:rPr>
          <w:t xml:space="preserve">in procedures specified in </w:t>
        </w:r>
      </w:ins>
      <w:ins w:id="104" w:author="Rapporteur (Samsung)" w:date="2025-04-16T10:40:00Z">
        <w:r w:rsidR="005F6356">
          <w:rPr>
            <w:noProof/>
            <w:lang w:eastAsia="ko-KR"/>
          </w:rPr>
          <w:t xml:space="preserve">this clause and in </w:t>
        </w:r>
      </w:ins>
      <w:ins w:id="105" w:author="Rapporteur (Samsung)" w:date="2025-04-16T10:39:00Z">
        <w:r>
          <w:rPr>
            <w:noProof/>
            <w:lang w:eastAsia="ko-KR"/>
          </w:rPr>
          <w:t>clause 5.4.</w:t>
        </w:r>
      </w:ins>
    </w:p>
    <w:p w14:paraId="0EA9047F" w14:textId="77777777" w:rsidR="004649D8" w:rsidRPr="006304FB" w:rsidRDefault="004649D8" w:rsidP="004649D8">
      <w:pPr>
        <w:rPr>
          <w:noProof/>
          <w:lang w:eastAsia="ko-KR"/>
        </w:rPr>
      </w:pPr>
      <w:r w:rsidRPr="006304FB">
        <w:rPr>
          <w:noProof/>
          <w:lang w:eastAsia="ko-KR"/>
        </w:rPr>
        <w:t>RRC configures the following parameters when the configured grant Type 1 is configured:</w:t>
      </w:r>
    </w:p>
    <w:p w14:paraId="051E220E"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cs-RNTI</w:t>
      </w:r>
      <w:r w:rsidRPr="006304FB">
        <w:rPr>
          <w:noProof/>
          <w:lang w:eastAsia="ko-KR"/>
        </w:rPr>
        <w:t>: CS-RNTI for retransmission;</w:t>
      </w:r>
    </w:p>
    <w:p w14:paraId="700D231D"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rPr>
        <w:t>cg-SDT-CS-RNTI</w:t>
      </w:r>
      <w:r w:rsidRPr="006304FB">
        <w:rPr>
          <w:noProof/>
          <w:lang w:eastAsia="ko-KR"/>
        </w:rPr>
        <w:t>: CS-RNTI for CG-SDT retransmission;</w:t>
      </w:r>
    </w:p>
    <w:p w14:paraId="4308F9EF" w14:textId="77777777" w:rsidR="004649D8" w:rsidRPr="006304FB" w:rsidRDefault="004649D8" w:rsidP="004649D8">
      <w:pPr>
        <w:pStyle w:val="B1"/>
        <w:rPr>
          <w:lang w:eastAsia="ko-KR"/>
        </w:rPr>
      </w:pPr>
      <w:r w:rsidRPr="006304FB">
        <w:rPr>
          <w:lang w:eastAsia="ko-KR"/>
        </w:rPr>
        <w:t>-</w:t>
      </w:r>
      <w:r w:rsidRPr="006304FB">
        <w:rPr>
          <w:lang w:eastAsia="ko-KR"/>
        </w:rPr>
        <w:tab/>
      </w:r>
      <w:r w:rsidRPr="006304FB">
        <w:rPr>
          <w:i/>
          <w:lang w:eastAsia="ko-KR"/>
        </w:rPr>
        <w:t>cg-SDT-RSRP-ThresholdSSB</w:t>
      </w:r>
      <w:r w:rsidRPr="006304FB">
        <w:rPr>
          <w:lang w:eastAsia="ko-KR"/>
        </w:rPr>
        <w:t>: an RSRP threshold configured for SSB selection for CG-SDT;</w:t>
      </w:r>
    </w:p>
    <w:p w14:paraId="4A691CF7" w14:textId="77777777" w:rsidR="004649D8" w:rsidRPr="006304FB" w:rsidRDefault="004649D8" w:rsidP="004649D8">
      <w:pPr>
        <w:pStyle w:val="B1"/>
        <w:rPr>
          <w:lang w:eastAsia="ko-KR"/>
        </w:rPr>
      </w:pPr>
      <w:r w:rsidRPr="006304FB">
        <w:rPr>
          <w:lang w:eastAsia="ko-KR"/>
        </w:rPr>
        <w:t>-</w:t>
      </w:r>
      <w:r w:rsidRPr="006304FB">
        <w:rPr>
          <w:lang w:eastAsia="ko-KR"/>
        </w:rPr>
        <w:tab/>
      </w:r>
      <w:r w:rsidRPr="006304FB">
        <w:rPr>
          <w:i/>
          <w:lang w:eastAsia="ko-KR"/>
        </w:rPr>
        <w:t>cg-RRC-RSRP-ThresholdSSB</w:t>
      </w:r>
      <w:r w:rsidRPr="006304FB">
        <w:rPr>
          <w:lang w:eastAsia="ko-KR"/>
        </w:rPr>
        <w:t>: an RSRP threshold configured for SSB selection for RACH-less handover;</w:t>
      </w:r>
    </w:p>
    <w:p w14:paraId="3D891316"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periodicity</w:t>
      </w:r>
      <w:r w:rsidRPr="006304FB">
        <w:rPr>
          <w:noProof/>
          <w:lang w:eastAsia="ko-KR"/>
        </w:rPr>
        <w:t>: periodicity of the configured grant Type 1;</w:t>
      </w:r>
    </w:p>
    <w:p w14:paraId="4EAE0749"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timeDomainOffset</w:t>
      </w:r>
      <w:r w:rsidRPr="006304FB">
        <w:rPr>
          <w:noProof/>
          <w:lang w:eastAsia="ko-KR"/>
        </w:rPr>
        <w:t xml:space="preserve">: Offset of a resource with respect to SFN = </w:t>
      </w:r>
      <w:r w:rsidRPr="006304FB">
        <w:rPr>
          <w:rFonts w:eastAsia="Malgun Gothic"/>
          <w:i/>
          <w:noProof/>
          <w:lang w:eastAsia="ko-KR"/>
        </w:rPr>
        <w:t>timeReferenceSFN</w:t>
      </w:r>
      <w:r w:rsidRPr="006304FB">
        <w:rPr>
          <w:noProof/>
          <w:lang w:eastAsia="ko-KR"/>
        </w:rPr>
        <w:t xml:space="preserve"> in time domain;</w:t>
      </w:r>
    </w:p>
    <w:p w14:paraId="055A62A0"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timeDomainAllocation</w:t>
      </w:r>
      <w:r w:rsidRPr="006304FB">
        <w:rPr>
          <w:noProof/>
          <w:lang w:eastAsia="ko-KR"/>
        </w:rPr>
        <w:t xml:space="preserve">: Allocation of configured uplink grant in time domain which contains </w:t>
      </w:r>
      <w:r w:rsidRPr="006304FB">
        <w:rPr>
          <w:i/>
          <w:noProof/>
          <w:lang w:eastAsia="ko-KR"/>
        </w:rPr>
        <w:t>startSymbolAndLength</w:t>
      </w:r>
      <w:r w:rsidRPr="006304FB">
        <w:rPr>
          <w:noProof/>
          <w:lang w:eastAsia="ko-KR"/>
        </w:rPr>
        <w:t xml:space="preserve"> (i.e. </w:t>
      </w:r>
      <w:r w:rsidRPr="006304FB">
        <w:rPr>
          <w:i/>
          <w:noProof/>
          <w:lang w:eastAsia="ko-KR"/>
        </w:rPr>
        <w:t>SLIV</w:t>
      </w:r>
      <w:r w:rsidRPr="006304FB">
        <w:rPr>
          <w:noProof/>
          <w:lang w:eastAsia="ko-KR"/>
        </w:rPr>
        <w:t xml:space="preserve"> in TS 38.214 [7])</w:t>
      </w:r>
      <w:r w:rsidRPr="006304FB">
        <w:rPr>
          <w:rFonts w:eastAsia="Malgun Gothic"/>
          <w:lang w:eastAsia="ko-KR"/>
        </w:rPr>
        <w:t xml:space="preserve"> or </w:t>
      </w:r>
      <w:proofErr w:type="spellStart"/>
      <w:r w:rsidRPr="006304FB">
        <w:rPr>
          <w:rFonts w:eastAsia="Malgun Gothic"/>
          <w:i/>
          <w:lang w:eastAsia="ko-KR"/>
        </w:rPr>
        <w:t>startSymbol</w:t>
      </w:r>
      <w:proofErr w:type="spellEnd"/>
      <w:r w:rsidRPr="006304FB">
        <w:rPr>
          <w:rFonts w:eastAsia="Malgun Gothic"/>
          <w:lang w:eastAsia="ko-KR"/>
        </w:rPr>
        <w:t xml:space="preserve"> (i.e. </w:t>
      </w:r>
      <w:r w:rsidRPr="006304FB">
        <w:rPr>
          <w:rFonts w:eastAsia="Malgun Gothic"/>
          <w:i/>
          <w:lang w:eastAsia="ko-KR"/>
        </w:rPr>
        <w:t>S</w:t>
      </w:r>
      <w:r w:rsidRPr="006304FB">
        <w:rPr>
          <w:rFonts w:eastAsia="Malgun Gothic"/>
          <w:lang w:eastAsia="ko-KR"/>
        </w:rPr>
        <w:t xml:space="preserve"> in TS 38.214 [7])</w:t>
      </w:r>
      <w:r w:rsidRPr="006304FB">
        <w:rPr>
          <w:noProof/>
          <w:lang w:eastAsia="ko-KR"/>
        </w:rPr>
        <w:t>;</w:t>
      </w:r>
    </w:p>
    <w:p w14:paraId="77864533"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nrofHARQ-Processes</w:t>
      </w:r>
      <w:r w:rsidRPr="006304FB">
        <w:rPr>
          <w:noProof/>
          <w:lang w:eastAsia="ko-KR"/>
        </w:rPr>
        <w:t>: the number of HARQ processes for configured grant;</w:t>
      </w:r>
    </w:p>
    <w:p w14:paraId="7519B4C1" w14:textId="77777777" w:rsidR="004649D8" w:rsidRPr="006304FB" w:rsidRDefault="004649D8" w:rsidP="004649D8">
      <w:pPr>
        <w:pStyle w:val="B1"/>
        <w:rPr>
          <w:rFonts w:eastAsia="Malgun Gothic"/>
          <w:noProof/>
          <w:lang w:eastAsia="ko-KR"/>
        </w:rPr>
      </w:pPr>
      <w:r w:rsidRPr="006304FB">
        <w:rPr>
          <w:noProof/>
          <w:lang w:eastAsia="ko-KR"/>
        </w:rPr>
        <w:t>-</w:t>
      </w:r>
      <w:r w:rsidRPr="006304FB">
        <w:rPr>
          <w:noProof/>
          <w:lang w:eastAsia="ko-KR"/>
        </w:rPr>
        <w:tab/>
      </w:r>
      <w:r w:rsidRPr="006304FB">
        <w:rPr>
          <w:i/>
          <w:noProof/>
          <w:lang w:eastAsia="ko-KR"/>
        </w:rPr>
        <w:t>harq-ProcID-Offset</w:t>
      </w:r>
      <w:r w:rsidRPr="006304FB">
        <w:rPr>
          <w:noProof/>
          <w:lang w:eastAsia="ko-KR"/>
        </w:rPr>
        <w:t xml:space="preserve">: offset of HARQ process for configured grant configured with </w:t>
      </w:r>
      <w:r w:rsidRPr="006304FB">
        <w:rPr>
          <w:i/>
          <w:noProof/>
          <w:lang w:eastAsia="ko-KR"/>
        </w:rPr>
        <w:t>cg-RetransmissionTimer</w:t>
      </w:r>
      <w:r w:rsidRPr="006304FB">
        <w:rPr>
          <w:noProof/>
          <w:lang w:eastAsia="ko-KR"/>
        </w:rPr>
        <w:t xml:space="preserve"> for operation with shared spectrum channel access;</w:t>
      </w:r>
    </w:p>
    <w:p w14:paraId="76383A6F"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harq-ProcID-Offset2</w:t>
      </w:r>
      <w:r w:rsidRPr="006304FB">
        <w:rPr>
          <w:noProof/>
          <w:lang w:eastAsia="ko-KR"/>
        </w:rPr>
        <w:t xml:space="preserve">: offset of HARQ process for configured grant not configured with </w:t>
      </w:r>
      <w:r w:rsidRPr="006304FB">
        <w:rPr>
          <w:i/>
          <w:noProof/>
          <w:lang w:eastAsia="ko-KR"/>
        </w:rPr>
        <w:t>cg-RetransmissionTimer</w:t>
      </w:r>
      <w:r w:rsidRPr="006304FB">
        <w:rPr>
          <w:noProof/>
          <w:lang w:eastAsia="ko-KR"/>
        </w:rPr>
        <w:t>;</w:t>
      </w:r>
    </w:p>
    <w:p w14:paraId="6626AAEF" w14:textId="77777777" w:rsidR="004649D8" w:rsidRPr="006304FB" w:rsidRDefault="004649D8" w:rsidP="004649D8">
      <w:pPr>
        <w:pStyle w:val="B1"/>
        <w:rPr>
          <w:rFonts w:eastAsia="Malgun Gothic"/>
          <w:noProof/>
          <w:lang w:eastAsia="ko-KR"/>
        </w:rPr>
      </w:pPr>
      <w:r w:rsidRPr="006304FB">
        <w:rPr>
          <w:noProof/>
          <w:lang w:eastAsia="ko-KR"/>
        </w:rPr>
        <w:t>-</w:t>
      </w:r>
      <w:r w:rsidRPr="006304FB">
        <w:rPr>
          <w:noProof/>
          <w:lang w:eastAsia="ko-KR"/>
        </w:rPr>
        <w:tab/>
      </w:r>
      <w:r w:rsidRPr="006304FB">
        <w:rPr>
          <w:rFonts w:eastAsia="Malgun Gothic"/>
          <w:i/>
          <w:noProof/>
          <w:lang w:eastAsia="ko-KR"/>
        </w:rPr>
        <w:t>timeReferenceSFN</w:t>
      </w:r>
      <w:r w:rsidRPr="006304FB">
        <w:rPr>
          <w:noProof/>
          <w:lang w:eastAsia="ko-KR"/>
        </w:rPr>
        <w:t>: SFN used for determination of the offset of a resource in time domain. The UE uses the closest SFN with the indicated number preceding the reception of the configured grant configuration;</w:t>
      </w:r>
    </w:p>
    <w:p w14:paraId="74788157" w14:textId="77777777" w:rsidR="004649D8" w:rsidRPr="006304FB" w:rsidRDefault="004649D8" w:rsidP="004649D8">
      <w:pPr>
        <w:pStyle w:val="B1"/>
        <w:rPr>
          <w:rFonts w:eastAsia="Malgun Gothic"/>
          <w:noProof/>
          <w:lang w:eastAsia="ko-KR"/>
        </w:rPr>
      </w:pPr>
      <w:r w:rsidRPr="006304FB">
        <w:rPr>
          <w:noProof/>
          <w:lang w:eastAsia="ko-KR"/>
        </w:rPr>
        <w:t>-</w:t>
      </w:r>
      <w:r w:rsidRPr="006304FB">
        <w:rPr>
          <w:noProof/>
          <w:lang w:eastAsia="ko-KR"/>
        </w:rPr>
        <w:tab/>
      </w:r>
      <w:r w:rsidRPr="006304FB">
        <w:rPr>
          <w:rFonts w:eastAsia="Malgun Gothic"/>
          <w:i/>
          <w:noProof/>
          <w:lang w:eastAsia="ko-KR"/>
        </w:rPr>
        <w:t>timeReferenceHyperSFN</w:t>
      </w:r>
      <w:r w:rsidRPr="006304FB">
        <w:rPr>
          <w:noProof/>
          <w:lang w:eastAsia="ko-KR"/>
        </w:rPr>
        <w:t>: H-SFN used for determination of the offset of a resource in time domain. The UE uses the closest H-SFN with the indicated number preceding the reception of the configured grant configuration.</w:t>
      </w:r>
    </w:p>
    <w:p w14:paraId="4E06E3BC" w14:textId="77777777" w:rsidR="004649D8" w:rsidRPr="006304FB" w:rsidRDefault="004649D8" w:rsidP="004649D8">
      <w:pPr>
        <w:rPr>
          <w:noProof/>
          <w:lang w:eastAsia="ko-KR"/>
        </w:rPr>
      </w:pPr>
      <w:r w:rsidRPr="006304FB">
        <w:rPr>
          <w:noProof/>
          <w:lang w:eastAsia="ko-KR"/>
        </w:rPr>
        <w:t>RRC configures the following parameters when the configured grant Type 2 is configured:</w:t>
      </w:r>
    </w:p>
    <w:p w14:paraId="795B8A52"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cs-RNTI</w:t>
      </w:r>
      <w:r w:rsidRPr="006304FB">
        <w:rPr>
          <w:noProof/>
          <w:lang w:eastAsia="ko-KR"/>
        </w:rPr>
        <w:t>: CS-RNTI for activation, deactivation, and retransmission;</w:t>
      </w:r>
    </w:p>
    <w:p w14:paraId="47D662A0"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periodicity</w:t>
      </w:r>
      <w:r w:rsidRPr="006304FB">
        <w:rPr>
          <w:noProof/>
          <w:lang w:eastAsia="ko-KR"/>
        </w:rPr>
        <w:t>: periodicity of the configured grant Type 2;</w:t>
      </w:r>
    </w:p>
    <w:p w14:paraId="06927144"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nrofHARQ-Processes</w:t>
      </w:r>
      <w:r w:rsidRPr="006304FB">
        <w:rPr>
          <w:noProof/>
          <w:lang w:eastAsia="ko-KR"/>
        </w:rPr>
        <w:t>: the number of HARQ processes for configured grant;</w:t>
      </w:r>
    </w:p>
    <w:p w14:paraId="3B0FE8B6" w14:textId="77777777" w:rsidR="004649D8" w:rsidRPr="006304FB" w:rsidRDefault="004649D8" w:rsidP="004649D8">
      <w:pPr>
        <w:pStyle w:val="B1"/>
        <w:rPr>
          <w:rFonts w:eastAsia="Malgun Gothic"/>
          <w:noProof/>
          <w:lang w:eastAsia="ko-KR"/>
        </w:rPr>
      </w:pPr>
      <w:r w:rsidRPr="006304FB">
        <w:rPr>
          <w:noProof/>
          <w:lang w:eastAsia="ko-KR"/>
        </w:rPr>
        <w:lastRenderedPageBreak/>
        <w:t>-</w:t>
      </w:r>
      <w:r w:rsidRPr="006304FB">
        <w:rPr>
          <w:noProof/>
          <w:lang w:eastAsia="ko-KR"/>
        </w:rPr>
        <w:tab/>
      </w:r>
      <w:r w:rsidRPr="006304FB">
        <w:rPr>
          <w:i/>
          <w:noProof/>
          <w:lang w:eastAsia="ko-KR"/>
        </w:rPr>
        <w:t>harq-ProcID-Offset</w:t>
      </w:r>
      <w:r w:rsidRPr="006304FB">
        <w:rPr>
          <w:noProof/>
          <w:lang w:eastAsia="ko-KR"/>
        </w:rPr>
        <w:t xml:space="preserve">: offset of HARQ process for configured grant configured with </w:t>
      </w:r>
      <w:r w:rsidRPr="006304FB">
        <w:rPr>
          <w:i/>
          <w:noProof/>
          <w:lang w:eastAsia="ko-KR"/>
        </w:rPr>
        <w:t>cg-RetransmissionTimer</w:t>
      </w:r>
      <w:r w:rsidRPr="006304FB">
        <w:rPr>
          <w:noProof/>
          <w:lang w:eastAsia="ko-KR"/>
        </w:rPr>
        <w:t xml:space="preserve"> for operation with shared spectrum channel access;</w:t>
      </w:r>
    </w:p>
    <w:p w14:paraId="6C5F71FF" w14:textId="77777777" w:rsidR="004649D8" w:rsidRPr="006304FB" w:rsidRDefault="004649D8" w:rsidP="004649D8">
      <w:pPr>
        <w:pStyle w:val="B1"/>
        <w:rPr>
          <w:rFonts w:eastAsia="Malgun Gothic"/>
          <w:noProof/>
          <w:lang w:eastAsia="ko-KR"/>
        </w:rPr>
      </w:pPr>
      <w:r w:rsidRPr="006304FB">
        <w:rPr>
          <w:noProof/>
          <w:lang w:eastAsia="ko-KR"/>
        </w:rPr>
        <w:t>-</w:t>
      </w:r>
      <w:r w:rsidRPr="006304FB">
        <w:rPr>
          <w:noProof/>
          <w:lang w:eastAsia="ko-KR"/>
        </w:rPr>
        <w:tab/>
      </w:r>
      <w:r w:rsidRPr="006304FB">
        <w:rPr>
          <w:i/>
          <w:noProof/>
          <w:lang w:eastAsia="ko-KR"/>
        </w:rPr>
        <w:t>harq-ProcID-Offset2</w:t>
      </w:r>
      <w:r w:rsidRPr="006304FB">
        <w:rPr>
          <w:noProof/>
          <w:lang w:eastAsia="ko-KR"/>
        </w:rPr>
        <w:t xml:space="preserve">: offset of HARQ process for configured grant not configured with </w:t>
      </w:r>
      <w:r w:rsidRPr="006304FB">
        <w:rPr>
          <w:i/>
          <w:noProof/>
          <w:lang w:eastAsia="ko-KR"/>
        </w:rPr>
        <w:t>cg-RetransmissionTimer</w:t>
      </w:r>
      <w:r w:rsidRPr="006304FB">
        <w:rPr>
          <w:noProof/>
          <w:lang w:eastAsia="ko-KR"/>
        </w:rPr>
        <w:t>.</w:t>
      </w:r>
    </w:p>
    <w:p w14:paraId="24A52259" w14:textId="77777777" w:rsidR="004649D8" w:rsidRPr="006304FB" w:rsidRDefault="004649D8" w:rsidP="004649D8">
      <w:pPr>
        <w:rPr>
          <w:noProof/>
          <w:lang w:eastAsia="ko-KR"/>
        </w:rPr>
      </w:pPr>
      <w:r w:rsidRPr="006304FB">
        <w:rPr>
          <w:noProof/>
          <w:lang w:eastAsia="ko-KR"/>
        </w:rPr>
        <w:t>RRC configures the following parameter when retransmissions on configured uplink grant is configured:</w:t>
      </w:r>
    </w:p>
    <w:p w14:paraId="6E237A95"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noProof/>
          <w:lang w:eastAsia="ko-KR"/>
        </w:rPr>
        <w:t>cg-RetransmissionTimer</w:t>
      </w:r>
      <w:r w:rsidRPr="006304FB">
        <w:rPr>
          <w:noProof/>
          <w:lang w:eastAsia="ko-KR"/>
        </w:rPr>
        <w:t>: the duration after a configured grant (re)transmission of a HARQ process when the UE shall not autonomously retransmit that HARQ process;</w:t>
      </w:r>
    </w:p>
    <w:p w14:paraId="6222A68E"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iCs/>
          <w:noProof/>
          <w:lang w:eastAsia="ko-KR"/>
        </w:rPr>
        <w:t>cg-SDT-RetransmissionTimer</w:t>
      </w:r>
      <w:r w:rsidRPr="006304FB">
        <w:rPr>
          <w:noProof/>
          <w:lang w:eastAsia="ko-KR"/>
        </w:rPr>
        <w:t>: the duration after a configured grant (re)transmission of a HARQ process of the initial CG-SDT transmission with CCCH message when the UE shall not autonomously retransmit the HARQ process;</w:t>
      </w:r>
    </w:p>
    <w:p w14:paraId="665C7C50"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r>
      <w:r w:rsidRPr="006304FB">
        <w:rPr>
          <w:i/>
          <w:iCs/>
          <w:noProof/>
          <w:lang w:eastAsia="ko-KR"/>
        </w:rPr>
        <w:t>cg-RRC-RetransmissionTimer</w:t>
      </w:r>
      <w:r w:rsidRPr="006304FB">
        <w:rPr>
          <w:noProof/>
          <w:lang w:eastAsia="ko-KR"/>
        </w:rPr>
        <w:t xml:space="preserve">: the duration after a configured grant (re)transmission of a HARQ process of the initial transmission of RACH-less handover and </w:t>
      </w:r>
      <w:r w:rsidRPr="006304FB">
        <w:rPr>
          <w:noProof/>
          <w:lang w:eastAsia="zh-CN"/>
        </w:rPr>
        <w:t>RACH-less LTM cell switch</w:t>
      </w:r>
      <w:r w:rsidRPr="006304FB">
        <w:rPr>
          <w:noProof/>
          <w:lang w:eastAsia="ko-KR"/>
        </w:rPr>
        <w:t xml:space="preserve"> when the UE shall not autonomously retransmit the HARQ process.</w:t>
      </w:r>
    </w:p>
    <w:p w14:paraId="0519E408" w14:textId="77777777" w:rsidR="004649D8" w:rsidRPr="006304FB" w:rsidRDefault="004649D8" w:rsidP="004649D8">
      <w:pPr>
        <w:rPr>
          <w:noProof/>
          <w:lang w:eastAsia="ko-KR"/>
        </w:rPr>
      </w:pPr>
      <w:r w:rsidRPr="006304FB">
        <w:rPr>
          <w:noProof/>
          <w:lang w:eastAsia="ko-KR"/>
        </w:rPr>
        <w:t>RRC configures the following parameter when a multi-PUSCH configured grant is configured:</w:t>
      </w:r>
    </w:p>
    <w:p w14:paraId="4D4DA7A6" w14:textId="77777777" w:rsidR="004649D8" w:rsidRPr="006304FB" w:rsidRDefault="004649D8" w:rsidP="004649D8">
      <w:pPr>
        <w:pStyle w:val="B1"/>
        <w:rPr>
          <w:noProof/>
          <w:lang w:eastAsia="ko-KR"/>
        </w:rPr>
      </w:pPr>
      <w:r w:rsidRPr="006304FB">
        <w:rPr>
          <w:i/>
          <w:iCs/>
          <w:noProof/>
          <w:lang w:eastAsia="ko-KR"/>
        </w:rPr>
        <w:t>-</w:t>
      </w:r>
      <w:r w:rsidRPr="006304FB">
        <w:rPr>
          <w:i/>
          <w:iCs/>
          <w:noProof/>
          <w:lang w:eastAsia="ko-KR"/>
        </w:rPr>
        <w:tab/>
        <w:t>nrofSlotsInCG-Period</w:t>
      </w:r>
      <w:r w:rsidRPr="006304FB">
        <w:rPr>
          <w:noProof/>
          <w:lang w:eastAsia="ko-KR"/>
        </w:rPr>
        <w:t xml:space="preserve">: the number of configured uplink grants in a </w:t>
      </w:r>
      <w:r w:rsidRPr="006304FB">
        <w:rPr>
          <w:i/>
          <w:iCs/>
          <w:noProof/>
          <w:lang w:eastAsia="ko-KR"/>
        </w:rPr>
        <w:t>periodicity</w:t>
      </w:r>
      <w:r w:rsidRPr="006304FB">
        <w:rPr>
          <w:noProof/>
          <w:lang w:eastAsia="ko-KR"/>
        </w:rPr>
        <w:t xml:space="preserve"> of a multi-PUSCH configured grant.</w:t>
      </w:r>
    </w:p>
    <w:p w14:paraId="3725739B" w14:textId="77777777" w:rsidR="004649D8" w:rsidRPr="006304FB" w:rsidRDefault="004649D8" w:rsidP="004649D8">
      <w:pPr>
        <w:rPr>
          <w:lang w:eastAsia="ko-KR"/>
        </w:rPr>
      </w:pPr>
      <w:r w:rsidRPr="006304FB">
        <w:rPr>
          <w:lang w:eastAsia="ko-KR"/>
        </w:rPr>
        <w:t>RRC configures the following parameter when UTO-UCI (as specified in clause 9.3 in TS 38.213 [6]) is configured for a configured grant:</w:t>
      </w:r>
    </w:p>
    <w:p w14:paraId="32D0D528" w14:textId="77777777" w:rsidR="004649D8" w:rsidRPr="006304FB" w:rsidRDefault="004649D8" w:rsidP="004649D8">
      <w:pPr>
        <w:pStyle w:val="B1"/>
        <w:rPr>
          <w:noProof/>
          <w:lang w:eastAsia="ko-KR"/>
        </w:rPr>
      </w:pPr>
      <w:r w:rsidRPr="006304FB">
        <w:rPr>
          <w:i/>
          <w:iCs/>
          <w:lang w:eastAsia="ko-KR"/>
        </w:rPr>
        <w:t>-</w:t>
      </w:r>
      <w:r w:rsidRPr="006304FB">
        <w:rPr>
          <w:i/>
          <w:iCs/>
          <w:lang w:eastAsia="ko-KR"/>
        </w:rPr>
        <w:tab/>
      </w:r>
      <w:proofErr w:type="spellStart"/>
      <w:r w:rsidRPr="006304FB">
        <w:rPr>
          <w:i/>
          <w:iCs/>
          <w:lang w:eastAsia="ko-KR"/>
        </w:rPr>
        <w:t>nrofBitsInUTO</w:t>
      </w:r>
      <w:proofErr w:type="spellEnd"/>
      <w:r w:rsidRPr="006304FB">
        <w:rPr>
          <w:i/>
          <w:iCs/>
          <w:lang w:eastAsia="ko-KR"/>
        </w:rPr>
        <w:t>-UCI</w:t>
      </w:r>
      <w:r w:rsidRPr="006304FB">
        <w:rPr>
          <w:lang w:eastAsia="ko-KR"/>
        </w:rPr>
        <w:t>: number of bits in a UTO-UCI bitmap.</w:t>
      </w:r>
    </w:p>
    <w:p w14:paraId="108E1CD3" w14:textId="77777777" w:rsidR="004649D8" w:rsidRPr="006304FB" w:rsidRDefault="004649D8" w:rsidP="004649D8">
      <w:pPr>
        <w:rPr>
          <w:noProof/>
          <w:lang w:eastAsia="ko-KR"/>
        </w:rPr>
      </w:pPr>
      <w:r w:rsidRPr="006304FB">
        <w:rPr>
          <w:noProof/>
          <w:lang w:eastAsia="ko-KR"/>
        </w:rPr>
        <w:t>For a configured uplink grant, the MAC entity shall:</w:t>
      </w:r>
    </w:p>
    <w:p w14:paraId="36F49475" w14:textId="77777777" w:rsidR="004649D8" w:rsidRPr="006304FB" w:rsidRDefault="004649D8" w:rsidP="004649D8">
      <w:pPr>
        <w:pStyle w:val="B1"/>
      </w:pPr>
      <w:r w:rsidRPr="006304FB">
        <w:t>1&gt;</w:t>
      </w:r>
      <w:r w:rsidRPr="006304FB">
        <w:tab/>
        <w:t>if its associated configured grant is configured with UTO-UCI and it has not been indicated to the lower layers as unused for PUSCH transmission; or</w:t>
      </w:r>
    </w:p>
    <w:p w14:paraId="5FF0231F" w14:textId="77777777" w:rsidR="004649D8" w:rsidRPr="006304FB" w:rsidRDefault="004649D8" w:rsidP="004649D8">
      <w:pPr>
        <w:pStyle w:val="B1"/>
      </w:pPr>
      <w:r w:rsidRPr="006304FB">
        <w:t>1&gt;</w:t>
      </w:r>
      <w:r w:rsidRPr="006304FB">
        <w:tab/>
        <w:t>if its associated configured grant is not configured with UTO-UCI:</w:t>
      </w:r>
    </w:p>
    <w:p w14:paraId="1A803534" w14:textId="77777777" w:rsidR="004649D8" w:rsidRPr="006304FB" w:rsidRDefault="004649D8" w:rsidP="004649D8">
      <w:pPr>
        <w:pStyle w:val="B2"/>
      </w:pPr>
      <w:r w:rsidRPr="006304FB">
        <w:t>2&gt;</w:t>
      </w:r>
      <w:r w:rsidRPr="006304FB">
        <w:tab/>
        <w:t>if it is associated with a multi-PUSCH configured grant and meets the validity conditions specified in the clause 6.1 in TS 38.214 [7]; or</w:t>
      </w:r>
    </w:p>
    <w:p w14:paraId="4385D6AB" w14:textId="77777777" w:rsidR="004649D8" w:rsidRPr="006304FB" w:rsidRDefault="004649D8" w:rsidP="004649D8">
      <w:pPr>
        <w:pStyle w:val="B2"/>
      </w:pPr>
      <w:r w:rsidRPr="006304FB">
        <w:t>2&gt;</w:t>
      </w:r>
      <w:r w:rsidRPr="006304FB">
        <w:tab/>
        <w:t>if it is not associated with a multi-PUSCH configured grant:</w:t>
      </w:r>
    </w:p>
    <w:p w14:paraId="0089429B" w14:textId="77777777" w:rsidR="004649D8" w:rsidRPr="006304FB" w:rsidRDefault="004649D8" w:rsidP="004649D8">
      <w:pPr>
        <w:pStyle w:val="B3"/>
      </w:pPr>
      <w:r w:rsidRPr="006304FB">
        <w:t>3&gt;</w:t>
      </w:r>
      <w:r w:rsidRPr="006304FB">
        <w:tab/>
        <w:t>consider it available for use.</w:t>
      </w:r>
    </w:p>
    <w:p w14:paraId="2CCCD7AD" w14:textId="0352189E" w:rsidR="004649D8" w:rsidRPr="006304FB" w:rsidRDefault="004649D8" w:rsidP="004649D8">
      <w:pPr>
        <w:rPr>
          <w:noProof/>
          <w:lang w:eastAsia="ko-KR"/>
        </w:rPr>
      </w:pPr>
      <w:r w:rsidRPr="006304FB">
        <w:rPr>
          <w:noProof/>
          <w:lang w:eastAsia="ko-KR"/>
        </w:rPr>
        <w:t>The MAC entity shall not include the UL-SCH resource of a configured uplink grant not available for use in its procedures (e.g. in clauses 5.4.1 and 5.4.4).</w:t>
      </w:r>
    </w:p>
    <w:p w14:paraId="497AD77F" w14:textId="77777777" w:rsidR="004649D8" w:rsidRPr="006304FB" w:rsidRDefault="004649D8" w:rsidP="004649D8">
      <w:pPr>
        <w:rPr>
          <w:noProof/>
          <w:lang w:eastAsia="ko-KR"/>
        </w:rPr>
      </w:pPr>
      <w:r w:rsidRPr="006304FB">
        <w:rPr>
          <w:noProof/>
          <w:lang w:eastAsia="ko-KR"/>
        </w:rPr>
        <w:t xml:space="preserve">For a configured grant configured with UTO-UCI, the MAC entity determines if a configured uplink grant which is within the subsequent </w:t>
      </w:r>
      <w:r w:rsidRPr="006304FB">
        <w:rPr>
          <w:i/>
          <w:iCs/>
          <w:noProof/>
          <w:lang w:eastAsia="ko-KR"/>
        </w:rPr>
        <w:t>nrofBitsInUTO-UCI</w:t>
      </w:r>
      <w:r w:rsidRPr="006304FB">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6304FB">
        <w:rPr>
          <w:noProof/>
        </w:rPr>
        <w:t>UL-SCH resources</w:t>
      </w:r>
      <w:r w:rsidRPr="006304FB">
        <w:rPr>
          <w:noProof/>
          <w:lang w:eastAsia="ko-KR"/>
        </w:rPr>
        <w:t>. Upon this determination, the MAC entity sends an indication to lower layers, for use in the procedure for reporting UTO-UCI.</w:t>
      </w:r>
    </w:p>
    <w:p w14:paraId="08AA0BB4" w14:textId="5F3D4F71" w:rsidR="004649D8" w:rsidRPr="006304FB" w:rsidRDefault="004649D8" w:rsidP="004649D8">
      <w:pPr>
        <w:rPr>
          <w:noProof/>
          <w:lang w:eastAsia="ko-KR"/>
        </w:rPr>
      </w:pPr>
      <w:r w:rsidRPr="006304FB">
        <w:rPr>
          <w:noProof/>
          <w:lang w:eastAsia="ko-KR"/>
        </w:rPr>
        <w:t>Upon configuration of a configured grant Type 1 for a BWP of a Serving Cell by upper layers, the MAC entity shall:</w:t>
      </w:r>
    </w:p>
    <w:p w14:paraId="7E8FAB0A" w14:textId="77777777" w:rsidR="004649D8" w:rsidRPr="006304FB" w:rsidRDefault="004649D8" w:rsidP="004649D8">
      <w:pPr>
        <w:pStyle w:val="B1"/>
        <w:rPr>
          <w:noProof/>
          <w:lang w:eastAsia="ko-KR"/>
        </w:rPr>
      </w:pPr>
      <w:r w:rsidRPr="006304FB">
        <w:rPr>
          <w:noProof/>
          <w:lang w:eastAsia="ko-KR"/>
        </w:rPr>
        <w:t>1&gt;</w:t>
      </w:r>
      <w:r w:rsidRPr="006304FB">
        <w:rPr>
          <w:noProof/>
          <w:lang w:eastAsia="ko-KR"/>
        </w:rPr>
        <w:tab/>
        <w:t>store the uplink grant provided by upper layers as a configured uplink grant for the indicated BWP of the Serving Cell;</w:t>
      </w:r>
    </w:p>
    <w:p w14:paraId="68A196BE" w14:textId="77777777" w:rsidR="004649D8" w:rsidRPr="006304FB" w:rsidRDefault="004649D8" w:rsidP="004649D8">
      <w:pPr>
        <w:pStyle w:val="B1"/>
        <w:rPr>
          <w:noProof/>
          <w:lang w:eastAsia="ko-KR"/>
        </w:rPr>
      </w:pPr>
      <w:r w:rsidRPr="006304FB">
        <w:rPr>
          <w:noProof/>
          <w:lang w:eastAsia="ko-KR"/>
        </w:rPr>
        <w:t>1&gt;</w:t>
      </w:r>
      <w:r w:rsidRPr="006304FB">
        <w:rPr>
          <w:noProof/>
          <w:lang w:eastAsia="ko-KR"/>
        </w:rPr>
        <w:tab/>
        <w:t xml:space="preserve">if </w:t>
      </w:r>
      <w:r w:rsidRPr="006304FB">
        <w:rPr>
          <w:i/>
          <w:iCs/>
          <w:noProof/>
          <w:lang w:eastAsia="ko-KR"/>
        </w:rPr>
        <w:t>cg-SDT-PeriodicityExt</w:t>
      </w:r>
      <w:r w:rsidRPr="006304FB">
        <w:rPr>
          <w:noProof/>
          <w:lang w:eastAsia="ko-KR"/>
        </w:rPr>
        <w:t xml:space="preserve"> is configured:</w:t>
      </w:r>
    </w:p>
    <w:p w14:paraId="1A20D775" w14:textId="77777777" w:rsidR="004649D8" w:rsidRPr="006304FB" w:rsidRDefault="004649D8" w:rsidP="004649D8">
      <w:pPr>
        <w:pStyle w:val="B2"/>
        <w:rPr>
          <w:noProof/>
          <w:lang w:eastAsia="ko-KR"/>
        </w:rPr>
      </w:pPr>
      <w:r w:rsidRPr="006304FB">
        <w:rPr>
          <w:noProof/>
          <w:lang w:eastAsia="ko-KR"/>
        </w:rPr>
        <w:t>2&gt;</w:t>
      </w:r>
      <w:r w:rsidRPr="006304FB">
        <w:rPr>
          <w:noProof/>
          <w:lang w:eastAsia="ko-KR"/>
        </w:rPr>
        <w:tab/>
        <w:t xml:space="preserve">initialise or re-initialise the configured uplink grant to start in the symbol according to </w:t>
      </w:r>
      <w:r w:rsidRPr="006304FB">
        <w:rPr>
          <w:i/>
          <w:noProof/>
          <w:lang w:eastAsia="ko-KR"/>
        </w:rPr>
        <w:t>timeDomainOffset</w:t>
      </w:r>
      <w:r w:rsidRPr="006304FB">
        <w:rPr>
          <w:noProof/>
          <w:lang w:eastAsia="ko-KR"/>
        </w:rPr>
        <w:t xml:space="preserve">, </w:t>
      </w:r>
      <w:r w:rsidRPr="006304FB">
        <w:rPr>
          <w:i/>
          <w:iCs/>
          <w:noProof/>
          <w:lang w:eastAsia="ko-KR"/>
        </w:rPr>
        <w:t xml:space="preserve">timeReferenceHyperSFN, </w:t>
      </w:r>
      <w:r w:rsidRPr="006304FB">
        <w:rPr>
          <w:i/>
          <w:noProof/>
          <w:lang w:eastAsia="ko-KR"/>
        </w:rPr>
        <w:t>timeReferenceSFN</w:t>
      </w:r>
      <w:r w:rsidRPr="006304FB">
        <w:rPr>
          <w:noProof/>
          <w:lang w:eastAsia="ko-KR"/>
        </w:rPr>
        <w:t xml:space="preserve">, and </w:t>
      </w:r>
      <w:r w:rsidRPr="006304FB">
        <w:rPr>
          <w:i/>
          <w:noProof/>
          <w:lang w:eastAsia="ko-KR"/>
        </w:rPr>
        <w:t>S</w:t>
      </w:r>
      <w:r w:rsidRPr="006304FB">
        <w:rPr>
          <w:noProof/>
          <w:lang w:eastAsia="ko-KR"/>
        </w:rPr>
        <w:t xml:space="preserve"> (derived from </w:t>
      </w:r>
      <w:r w:rsidRPr="006304FB">
        <w:rPr>
          <w:i/>
          <w:noProof/>
          <w:lang w:eastAsia="ko-KR"/>
        </w:rPr>
        <w:t>SLIV</w:t>
      </w:r>
      <w:r w:rsidRPr="006304FB">
        <w:rPr>
          <w:noProof/>
          <w:lang w:eastAsia="ko-KR"/>
        </w:rPr>
        <w:t xml:space="preserve"> </w:t>
      </w:r>
      <w:r w:rsidRPr="006304FB">
        <w:rPr>
          <w:rFonts w:eastAsia="Malgun Gothic"/>
          <w:lang w:eastAsia="ko-KR"/>
        </w:rPr>
        <w:t xml:space="preserve">or provided by </w:t>
      </w:r>
      <w:proofErr w:type="spellStart"/>
      <w:r w:rsidRPr="006304FB">
        <w:rPr>
          <w:rFonts w:eastAsia="Malgun Gothic"/>
          <w:i/>
          <w:lang w:eastAsia="ko-KR"/>
        </w:rPr>
        <w:t>startSymbol</w:t>
      </w:r>
      <w:proofErr w:type="spellEnd"/>
      <w:r w:rsidRPr="006304FB">
        <w:rPr>
          <w:rFonts w:eastAsia="Malgun Gothic"/>
          <w:lang w:eastAsia="ko-KR"/>
        </w:rPr>
        <w:t xml:space="preserve"> </w:t>
      </w:r>
      <w:r w:rsidRPr="006304FB">
        <w:rPr>
          <w:noProof/>
          <w:lang w:eastAsia="ko-KR"/>
        </w:rPr>
        <w:t xml:space="preserve">as specified in TS 38.214 [7]), and to reoccur with </w:t>
      </w:r>
      <w:r w:rsidRPr="006304FB">
        <w:rPr>
          <w:i/>
          <w:noProof/>
          <w:lang w:eastAsia="ko-KR"/>
        </w:rPr>
        <w:t>cg-SDT-PeriodicityExt</w:t>
      </w:r>
      <w:r w:rsidRPr="006304FB">
        <w:rPr>
          <w:noProof/>
          <w:lang w:eastAsia="ko-KR"/>
        </w:rPr>
        <w:t>.</w:t>
      </w:r>
    </w:p>
    <w:p w14:paraId="78F67493" w14:textId="77777777" w:rsidR="004649D8" w:rsidRPr="006304FB" w:rsidRDefault="004649D8" w:rsidP="004649D8">
      <w:pPr>
        <w:pStyle w:val="B1"/>
        <w:rPr>
          <w:noProof/>
          <w:lang w:eastAsia="zh-CN"/>
        </w:rPr>
      </w:pPr>
      <w:r w:rsidRPr="006304FB">
        <w:rPr>
          <w:noProof/>
          <w:lang w:eastAsia="zh-CN"/>
        </w:rPr>
        <w:t>1&gt;</w:t>
      </w:r>
      <w:r w:rsidRPr="006304FB">
        <w:rPr>
          <w:noProof/>
          <w:lang w:eastAsia="zh-CN"/>
        </w:rPr>
        <w:tab/>
        <w:t>else:</w:t>
      </w:r>
    </w:p>
    <w:p w14:paraId="21E319C6" w14:textId="77777777" w:rsidR="004649D8" w:rsidRPr="006304FB" w:rsidRDefault="004649D8" w:rsidP="004649D8">
      <w:pPr>
        <w:pStyle w:val="B2"/>
        <w:rPr>
          <w:noProof/>
          <w:lang w:eastAsia="ko-KR"/>
        </w:rPr>
      </w:pPr>
      <w:r w:rsidRPr="006304FB">
        <w:rPr>
          <w:noProof/>
          <w:lang w:eastAsia="zh-CN"/>
        </w:rPr>
        <w:lastRenderedPageBreak/>
        <w:t>2&gt;</w:t>
      </w:r>
      <w:r w:rsidRPr="006304FB">
        <w:rPr>
          <w:noProof/>
          <w:lang w:eastAsia="zh-CN"/>
        </w:rPr>
        <w:tab/>
      </w:r>
      <w:r w:rsidRPr="006304FB">
        <w:rPr>
          <w:noProof/>
          <w:lang w:eastAsia="ko-KR"/>
        </w:rPr>
        <w:t xml:space="preserve">initialise or re-initialise the configured uplink grant to start in the symbol according to </w:t>
      </w:r>
      <w:r w:rsidRPr="006304FB">
        <w:rPr>
          <w:i/>
          <w:noProof/>
          <w:lang w:eastAsia="ko-KR"/>
        </w:rPr>
        <w:t>timeDomainOffset</w:t>
      </w:r>
      <w:r w:rsidRPr="006304FB">
        <w:rPr>
          <w:noProof/>
          <w:lang w:eastAsia="ko-KR"/>
        </w:rPr>
        <w:t xml:space="preserve">, </w:t>
      </w:r>
      <w:r w:rsidRPr="006304FB">
        <w:rPr>
          <w:i/>
          <w:noProof/>
          <w:lang w:eastAsia="ko-KR"/>
        </w:rPr>
        <w:t>timeReferenceSFN</w:t>
      </w:r>
      <w:r w:rsidRPr="006304FB">
        <w:rPr>
          <w:noProof/>
          <w:lang w:eastAsia="ko-KR"/>
        </w:rPr>
        <w:t xml:space="preserve">, and </w:t>
      </w:r>
      <w:r w:rsidRPr="006304FB">
        <w:rPr>
          <w:i/>
          <w:noProof/>
          <w:lang w:eastAsia="ko-KR"/>
        </w:rPr>
        <w:t>S</w:t>
      </w:r>
      <w:r w:rsidRPr="006304FB">
        <w:rPr>
          <w:noProof/>
          <w:lang w:eastAsia="ko-KR"/>
        </w:rPr>
        <w:t xml:space="preserve"> (derived from </w:t>
      </w:r>
      <w:r w:rsidRPr="006304FB">
        <w:rPr>
          <w:i/>
          <w:noProof/>
          <w:lang w:eastAsia="ko-KR"/>
        </w:rPr>
        <w:t>SLIV</w:t>
      </w:r>
      <w:r w:rsidRPr="006304FB">
        <w:rPr>
          <w:noProof/>
          <w:lang w:eastAsia="ko-KR"/>
        </w:rPr>
        <w:t xml:space="preserve"> </w:t>
      </w:r>
      <w:r w:rsidRPr="006304FB">
        <w:rPr>
          <w:rFonts w:eastAsia="Malgun Gothic"/>
          <w:lang w:eastAsia="ko-KR"/>
        </w:rPr>
        <w:t xml:space="preserve">or provided by </w:t>
      </w:r>
      <w:proofErr w:type="spellStart"/>
      <w:r w:rsidRPr="006304FB">
        <w:rPr>
          <w:rFonts w:eastAsia="Malgun Gothic"/>
          <w:i/>
          <w:lang w:eastAsia="ko-KR"/>
        </w:rPr>
        <w:t>startSymbol</w:t>
      </w:r>
      <w:proofErr w:type="spellEnd"/>
      <w:r w:rsidRPr="006304FB">
        <w:rPr>
          <w:rFonts w:eastAsia="Malgun Gothic"/>
          <w:lang w:eastAsia="ko-KR"/>
        </w:rPr>
        <w:t xml:space="preserve"> </w:t>
      </w:r>
      <w:r w:rsidRPr="006304FB">
        <w:rPr>
          <w:noProof/>
          <w:lang w:eastAsia="ko-KR"/>
        </w:rPr>
        <w:t xml:space="preserve">as specified in TS 38.214 [7]), and to reoccur with </w:t>
      </w:r>
      <w:r w:rsidRPr="006304FB">
        <w:rPr>
          <w:i/>
          <w:noProof/>
          <w:lang w:eastAsia="ko-KR"/>
        </w:rPr>
        <w:t>periodicity</w:t>
      </w:r>
      <w:r w:rsidRPr="006304FB">
        <w:rPr>
          <w:noProof/>
          <w:lang w:eastAsia="ko-KR"/>
        </w:rPr>
        <w:t>.</w:t>
      </w:r>
    </w:p>
    <w:p w14:paraId="206089D6" w14:textId="77777777" w:rsidR="004649D8" w:rsidRPr="006304FB" w:rsidRDefault="004649D8" w:rsidP="004649D8">
      <w:pPr>
        <w:rPr>
          <w:noProof/>
          <w:lang w:eastAsia="ko-KR"/>
        </w:rPr>
      </w:pPr>
      <w:r w:rsidRPr="006304FB">
        <w:rPr>
          <w:noProof/>
          <w:lang w:eastAsia="ko-KR"/>
        </w:rPr>
        <w:t xml:space="preserve">If </w:t>
      </w:r>
      <w:r w:rsidRPr="006304FB">
        <w:rPr>
          <w:i/>
          <w:iCs/>
          <w:noProof/>
          <w:lang w:eastAsia="ko-KR"/>
        </w:rPr>
        <w:t>cg-SDT-PeriodicityExt</w:t>
      </w:r>
      <w:r w:rsidRPr="006304FB">
        <w:rPr>
          <w:noProof/>
          <w:lang w:eastAsia="ko-KR"/>
        </w:rPr>
        <w:t xml:space="preserve"> (as defined in TS 38.331 [5]) is not configured, after an uplink grant is configured for a configured grant Type 1, the MAC entity shall consider </w:t>
      </w:r>
      <w:r w:rsidRPr="006304FB">
        <w:rPr>
          <w:rFonts w:eastAsia="Malgun Gothic"/>
          <w:noProof/>
          <w:lang w:eastAsia="ko-KR"/>
        </w:rPr>
        <w:t xml:space="preserve">sequentially </w:t>
      </w:r>
      <w:r w:rsidRPr="006304FB">
        <w:rPr>
          <w:noProof/>
          <w:lang w:eastAsia="ko-KR"/>
        </w:rPr>
        <w:t xml:space="preserve">that the </w:t>
      </w:r>
      <w:r w:rsidRPr="006304FB">
        <w:rPr>
          <w:rFonts w:eastAsia="Malgun Gothic"/>
          <w:noProof/>
          <w:lang w:eastAsia="ko-KR"/>
        </w:rPr>
        <w:t xml:space="preserve">configured </w:t>
      </w:r>
      <w:r w:rsidRPr="006304FB">
        <w:rPr>
          <w:noProof/>
          <w:lang w:eastAsia="ko-KR"/>
        </w:rPr>
        <w:t xml:space="preserve">uplink grant, or the first configured uplink grant in a multi-PUSCH configured grant, in the </w:t>
      </w:r>
      <w:r w:rsidRPr="006304FB">
        <w:rPr>
          <w:lang w:eastAsia="ko-KR"/>
        </w:rPr>
        <w:t>N</w:t>
      </w:r>
      <w:r w:rsidRPr="006304FB">
        <w:rPr>
          <w:vertAlign w:val="superscript"/>
          <w:lang w:eastAsia="ko-KR"/>
        </w:rPr>
        <w:t>th</w:t>
      </w:r>
      <w:r w:rsidRPr="006304FB">
        <w:rPr>
          <w:noProof/>
          <w:lang w:eastAsia="ko-KR"/>
        </w:rPr>
        <w:t xml:space="preserve"> (N ≥ 0) </w:t>
      </w:r>
      <w:r w:rsidRPr="006304FB">
        <w:rPr>
          <w:i/>
          <w:iCs/>
          <w:noProof/>
          <w:lang w:eastAsia="ko-KR"/>
        </w:rPr>
        <w:t>periodicity</w:t>
      </w:r>
      <w:r w:rsidRPr="006304FB">
        <w:rPr>
          <w:noProof/>
          <w:lang w:eastAsia="ko-KR"/>
        </w:rPr>
        <w:t xml:space="preserve"> </w:t>
      </w:r>
      <w:r w:rsidRPr="006304FB">
        <w:rPr>
          <w:rFonts w:eastAsia="Malgun Gothic"/>
          <w:noProof/>
          <w:lang w:eastAsia="ko-KR"/>
        </w:rPr>
        <w:t>occurs in the</w:t>
      </w:r>
      <w:r w:rsidRPr="006304FB">
        <w:rPr>
          <w:noProof/>
          <w:lang w:eastAsia="ko-KR"/>
        </w:rPr>
        <w:t xml:space="preserve"> symbol for which:</w:t>
      </w:r>
    </w:p>
    <w:p w14:paraId="3294A678" w14:textId="77777777" w:rsidR="004649D8" w:rsidRPr="006304FB" w:rsidRDefault="004649D8" w:rsidP="004649D8">
      <w:pPr>
        <w:pStyle w:val="EQ"/>
        <w:rPr>
          <w:lang w:eastAsia="ko-KR"/>
        </w:rPr>
      </w:pPr>
      <w:r w:rsidRPr="006304FB">
        <w:rPr>
          <w:lang w:eastAsia="ko-KR"/>
        </w:rPr>
        <w:tab/>
        <w:t xml:space="preserve">[(SFN × </w:t>
      </w:r>
      <w:proofErr w:type="spellStart"/>
      <w:r w:rsidRPr="006304FB">
        <w:rPr>
          <w:i/>
          <w:lang w:eastAsia="ko-KR"/>
        </w:rPr>
        <w:t>numberOfSlotsPerFrame</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t>)</w:t>
      </w:r>
      <w:r w:rsidRPr="006304FB">
        <w:rPr>
          <w:lang w:eastAsia="ko-KR"/>
        </w:rPr>
        <w:br/>
      </w:r>
      <w:r w:rsidRPr="006304FB">
        <w:rPr>
          <w:lang w:eastAsia="ko-KR"/>
        </w:rPr>
        <w:tab/>
        <w:t xml:space="preserve">+ (slot number in the frame × </w:t>
      </w:r>
      <w:proofErr w:type="spellStart"/>
      <w:r w:rsidRPr="006304FB">
        <w:rPr>
          <w:i/>
          <w:lang w:eastAsia="ko-KR"/>
        </w:rPr>
        <w:t>numberOfSymbolsPerSlot</w:t>
      </w:r>
      <w:proofErr w:type="spellEnd"/>
      <w:r w:rsidRPr="006304FB">
        <w:rPr>
          <w:lang w:eastAsia="ko-KR"/>
        </w:rPr>
        <w:t>) + symbol number in the slot] =</w:t>
      </w:r>
      <w:r w:rsidRPr="006304FB">
        <w:rPr>
          <w:lang w:eastAsia="ko-KR"/>
        </w:rPr>
        <w:br/>
      </w:r>
      <w:r w:rsidRPr="006304FB">
        <w:rPr>
          <w:lang w:eastAsia="ko-KR"/>
        </w:rPr>
        <w:tab/>
        <w:t>(</w:t>
      </w:r>
      <w:proofErr w:type="spellStart"/>
      <w:r w:rsidRPr="006304FB">
        <w:rPr>
          <w:rFonts w:eastAsia="Malgun Gothic"/>
          <w:i/>
          <w:lang w:eastAsia="ko-KR"/>
        </w:rPr>
        <w:t>timeReferenceSFN</w:t>
      </w:r>
      <w:proofErr w:type="spellEnd"/>
      <w:r w:rsidRPr="006304FB">
        <w:rPr>
          <w:rFonts w:eastAsia="Malgun Gothic"/>
          <w:lang w:eastAsia="ko-KR"/>
        </w:rPr>
        <w:t xml:space="preserve"> × </w:t>
      </w:r>
      <w:proofErr w:type="spellStart"/>
      <w:r w:rsidRPr="006304FB">
        <w:rPr>
          <w:rFonts w:eastAsia="Malgun Gothic"/>
          <w:i/>
          <w:lang w:eastAsia="ko-KR"/>
        </w:rPr>
        <w:t>numberOfSlotsPerFrame</w:t>
      </w:r>
      <w:proofErr w:type="spellEnd"/>
      <w:r w:rsidRPr="006304FB">
        <w:rPr>
          <w:rFonts w:eastAsia="Malgun Gothic"/>
          <w:lang w:eastAsia="ko-KR"/>
        </w:rPr>
        <w:t xml:space="preserve"> × </w:t>
      </w:r>
      <w:proofErr w:type="spellStart"/>
      <w:r w:rsidRPr="006304FB">
        <w:rPr>
          <w:rFonts w:eastAsia="Malgun Gothic"/>
          <w:i/>
          <w:lang w:eastAsia="ko-KR"/>
        </w:rPr>
        <w:t>numberOfSymbolsPerSlot</w:t>
      </w:r>
      <w:proofErr w:type="spellEnd"/>
      <w:r w:rsidRPr="006304FB">
        <w:rPr>
          <w:rFonts w:eastAsia="Malgun Gothic"/>
          <w:lang w:eastAsia="ko-KR"/>
        </w:rPr>
        <w:br/>
      </w:r>
      <w:r w:rsidRPr="006304FB">
        <w:rPr>
          <w:rFonts w:eastAsia="Malgun Gothic"/>
          <w:lang w:eastAsia="ko-KR"/>
        </w:rPr>
        <w:tab/>
        <w:t xml:space="preserve">+ </w:t>
      </w:r>
      <w:proofErr w:type="spellStart"/>
      <w:r w:rsidRPr="006304FB">
        <w:rPr>
          <w:i/>
          <w:lang w:eastAsia="ko-KR"/>
        </w:rPr>
        <w:t>timeDomainOffset</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t xml:space="preserve"> + S + N × </w:t>
      </w:r>
      <w:r w:rsidRPr="006304FB">
        <w:rPr>
          <w:i/>
          <w:lang w:eastAsia="ko-KR"/>
        </w:rPr>
        <w:t>periodicity</w:t>
      </w:r>
      <w:r w:rsidRPr="006304FB">
        <w:rPr>
          <w:lang w:eastAsia="ko-KR"/>
        </w:rPr>
        <w:t>)</w:t>
      </w:r>
      <w:r w:rsidRPr="006304FB">
        <w:rPr>
          <w:lang w:eastAsia="ko-KR"/>
        </w:rPr>
        <w:br/>
      </w:r>
      <w:r w:rsidRPr="006304FB">
        <w:rPr>
          <w:lang w:eastAsia="ko-KR"/>
        </w:rPr>
        <w:tab/>
        <w:t xml:space="preserve">modulo (1024 × </w:t>
      </w:r>
      <w:proofErr w:type="spellStart"/>
      <w:r w:rsidRPr="006304FB">
        <w:rPr>
          <w:i/>
          <w:lang w:eastAsia="ko-KR"/>
        </w:rPr>
        <w:t>numberOfSlotsPerFrame</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t>)</w:t>
      </w:r>
    </w:p>
    <w:p w14:paraId="0BC30743" w14:textId="77777777" w:rsidR="004649D8" w:rsidRPr="006304FB" w:rsidRDefault="004649D8" w:rsidP="004649D8">
      <w:pPr>
        <w:rPr>
          <w:noProof/>
          <w:lang w:eastAsia="ko-KR"/>
        </w:rPr>
      </w:pPr>
      <w:r w:rsidRPr="006304FB">
        <w:rPr>
          <w:noProof/>
          <w:lang w:eastAsia="ko-KR"/>
        </w:rPr>
        <w:t xml:space="preserve">If </w:t>
      </w:r>
      <w:r w:rsidRPr="006304FB">
        <w:rPr>
          <w:i/>
          <w:iCs/>
          <w:noProof/>
          <w:lang w:eastAsia="ko-KR"/>
        </w:rPr>
        <w:t>cg-SDT-PeriodicityExt</w:t>
      </w:r>
      <w:r w:rsidRPr="006304FB">
        <w:rPr>
          <w:noProof/>
          <w:lang w:eastAsia="ko-KR"/>
        </w:rPr>
        <w:t xml:space="preserve"> (as defined in TS 38.331 [5]) is configured, after an uplink grant is configured for a configured grant Type 1, the MAC entity shall consider </w:t>
      </w:r>
      <w:r w:rsidRPr="006304FB">
        <w:rPr>
          <w:rFonts w:eastAsia="Malgun Gothic"/>
          <w:noProof/>
          <w:lang w:eastAsia="ko-KR"/>
        </w:rPr>
        <w:t xml:space="preserve">sequentially </w:t>
      </w:r>
      <w:r w:rsidRPr="006304FB">
        <w:rPr>
          <w:noProof/>
          <w:lang w:eastAsia="ko-KR"/>
        </w:rPr>
        <w:t xml:space="preserve">that the </w:t>
      </w:r>
      <w:r w:rsidRPr="006304FB">
        <w:rPr>
          <w:rFonts w:eastAsia="Malgun Gothic"/>
          <w:noProof/>
          <w:lang w:eastAsia="ko-KR"/>
        </w:rPr>
        <w:t xml:space="preserve">configured </w:t>
      </w:r>
      <w:r w:rsidRPr="006304FB">
        <w:rPr>
          <w:noProof/>
          <w:lang w:eastAsia="ko-KR"/>
        </w:rPr>
        <w:t xml:space="preserve">uplink grant in the </w:t>
      </w:r>
      <w:r w:rsidRPr="006304FB">
        <w:rPr>
          <w:lang w:eastAsia="ko-KR"/>
        </w:rPr>
        <w:t>N</w:t>
      </w:r>
      <w:r w:rsidRPr="006304FB">
        <w:rPr>
          <w:vertAlign w:val="superscript"/>
          <w:lang w:eastAsia="ko-KR"/>
        </w:rPr>
        <w:t>th</w:t>
      </w:r>
      <w:r w:rsidRPr="006304FB">
        <w:rPr>
          <w:noProof/>
          <w:lang w:eastAsia="ko-KR"/>
        </w:rPr>
        <w:t xml:space="preserve"> (N ≥ 0) </w:t>
      </w:r>
      <w:r w:rsidRPr="006304FB">
        <w:rPr>
          <w:i/>
          <w:iCs/>
          <w:noProof/>
          <w:lang w:eastAsia="ko-KR"/>
        </w:rPr>
        <w:t>periodicity</w:t>
      </w:r>
      <w:r w:rsidRPr="006304FB">
        <w:rPr>
          <w:noProof/>
          <w:lang w:eastAsia="ko-KR"/>
        </w:rPr>
        <w:t xml:space="preserve"> </w:t>
      </w:r>
      <w:r w:rsidRPr="006304FB">
        <w:rPr>
          <w:rFonts w:eastAsia="Malgun Gothic"/>
          <w:noProof/>
          <w:lang w:eastAsia="ko-KR"/>
        </w:rPr>
        <w:t>occurs in the</w:t>
      </w:r>
      <w:r w:rsidRPr="006304FB">
        <w:rPr>
          <w:noProof/>
          <w:lang w:eastAsia="ko-KR"/>
        </w:rPr>
        <w:t xml:space="preserve"> symbol for which:</w:t>
      </w:r>
    </w:p>
    <w:p w14:paraId="53FA5B9F" w14:textId="77777777" w:rsidR="004649D8" w:rsidRPr="006304FB" w:rsidRDefault="004649D8" w:rsidP="004649D8">
      <w:pPr>
        <w:pStyle w:val="EQ"/>
        <w:rPr>
          <w:lang w:eastAsia="ko-KR"/>
        </w:rPr>
      </w:pPr>
      <w:r w:rsidRPr="006304FB">
        <w:rPr>
          <w:lang w:eastAsia="ko-KR"/>
        </w:rPr>
        <w:tab/>
        <w:t xml:space="preserve">[(H-SFN × </w:t>
      </w:r>
      <w:proofErr w:type="spellStart"/>
      <w:r w:rsidRPr="006304FB">
        <w:rPr>
          <w:i/>
          <w:lang w:eastAsia="ko-KR"/>
        </w:rPr>
        <w:t>numberOfSFNperH</w:t>
      </w:r>
      <w:proofErr w:type="spellEnd"/>
      <w:r w:rsidRPr="006304FB">
        <w:rPr>
          <w:i/>
          <w:lang w:eastAsia="ko-KR"/>
        </w:rPr>
        <w:t xml:space="preserve">-SFN </w:t>
      </w:r>
      <w:r w:rsidRPr="006304FB">
        <w:rPr>
          <w:lang w:eastAsia="ko-KR"/>
        </w:rPr>
        <w:t xml:space="preserve">+ SFN) × </w:t>
      </w:r>
      <w:proofErr w:type="spellStart"/>
      <w:r w:rsidRPr="006304FB">
        <w:rPr>
          <w:i/>
          <w:lang w:eastAsia="ko-KR"/>
        </w:rPr>
        <w:t>numberOfSlotsPerFrame</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br/>
      </w:r>
      <w:r w:rsidRPr="006304FB">
        <w:rPr>
          <w:lang w:eastAsia="ko-KR"/>
        </w:rPr>
        <w:tab/>
        <w:t xml:space="preserve">+ (slot number in the frame × </w:t>
      </w:r>
      <w:proofErr w:type="spellStart"/>
      <w:r w:rsidRPr="006304FB">
        <w:rPr>
          <w:i/>
          <w:lang w:eastAsia="ko-KR"/>
        </w:rPr>
        <w:t>numberOfSymbolsPerSlot</w:t>
      </w:r>
      <w:proofErr w:type="spellEnd"/>
      <w:r w:rsidRPr="006304FB">
        <w:rPr>
          <w:lang w:eastAsia="ko-KR"/>
        </w:rPr>
        <w:t>) + symbol number in the slot] =</w:t>
      </w:r>
      <w:r w:rsidRPr="006304FB">
        <w:rPr>
          <w:lang w:eastAsia="ko-KR"/>
        </w:rPr>
        <w:br/>
      </w:r>
      <w:r w:rsidRPr="006304FB">
        <w:rPr>
          <w:lang w:eastAsia="ko-KR"/>
        </w:rPr>
        <w:tab/>
        <w:t>((</w:t>
      </w:r>
      <w:proofErr w:type="spellStart"/>
      <w:r w:rsidRPr="006304FB">
        <w:rPr>
          <w:rFonts w:eastAsia="Malgun Gothic"/>
          <w:i/>
          <w:lang w:eastAsia="ko-KR"/>
        </w:rPr>
        <w:t>timeReferenceHyperSFN</w:t>
      </w:r>
      <w:proofErr w:type="spellEnd"/>
      <w:r w:rsidRPr="006304FB">
        <w:rPr>
          <w:rFonts w:eastAsia="Malgun Gothic"/>
          <w:i/>
          <w:lang w:eastAsia="ko-KR"/>
        </w:rPr>
        <w:t xml:space="preserve"> </w:t>
      </w:r>
      <w:r w:rsidRPr="006304FB">
        <w:rPr>
          <w:lang w:eastAsia="ko-KR"/>
        </w:rPr>
        <w:t xml:space="preserve">× </w:t>
      </w:r>
      <w:proofErr w:type="spellStart"/>
      <w:r w:rsidRPr="006304FB">
        <w:rPr>
          <w:i/>
          <w:lang w:eastAsia="ko-KR"/>
        </w:rPr>
        <w:t>numberOfSFNperH</w:t>
      </w:r>
      <w:proofErr w:type="spellEnd"/>
      <w:r w:rsidRPr="006304FB">
        <w:rPr>
          <w:i/>
          <w:lang w:eastAsia="ko-KR"/>
        </w:rPr>
        <w:t>-SFN +</w:t>
      </w:r>
      <w:r w:rsidRPr="006304FB">
        <w:rPr>
          <w:rFonts w:eastAsia="Malgun Gothic"/>
          <w:i/>
          <w:lang w:eastAsia="ko-KR"/>
        </w:rPr>
        <w:t xml:space="preserve"> </w:t>
      </w:r>
      <w:proofErr w:type="spellStart"/>
      <w:r w:rsidRPr="006304FB">
        <w:rPr>
          <w:rFonts w:eastAsia="Malgun Gothic"/>
          <w:i/>
          <w:lang w:eastAsia="ko-KR"/>
        </w:rPr>
        <w:t>timeReferenceSFN</w:t>
      </w:r>
      <w:proofErr w:type="spellEnd"/>
      <w:r w:rsidRPr="006304FB">
        <w:rPr>
          <w:rFonts w:eastAsia="Malgun Gothic"/>
          <w:iCs/>
          <w:lang w:eastAsia="ko-KR"/>
        </w:rPr>
        <w:t>)</w:t>
      </w:r>
      <w:r w:rsidRPr="006304FB">
        <w:rPr>
          <w:lang w:eastAsia="ko-KR"/>
        </w:rPr>
        <w:br/>
      </w:r>
      <w:r w:rsidRPr="006304FB">
        <w:rPr>
          <w:rFonts w:eastAsia="Malgun Gothic"/>
          <w:lang w:eastAsia="ko-KR"/>
        </w:rPr>
        <w:tab/>
        <w:t xml:space="preserve">× </w:t>
      </w:r>
      <w:proofErr w:type="spellStart"/>
      <w:r w:rsidRPr="006304FB">
        <w:rPr>
          <w:rFonts w:eastAsia="Malgun Gothic"/>
          <w:i/>
          <w:lang w:eastAsia="ko-KR"/>
        </w:rPr>
        <w:t>numberOfSlotsPerFrame</w:t>
      </w:r>
      <w:proofErr w:type="spellEnd"/>
      <w:r w:rsidRPr="006304FB">
        <w:rPr>
          <w:rFonts w:eastAsia="Malgun Gothic"/>
          <w:lang w:eastAsia="ko-KR"/>
        </w:rPr>
        <w:t xml:space="preserve"> × </w:t>
      </w:r>
      <w:proofErr w:type="spellStart"/>
      <w:r w:rsidRPr="006304FB">
        <w:rPr>
          <w:rFonts w:eastAsia="Malgun Gothic"/>
          <w:i/>
          <w:lang w:eastAsia="ko-KR"/>
        </w:rPr>
        <w:t>numberOfSymbolsPerSlot</w:t>
      </w:r>
      <w:proofErr w:type="spellEnd"/>
      <w:r w:rsidRPr="006304FB">
        <w:rPr>
          <w:rFonts w:eastAsia="Malgun Gothic"/>
          <w:lang w:eastAsia="ko-KR"/>
        </w:rPr>
        <w:br/>
      </w:r>
      <w:r w:rsidRPr="006304FB">
        <w:rPr>
          <w:rFonts w:eastAsia="Malgun Gothic"/>
          <w:lang w:eastAsia="ko-KR"/>
        </w:rPr>
        <w:tab/>
        <w:t xml:space="preserve">+ </w:t>
      </w:r>
      <w:proofErr w:type="spellStart"/>
      <w:r w:rsidRPr="006304FB">
        <w:rPr>
          <w:i/>
          <w:lang w:eastAsia="ko-KR"/>
        </w:rPr>
        <w:t>timeDomainOffset</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t xml:space="preserve"> + S + N × </w:t>
      </w:r>
      <w:r w:rsidRPr="006304FB">
        <w:rPr>
          <w:i/>
          <w:iCs/>
          <w:lang w:eastAsia="ko-KR"/>
        </w:rPr>
        <w:t>cg-SDT-</w:t>
      </w:r>
      <w:proofErr w:type="spellStart"/>
      <w:r w:rsidRPr="006304FB">
        <w:rPr>
          <w:i/>
          <w:iCs/>
          <w:lang w:eastAsia="ko-KR"/>
        </w:rPr>
        <w:t>PeriodicityExt</w:t>
      </w:r>
      <w:proofErr w:type="spellEnd"/>
      <w:r w:rsidRPr="006304FB">
        <w:rPr>
          <w:lang w:eastAsia="ko-KR"/>
        </w:rPr>
        <w:t>)</w:t>
      </w:r>
      <w:r w:rsidRPr="006304FB">
        <w:rPr>
          <w:lang w:eastAsia="ko-KR"/>
        </w:rPr>
        <w:br/>
      </w:r>
      <w:r w:rsidRPr="006304FB">
        <w:rPr>
          <w:lang w:eastAsia="ko-KR"/>
        </w:rPr>
        <w:tab/>
        <w:t xml:space="preserve">modulo (1024 × 1024 × </w:t>
      </w:r>
      <w:proofErr w:type="spellStart"/>
      <w:r w:rsidRPr="006304FB">
        <w:rPr>
          <w:i/>
          <w:lang w:eastAsia="ko-KR"/>
        </w:rPr>
        <w:t>numberOfSlotsPerFrame</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t>)</w:t>
      </w:r>
    </w:p>
    <w:p w14:paraId="4699CB23" w14:textId="77777777" w:rsidR="004649D8" w:rsidRPr="006304FB" w:rsidRDefault="004649D8" w:rsidP="004649D8">
      <w:pPr>
        <w:rPr>
          <w:lang w:eastAsia="zh-CN"/>
        </w:rPr>
      </w:pPr>
      <w:r w:rsidRPr="006304FB">
        <w:rPr>
          <w:lang w:eastAsia="zh-CN"/>
        </w:rPr>
        <w:t xml:space="preserve">For a multi-PUSCH configured grant Type 1, the </w:t>
      </w:r>
      <w:proofErr w:type="spellStart"/>
      <w:r w:rsidRPr="006304FB">
        <w:rPr>
          <w:lang w:eastAsia="zh-CN"/>
        </w:rPr>
        <w:t>M</w:t>
      </w:r>
      <w:r w:rsidRPr="006304FB">
        <w:rPr>
          <w:vertAlign w:val="superscript"/>
          <w:lang w:eastAsia="zh-CN"/>
        </w:rPr>
        <w:t>th</w:t>
      </w:r>
      <w:proofErr w:type="spellEnd"/>
      <w:r w:rsidRPr="006304FB">
        <w:rPr>
          <w:lang w:eastAsia="zh-CN"/>
        </w:rPr>
        <w:t xml:space="preserve"> (1 &lt; M ≤ </w:t>
      </w:r>
      <w:r w:rsidRPr="006304FB">
        <w:rPr>
          <w:i/>
          <w:iCs/>
          <w:noProof/>
          <w:lang w:eastAsia="ko-KR"/>
        </w:rPr>
        <w:t>nrofSlotsInCG-Period</w:t>
      </w:r>
      <w:r w:rsidRPr="006304FB">
        <w:rPr>
          <w:lang w:eastAsia="zh-CN"/>
        </w:rPr>
        <w:t xml:space="preserve">) configured uplink grant within a </w:t>
      </w:r>
      <w:r w:rsidRPr="006304FB">
        <w:rPr>
          <w:i/>
          <w:iCs/>
          <w:lang w:eastAsia="zh-CN"/>
        </w:rPr>
        <w:t>periodicity</w:t>
      </w:r>
      <w:r w:rsidRPr="006304FB">
        <w:rPr>
          <w:lang w:eastAsia="zh-CN"/>
        </w:rPr>
        <w:t xml:space="preserve"> occurs (M</w:t>
      </w:r>
      <w:r w:rsidRPr="006304FB">
        <w:t>-</w:t>
      </w:r>
      <w:r w:rsidRPr="006304FB">
        <w:rPr>
          <w:lang w:eastAsia="zh-CN"/>
        </w:rPr>
        <w:t xml:space="preserve">1) </w:t>
      </w:r>
      <w:r w:rsidRPr="006304FB">
        <w:rPr>
          <w:noProof/>
          <w:lang w:eastAsia="ko-KR"/>
        </w:rPr>
        <w:t xml:space="preserve">× </w:t>
      </w:r>
      <w:r w:rsidRPr="006304FB">
        <w:rPr>
          <w:i/>
          <w:noProof/>
          <w:lang w:eastAsia="ko-KR"/>
        </w:rPr>
        <w:t>numberOfSymbolsPerSlot</w:t>
      </w:r>
      <w:r w:rsidRPr="006304FB">
        <w:rPr>
          <w:lang w:eastAsia="zh-CN"/>
        </w:rPr>
        <w:t xml:space="preserve"> symbols after the symbol in which the first configured uplink grant in that </w:t>
      </w:r>
      <w:r w:rsidRPr="006304FB">
        <w:rPr>
          <w:i/>
          <w:iCs/>
          <w:lang w:eastAsia="zh-CN"/>
        </w:rPr>
        <w:t>periodicity</w:t>
      </w:r>
      <w:r w:rsidRPr="006304FB">
        <w:rPr>
          <w:lang w:eastAsia="zh-CN"/>
        </w:rPr>
        <w:t xml:space="preserve"> occurs.</w:t>
      </w:r>
    </w:p>
    <w:p w14:paraId="1512D888" w14:textId="77777777" w:rsidR="004649D8" w:rsidRPr="006304FB" w:rsidRDefault="004649D8" w:rsidP="004649D8">
      <w:pPr>
        <w:rPr>
          <w:lang w:eastAsia="zh-CN"/>
        </w:rPr>
      </w:pPr>
      <w:r w:rsidRPr="006304FB">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0F099294" w14:textId="77777777" w:rsidR="004649D8" w:rsidRPr="006304FB" w:rsidRDefault="004649D8" w:rsidP="004649D8">
      <w:pPr>
        <w:pStyle w:val="B1"/>
        <w:rPr>
          <w:rFonts w:eastAsia="DengXian"/>
          <w:lang w:eastAsia="zh-CN"/>
        </w:rPr>
      </w:pPr>
      <w:r w:rsidRPr="006304FB">
        <w:rPr>
          <w:rFonts w:eastAsia="DengXian"/>
          <w:lang w:eastAsia="zh-CN"/>
        </w:rPr>
        <w:t>1&gt;</w:t>
      </w:r>
      <w:r w:rsidRPr="006304FB">
        <w:rPr>
          <w:rFonts w:eastAsia="DengXian"/>
          <w:lang w:eastAsia="zh-CN"/>
        </w:rPr>
        <w:tab/>
        <w:t>if, after initial transmission for CG-SDT with CCCH message has been performed according to clause 5.4.1, PDCCH addressed to the MAC entity's C-RNTI has not been received:</w:t>
      </w:r>
    </w:p>
    <w:p w14:paraId="7D4901F1" w14:textId="77777777" w:rsidR="004649D8" w:rsidRPr="006304FB" w:rsidRDefault="004649D8" w:rsidP="004649D8">
      <w:pPr>
        <w:pStyle w:val="B2"/>
        <w:rPr>
          <w:rFonts w:eastAsia="DengXian"/>
          <w:lang w:eastAsia="zh-CN"/>
        </w:rPr>
      </w:pPr>
      <w:r w:rsidRPr="006304FB">
        <w:rPr>
          <w:rFonts w:eastAsia="DengXian"/>
          <w:lang w:eastAsia="zh-CN"/>
        </w:rPr>
        <w:t>2&gt;</w:t>
      </w:r>
      <w:r w:rsidRPr="006304FB">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74DC7402" w14:textId="77777777" w:rsidR="004649D8" w:rsidRPr="006304FB" w:rsidRDefault="004649D8" w:rsidP="004649D8">
      <w:pPr>
        <w:pStyle w:val="B3"/>
        <w:rPr>
          <w:lang w:eastAsia="zh-CN"/>
        </w:rPr>
      </w:pPr>
      <w:r w:rsidRPr="006304FB">
        <w:rPr>
          <w:lang w:eastAsia="zh-CN"/>
        </w:rPr>
        <w:t>3&gt;</w:t>
      </w:r>
      <w:r w:rsidRPr="006304FB">
        <w:rPr>
          <w:lang w:eastAsia="zh-CN"/>
        </w:rPr>
        <w:tab/>
        <w:t>select this SSB;</w:t>
      </w:r>
    </w:p>
    <w:p w14:paraId="485B5B80" w14:textId="77777777" w:rsidR="004649D8" w:rsidRPr="006304FB" w:rsidRDefault="004649D8" w:rsidP="004649D8">
      <w:pPr>
        <w:pStyle w:val="B3"/>
        <w:rPr>
          <w:lang w:eastAsia="zh-CN"/>
        </w:rPr>
      </w:pPr>
      <w:r w:rsidRPr="006304FB">
        <w:rPr>
          <w:lang w:eastAsia="zh-CN"/>
        </w:rPr>
        <w:t>3&gt;</w:t>
      </w:r>
      <w:r w:rsidRPr="006304FB">
        <w:rPr>
          <w:lang w:eastAsia="zh-CN"/>
        </w:rPr>
        <w:tab/>
        <w:t>indicate the SSB index corresponding to the configured uplink grant to the lower layer;</w:t>
      </w:r>
    </w:p>
    <w:p w14:paraId="73D21131" w14:textId="77777777" w:rsidR="004649D8" w:rsidRPr="006304FB" w:rsidRDefault="004649D8" w:rsidP="004649D8">
      <w:pPr>
        <w:pStyle w:val="B3"/>
        <w:rPr>
          <w:lang w:eastAsia="zh-CN"/>
        </w:rPr>
      </w:pPr>
      <w:r w:rsidRPr="006304FB">
        <w:rPr>
          <w:lang w:eastAsia="zh-CN"/>
        </w:rPr>
        <w:t>3&gt;</w:t>
      </w:r>
      <w:r w:rsidRPr="006304FB">
        <w:rPr>
          <w:lang w:eastAsia="zh-CN"/>
        </w:rPr>
        <w:tab/>
        <w:t>consider this configured uplink grant as valid.</w:t>
      </w:r>
    </w:p>
    <w:p w14:paraId="5CEA80E1" w14:textId="77777777" w:rsidR="004649D8" w:rsidRPr="006304FB" w:rsidRDefault="004649D8" w:rsidP="004649D8">
      <w:pPr>
        <w:pStyle w:val="B1"/>
        <w:rPr>
          <w:lang w:eastAsia="zh-CN"/>
        </w:rPr>
      </w:pPr>
      <w:r w:rsidRPr="006304FB">
        <w:rPr>
          <w:lang w:eastAsia="zh-CN"/>
        </w:rPr>
        <w:t>1&gt;</w:t>
      </w:r>
      <w:r w:rsidRPr="006304FB">
        <w:rPr>
          <w:lang w:eastAsia="zh-CN"/>
        </w:rPr>
        <w:tab/>
        <w:t xml:space="preserve">else if at least one SSB corresponding to the configured uplink grant with SS-RSRP above the </w:t>
      </w:r>
      <w:r w:rsidRPr="006304FB">
        <w:rPr>
          <w:i/>
          <w:lang w:eastAsia="zh-CN"/>
        </w:rPr>
        <w:t>cg-SDT-RSRP-ThresholdSSB</w:t>
      </w:r>
      <w:r w:rsidRPr="006304FB">
        <w:rPr>
          <w:iCs/>
          <w:lang w:eastAsia="zh-CN"/>
        </w:rPr>
        <w:t xml:space="preserve"> is available</w:t>
      </w:r>
      <w:r w:rsidRPr="006304FB">
        <w:rPr>
          <w:lang w:eastAsia="zh-CN"/>
        </w:rPr>
        <w:t>:</w:t>
      </w:r>
    </w:p>
    <w:p w14:paraId="2B5F3026" w14:textId="77777777" w:rsidR="004649D8" w:rsidRPr="006304FB" w:rsidRDefault="004649D8" w:rsidP="004649D8">
      <w:pPr>
        <w:pStyle w:val="B2"/>
        <w:rPr>
          <w:lang w:eastAsia="zh-CN"/>
        </w:rPr>
      </w:pPr>
      <w:r w:rsidRPr="006304FB">
        <w:rPr>
          <w:lang w:eastAsia="zh-CN"/>
        </w:rPr>
        <w:t>2&gt;</w:t>
      </w:r>
      <w:r w:rsidRPr="006304FB">
        <w:rPr>
          <w:lang w:eastAsia="zh-CN"/>
        </w:rPr>
        <w:tab/>
        <w:t>if this is the initial transmission of CG-SDT with CCCH message after the CG-SDT procedure is initiated as in clause 5.27 (i.e., initial transmission for CG-SDT):</w:t>
      </w:r>
    </w:p>
    <w:p w14:paraId="7DC6F7AB" w14:textId="77777777" w:rsidR="004649D8" w:rsidRPr="006304FB" w:rsidRDefault="004649D8" w:rsidP="004649D8">
      <w:pPr>
        <w:pStyle w:val="B3"/>
        <w:rPr>
          <w:lang w:eastAsia="zh-CN"/>
        </w:rPr>
      </w:pPr>
      <w:r w:rsidRPr="006304FB">
        <w:rPr>
          <w:lang w:eastAsia="zh-CN"/>
        </w:rPr>
        <w:t>3&gt;</w:t>
      </w:r>
      <w:r w:rsidRPr="006304FB">
        <w:rPr>
          <w:lang w:eastAsia="zh-CN"/>
        </w:rPr>
        <w:tab/>
        <w:t xml:space="preserve">select an SSB with SS-RSRP above </w:t>
      </w:r>
      <w:r w:rsidRPr="006304FB">
        <w:rPr>
          <w:i/>
          <w:lang w:eastAsia="zh-CN"/>
        </w:rPr>
        <w:t>cg-SDT-RSRP-ThresholdSSB</w:t>
      </w:r>
      <w:r w:rsidRPr="006304FB">
        <w:rPr>
          <w:lang w:eastAsia="zh-CN"/>
        </w:rPr>
        <w:t xml:space="preserve"> amongst the SSB(s) associated with the configured uplink grant.</w:t>
      </w:r>
    </w:p>
    <w:p w14:paraId="55186177" w14:textId="77777777" w:rsidR="004649D8" w:rsidRPr="006304FB" w:rsidRDefault="004649D8" w:rsidP="004649D8">
      <w:pPr>
        <w:pStyle w:val="B2"/>
        <w:rPr>
          <w:lang w:eastAsia="zh-CN"/>
        </w:rPr>
      </w:pPr>
      <w:r w:rsidRPr="006304FB">
        <w:rPr>
          <w:lang w:eastAsia="zh-CN"/>
        </w:rPr>
        <w:t>2&gt;</w:t>
      </w:r>
      <w:r w:rsidRPr="006304FB">
        <w:rPr>
          <w:lang w:eastAsia="zh-CN"/>
        </w:rPr>
        <w:tab/>
        <w:t>else if PDCCH addressed to C-RNTI has been received after the initial transmission of CG-SDT with CCCH message (i.e., subsequent new transmission for CG-SDT):</w:t>
      </w:r>
    </w:p>
    <w:p w14:paraId="2360064C" w14:textId="77777777" w:rsidR="004649D8" w:rsidRPr="006304FB" w:rsidRDefault="004649D8" w:rsidP="004649D8">
      <w:pPr>
        <w:pStyle w:val="B3"/>
        <w:rPr>
          <w:lang w:eastAsia="zh-CN"/>
        </w:rPr>
      </w:pPr>
      <w:r w:rsidRPr="006304FB">
        <w:rPr>
          <w:lang w:eastAsia="zh-CN"/>
        </w:rPr>
        <w:t>3&gt;</w:t>
      </w:r>
      <w:r w:rsidRPr="006304FB">
        <w:rPr>
          <w:lang w:eastAsia="zh-CN"/>
        </w:rPr>
        <w:tab/>
        <w:t xml:space="preserve">if SS-RSRP of the SSB selected for the previous transmission for CG-SDT is above </w:t>
      </w:r>
      <w:r w:rsidRPr="006304FB">
        <w:rPr>
          <w:i/>
          <w:lang w:eastAsia="zh-CN"/>
        </w:rPr>
        <w:t>cg-SDT-RSRP-ThresholdSSB</w:t>
      </w:r>
      <w:r w:rsidRPr="006304FB">
        <w:rPr>
          <w:lang w:eastAsia="zh-CN"/>
        </w:rPr>
        <w:t xml:space="preserve"> and this SSB is associated with this configured uplink grant:</w:t>
      </w:r>
    </w:p>
    <w:p w14:paraId="35DE52F3" w14:textId="77777777" w:rsidR="004649D8" w:rsidRPr="006304FB" w:rsidRDefault="004649D8" w:rsidP="004649D8">
      <w:pPr>
        <w:pStyle w:val="B4"/>
        <w:rPr>
          <w:lang w:eastAsia="zh-CN"/>
        </w:rPr>
      </w:pPr>
      <w:r w:rsidRPr="006304FB">
        <w:rPr>
          <w:lang w:eastAsia="zh-CN"/>
        </w:rPr>
        <w:t>4&gt;</w:t>
      </w:r>
      <w:r w:rsidRPr="006304FB">
        <w:rPr>
          <w:lang w:eastAsia="zh-CN"/>
        </w:rPr>
        <w:tab/>
        <w:t>select this SSB.</w:t>
      </w:r>
    </w:p>
    <w:p w14:paraId="2D20F6BD" w14:textId="77777777" w:rsidR="004649D8" w:rsidRPr="006304FB" w:rsidRDefault="004649D8" w:rsidP="004649D8">
      <w:pPr>
        <w:pStyle w:val="B3"/>
        <w:rPr>
          <w:lang w:eastAsia="zh-CN"/>
        </w:rPr>
      </w:pPr>
      <w:r w:rsidRPr="006304FB">
        <w:rPr>
          <w:lang w:eastAsia="zh-CN"/>
        </w:rPr>
        <w:t>3&gt;</w:t>
      </w:r>
      <w:r w:rsidRPr="006304FB">
        <w:rPr>
          <w:lang w:eastAsia="zh-CN"/>
        </w:rPr>
        <w:tab/>
        <w:t xml:space="preserve">else if SS-RSRP of the SSB selected for the previous transmission for CG-SDT is not above </w:t>
      </w:r>
      <w:r w:rsidRPr="006304FB">
        <w:rPr>
          <w:i/>
          <w:lang w:eastAsia="zh-CN"/>
        </w:rPr>
        <w:t>cg-SDT-RSRP-ThresholdSSB</w:t>
      </w:r>
      <w:r w:rsidRPr="006304FB">
        <w:rPr>
          <w:lang w:eastAsia="zh-CN"/>
        </w:rPr>
        <w:t>:</w:t>
      </w:r>
    </w:p>
    <w:p w14:paraId="64A68EEB" w14:textId="77777777" w:rsidR="004649D8" w:rsidRPr="006304FB" w:rsidRDefault="004649D8" w:rsidP="004649D8">
      <w:pPr>
        <w:pStyle w:val="B4"/>
        <w:rPr>
          <w:lang w:eastAsia="zh-CN"/>
        </w:rPr>
      </w:pPr>
      <w:r w:rsidRPr="006304FB">
        <w:rPr>
          <w:lang w:eastAsia="zh-CN"/>
        </w:rPr>
        <w:lastRenderedPageBreak/>
        <w:t>4&gt;</w:t>
      </w:r>
      <w:r w:rsidRPr="006304FB">
        <w:rPr>
          <w:lang w:eastAsia="zh-CN"/>
        </w:rPr>
        <w:tab/>
        <w:t xml:space="preserve">select an SSB with SS-RSRP above </w:t>
      </w:r>
      <w:r w:rsidRPr="006304FB">
        <w:rPr>
          <w:i/>
          <w:lang w:eastAsia="zh-CN"/>
        </w:rPr>
        <w:t>cg-SDT-RSRP-ThresholdSSB</w:t>
      </w:r>
      <w:r w:rsidRPr="006304FB">
        <w:rPr>
          <w:lang w:eastAsia="zh-CN"/>
        </w:rPr>
        <w:t xml:space="preserve"> amongst the SSB(s) associated with the configured uplink grant.</w:t>
      </w:r>
    </w:p>
    <w:p w14:paraId="64C5BA8A" w14:textId="77777777" w:rsidR="004649D8" w:rsidRPr="006304FB" w:rsidRDefault="004649D8" w:rsidP="004649D8">
      <w:pPr>
        <w:pStyle w:val="B2"/>
        <w:rPr>
          <w:lang w:eastAsia="zh-CN"/>
        </w:rPr>
      </w:pPr>
      <w:r w:rsidRPr="006304FB">
        <w:rPr>
          <w:lang w:eastAsia="zh-CN"/>
        </w:rPr>
        <w:t>2&gt;</w:t>
      </w:r>
      <w:r w:rsidRPr="006304FB">
        <w:rPr>
          <w:lang w:eastAsia="zh-CN"/>
        </w:rPr>
        <w:tab/>
        <w:t>if SSB is selected above:</w:t>
      </w:r>
    </w:p>
    <w:p w14:paraId="109232ED" w14:textId="77777777" w:rsidR="004649D8" w:rsidRPr="006304FB" w:rsidRDefault="004649D8" w:rsidP="004649D8">
      <w:pPr>
        <w:pStyle w:val="B3"/>
        <w:rPr>
          <w:lang w:eastAsia="zh-CN"/>
        </w:rPr>
      </w:pPr>
      <w:r w:rsidRPr="006304FB">
        <w:rPr>
          <w:lang w:eastAsia="zh-CN"/>
        </w:rPr>
        <w:t>3&gt;</w:t>
      </w:r>
      <w:r w:rsidRPr="006304FB">
        <w:rPr>
          <w:lang w:eastAsia="zh-CN"/>
        </w:rPr>
        <w:tab/>
        <w:t>indicate the SSB index to the lower layer;</w:t>
      </w:r>
    </w:p>
    <w:p w14:paraId="53B86C10" w14:textId="77777777" w:rsidR="004649D8" w:rsidRPr="006304FB" w:rsidRDefault="004649D8" w:rsidP="004649D8">
      <w:pPr>
        <w:pStyle w:val="B3"/>
        <w:rPr>
          <w:lang w:eastAsia="zh-CN"/>
        </w:rPr>
      </w:pPr>
      <w:r w:rsidRPr="006304FB">
        <w:rPr>
          <w:lang w:eastAsia="zh-CN"/>
        </w:rPr>
        <w:t>3&gt;</w:t>
      </w:r>
      <w:r w:rsidRPr="006304FB">
        <w:rPr>
          <w:lang w:eastAsia="zh-CN"/>
        </w:rPr>
        <w:tab/>
      </w:r>
      <w:r w:rsidRPr="006304FB">
        <w:rPr>
          <w:lang w:eastAsia="ko-KR"/>
        </w:rPr>
        <w:t xml:space="preserve">consider </w:t>
      </w:r>
      <w:r w:rsidRPr="006304FB">
        <w:rPr>
          <w:rFonts w:eastAsia="Malgun Gothic"/>
          <w:lang w:eastAsia="ko-KR"/>
        </w:rPr>
        <w:t>this</w:t>
      </w:r>
      <w:r w:rsidRPr="006304FB">
        <w:rPr>
          <w:lang w:eastAsia="ko-KR"/>
        </w:rPr>
        <w:t xml:space="preserve"> configured uplink grant </w:t>
      </w:r>
      <w:r w:rsidRPr="006304FB">
        <w:rPr>
          <w:rFonts w:eastAsia="Malgun Gothic"/>
          <w:lang w:eastAsia="ko-KR"/>
        </w:rPr>
        <w:t>as valid.</w:t>
      </w:r>
    </w:p>
    <w:p w14:paraId="651683F7" w14:textId="77777777" w:rsidR="004649D8" w:rsidRPr="006304FB" w:rsidRDefault="004649D8" w:rsidP="004649D8">
      <w:pPr>
        <w:rPr>
          <w:lang w:eastAsia="zh-CN"/>
        </w:rPr>
      </w:pPr>
      <w:r w:rsidRPr="006304FB">
        <w:rPr>
          <w:lang w:eastAsia="zh-CN"/>
        </w:rPr>
        <w:t>The MAC entity shall:</w:t>
      </w:r>
    </w:p>
    <w:p w14:paraId="2BD198FC" w14:textId="77777777" w:rsidR="004649D8" w:rsidRPr="006304FB" w:rsidRDefault="004649D8" w:rsidP="004649D8">
      <w:pPr>
        <w:pStyle w:val="B1"/>
      </w:pPr>
      <w:r w:rsidRPr="006304FB">
        <w:rPr>
          <w:lang w:eastAsia="zh-CN"/>
        </w:rPr>
        <w:t>1&gt;</w:t>
      </w:r>
      <w:r w:rsidRPr="006304FB">
        <w:rPr>
          <w:lang w:eastAsia="zh-CN"/>
        </w:rPr>
        <w:tab/>
        <w:t xml:space="preserve">if no SSB </w:t>
      </w:r>
      <w:r w:rsidRPr="006304FB">
        <w:rPr>
          <w:noProof/>
          <w:lang w:eastAsia="ko-KR"/>
        </w:rPr>
        <w:t>configured</w:t>
      </w:r>
      <w:r w:rsidRPr="006304FB">
        <w:rPr>
          <w:lang w:eastAsia="zh-CN"/>
        </w:rPr>
        <w:t xml:space="preserve"> for CG-SDT with SS-RSRP above </w:t>
      </w:r>
      <w:r w:rsidRPr="006304FB">
        <w:rPr>
          <w:i/>
          <w:iCs/>
          <w:lang w:eastAsia="zh-CN"/>
        </w:rPr>
        <w:t>cg-SDT-RSRP-ThresholdSSB</w:t>
      </w:r>
      <w:r w:rsidRPr="006304FB">
        <w:rPr>
          <w:lang w:eastAsia="zh-CN"/>
        </w:rPr>
        <w:t xml:space="preserve"> is available:</w:t>
      </w:r>
    </w:p>
    <w:p w14:paraId="22E6D7DC" w14:textId="77777777" w:rsidR="004649D8" w:rsidRPr="006304FB" w:rsidRDefault="004649D8" w:rsidP="004649D8">
      <w:pPr>
        <w:pStyle w:val="B2"/>
        <w:rPr>
          <w:lang w:eastAsia="zh-CN"/>
        </w:rPr>
      </w:pPr>
      <w:r w:rsidRPr="006304FB">
        <w:t>2&gt;</w:t>
      </w:r>
      <w:r w:rsidRPr="006304FB">
        <w:tab/>
        <w:t>if PDCCH addressed to C-RNTI after the initial transmission of the CG-SDT with CCCH message has been received</w:t>
      </w:r>
      <w:r w:rsidRPr="006304FB">
        <w:rPr>
          <w:lang w:eastAsia="zh-CN"/>
        </w:rPr>
        <w:t>:</w:t>
      </w:r>
    </w:p>
    <w:p w14:paraId="0CF3E45F" w14:textId="77777777" w:rsidR="004649D8" w:rsidRPr="006304FB" w:rsidRDefault="004649D8" w:rsidP="004649D8">
      <w:pPr>
        <w:pStyle w:val="B3"/>
        <w:rPr>
          <w:lang w:eastAsia="zh-CN"/>
        </w:rPr>
      </w:pPr>
      <w:r w:rsidRPr="006304FB">
        <w:rPr>
          <w:lang w:eastAsia="zh-CN"/>
        </w:rPr>
        <w:t>3&gt;</w:t>
      </w:r>
      <w:r w:rsidRPr="006304FB">
        <w:rPr>
          <w:lang w:eastAsia="zh-CN"/>
        </w:rPr>
        <w:tab/>
        <w:t>if there is data available for transmission for at least one RB configured for SDT:</w:t>
      </w:r>
    </w:p>
    <w:p w14:paraId="038CD500" w14:textId="77777777" w:rsidR="004649D8" w:rsidRPr="006304FB" w:rsidRDefault="004649D8" w:rsidP="004649D8">
      <w:pPr>
        <w:pStyle w:val="B4"/>
        <w:rPr>
          <w:rFonts w:eastAsia="DengXian"/>
          <w:lang w:eastAsia="zh-CN"/>
        </w:rPr>
      </w:pPr>
      <w:r w:rsidRPr="006304FB">
        <w:rPr>
          <w:lang w:eastAsia="zh-CN"/>
        </w:rPr>
        <w:t>4&gt;</w:t>
      </w:r>
      <w:r w:rsidRPr="006304FB">
        <w:rPr>
          <w:lang w:eastAsia="zh-CN"/>
        </w:rPr>
        <w:tab/>
        <w:t>initiate Random Access procedure</w:t>
      </w:r>
      <w:r w:rsidRPr="006304FB">
        <w:rPr>
          <w:rFonts w:eastAsia="DengXian"/>
          <w:lang w:eastAsia="zh-CN"/>
        </w:rPr>
        <w:t xml:space="preserve"> in clause 5.1.</w:t>
      </w:r>
    </w:p>
    <w:p w14:paraId="4CD41539" w14:textId="77777777" w:rsidR="004649D8" w:rsidRPr="006304FB" w:rsidRDefault="004649D8" w:rsidP="004649D8">
      <w:pPr>
        <w:pStyle w:val="NO"/>
        <w:rPr>
          <w:rFonts w:eastAsia="DengXian"/>
          <w:lang w:eastAsia="zh-CN"/>
        </w:rPr>
      </w:pPr>
      <w:r w:rsidRPr="006304FB">
        <w:rPr>
          <w:lang w:eastAsia="ko-KR"/>
        </w:rPr>
        <w:t>NOTE 1:</w:t>
      </w:r>
      <w:r w:rsidRPr="006304FB">
        <w:rPr>
          <w:lang w:eastAsia="ko-KR"/>
        </w:rPr>
        <w:tab/>
        <w:t>Void.</w:t>
      </w:r>
    </w:p>
    <w:p w14:paraId="7F3F1CB2" w14:textId="77777777" w:rsidR="004649D8" w:rsidRPr="006304FB" w:rsidRDefault="004649D8" w:rsidP="004649D8">
      <w:pPr>
        <w:rPr>
          <w:lang w:eastAsia="zh-CN"/>
        </w:rPr>
      </w:pPr>
      <w:r w:rsidRPr="006304FB">
        <w:rPr>
          <w:lang w:eastAsia="zh-CN"/>
        </w:rPr>
        <w:t xml:space="preserve">For an uplink grant configured for configured grant Type 1 for RACH-less LTM cell switch, when </w:t>
      </w:r>
      <w:r w:rsidRPr="006304FB">
        <w:rPr>
          <w:noProof/>
          <w:lang w:eastAsia="ko-KR"/>
        </w:rPr>
        <w:t xml:space="preserve">there is an ongoing </w:t>
      </w:r>
      <w:r w:rsidRPr="006304FB">
        <w:rPr>
          <w:rFonts w:eastAsia="Malgun Gothic"/>
        </w:rPr>
        <w:t>RACH-less</w:t>
      </w:r>
      <w:r w:rsidRPr="006304FB">
        <w:rPr>
          <w:noProof/>
          <w:lang w:eastAsia="ko-KR"/>
        </w:rPr>
        <w:t xml:space="preserve"> LTM cell switch procedure</w:t>
      </w:r>
      <w:r w:rsidRPr="006304FB">
        <w:rPr>
          <w:lang w:eastAsia="zh-CN"/>
        </w:rPr>
        <w:t>, for each configured uplink grant valid according to TS 38.214 [7] for which the above formula is satisfied, the MAC entity shall:</w:t>
      </w:r>
    </w:p>
    <w:p w14:paraId="333CD592" w14:textId="77777777" w:rsidR="004649D8" w:rsidRPr="006304FB" w:rsidRDefault="004649D8" w:rsidP="004649D8">
      <w:pPr>
        <w:pStyle w:val="B1"/>
        <w:rPr>
          <w:lang w:eastAsia="zh-CN"/>
        </w:rPr>
      </w:pPr>
      <w:r w:rsidRPr="006304FB">
        <w:rPr>
          <w:rFonts w:eastAsia="DengXian"/>
          <w:lang w:eastAsia="zh-CN"/>
        </w:rPr>
        <w:t>1&gt;</w:t>
      </w:r>
      <w:r w:rsidRPr="006304FB">
        <w:rPr>
          <w:rFonts w:eastAsia="DengXian"/>
          <w:lang w:eastAsia="zh-CN"/>
        </w:rPr>
        <w:tab/>
        <w:t xml:space="preserve">if </w:t>
      </w:r>
      <w:r w:rsidRPr="006304FB">
        <w:rPr>
          <w:lang w:eastAsia="zh-CN"/>
        </w:rPr>
        <w:t>an SSB</w:t>
      </w:r>
      <w:r w:rsidRPr="006304FB">
        <w:rPr>
          <w:rFonts w:eastAsia="DengXian"/>
          <w:lang w:eastAsia="zh-CN"/>
        </w:rPr>
        <w:t xml:space="preserve"> corresponding to the configured UL grant has the same SSB index as the SSB</w:t>
      </w:r>
      <w:r w:rsidRPr="006304FB">
        <w:rPr>
          <w:lang w:eastAsia="zh-CN"/>
        </w:rPr>
        <w:t xml:space="preserve"> associated with the TCI state indicated by the UL TCI state ID field, if present, or by the TCI state ID field otherwise, in the LTM Cell Switch Command MAC CE, </w:t>
      </w:r>
      <w:r w:rsidRPr="006304FB">
        <w:rPr>
          <w:noProof/>
          <w:lang w:eastAsia="ko-KR"/>
        </w:rPr>
        <w:t>as specified in clause</w:t>
      </w:r>
      <w:r w:rsidRPr="006304FB">
        <w:rPr>
          <w:lang w:eastAsia="zh-CN"/>
        </w:rPr>
        <w:t xml:space="preserve"> 21.1 in TS 38.213 [6]</w:t>
      </w:r>
      <w:r w:rsidRPr="006304FB">
        <w:rPr>
          <w:rFonts w:eastAsia="DengXian"/>
          <w:lang w:eastAsia="zh-CN"/>
        </w:rPr>
        <w:t>:</w:t>
      </w:r>
    </w:p>
    <w:p w14:paraId="3FDA1416" w14:textId="77777777" w:rsidR="004649D8" w:rsidRPr="006304FB" w:rsidRDefault="004649D8" w:rsidP="004649D8">
      <w:pPr>
        <w:pStyle w:val="B2"/>
        <w:rPr>
          <w:lang w:eastAsia="zh-CN"/>
        </w:rPr>
      </w:pPr>
      <w:r w:rsidRPr="006304FB">
        <w:rPr>
          <w:lang w:eastAsia="zh-CN"/>
        </w:rPr>
        <w:t>2&gt;</w:t>
      </w:r>
      <w:r w:rsidRPr="006304FB">
        <w:rPr>
          <w:lang w:eastAsia="zh-CN"/>
        </w:rPr>
        <w:tab/>
        <w:t>select the SSB associated with the TCI state indicated by LTM Cell Switch Command MAC CE.</w:t>
      </w:r>
    </w:p>
    <w:p w14:paraId="2C4165DD" w14:textId="77777777" w:rsidR="004649D8" w:rsidRPr="006304FB" w:rsidRDefault="004649D8" w:rsidP="004649D8">
      <w:pPr>
        <w:pStyle w:val="B2"/>
        <w:rPr>
          <w:lang w:eastAsia="zh-CN"/>
        </w:rPr>
      </w:pPr>
      <w:r w:rsidRPr="006304FB">
        <w:rPr>
          <w:lang w:eastAsia="zh-CN"/>
        </w:rPr>
        <w:t>2&gt;</w:t>
      </w:r>
      <w:r w:rsidRPr="006304FB">
        <w:rPr>
          <w:lang w:eastAsia="zh-CN"/>
        </w:rPr>
        <w:tab/>
        <w:t>indicate the SSB index to the lower layer;</w:t>
      </w:r>
    </w:p>
    <w:p w14:paraId="63ED88E7" w14:textId="77777777" w:rsidR="004649D8" w:rsidRPr="006304FB" w:rsidRDefault="004649D8" w:rsidP="004649D8">
      <w:pPr>
        <w:pStyle w:val="B2"/>
        <w:rPr>
          <w:lang w:eastAsia="zh-CN"/>
        </w:rPr>
      </w:pPr>
      <w:r w:rsidRPr="006304FB">
        <w:rPr>
          <w:lang w:eastAsia="zh-CN"/>
        </w:rPr>
        <w:t>2&gt;</w:t>
      </w:r>
      <w:r w:rsidRPr="006304FB">
        <w:rPr>
          <w:lang w:eastAsia="zh-CN"/>
        </w:rPr>
        <w:tab/>
        <w:t>consider this configured uplink grant as valid.</w:t>
      </w:r>
    </w:p>
    <w:p w14:paraId="2AA9F9E9" w14:textId="77777777" w:rsidR="004649D8" w:rsidRPr="006304FB" w:rsidRDefault="004649D8" w:rsidP="004649D8">
      <w:pPr>
        <w:pStyle w:val="B1"/>
      </w:pPr>
      <w:r w:rsidRPr="006304FB">
        <w:rPr>
          <w:lang w:eastAsia="zh-CN"/>
        </w:rPr>
        <w:t>1&gt;</w:t>
      </w:r>
      <w:r w:rsidRPr="006304FB">
        <w:rPr>
          <w:lang w:eastAsia="zh-CN"/>
        </w:rPr>
        <w:tab/>
        <w:t>else:</w:t>
      </w:r>
    </w:p>
    <w:p w14:paraId="55E51A03" w14:textId="77777777" w:rsidR="004649D8" w:rsidRPr="006304FB" w:rsidRDefault="004649D8" w:rsidP="004649D8">
      <w:pPr>
        <w:pStyle w:val="B2"/>
        <w:rPr>
          <w:lang w:eastAsia="zh-CN"/>
        </w:rPr>
      </w:pPr>
      <w:r w:rsidRPr="006304FB">
        <w:rPr>
          <w:lang w:eastAsia="zh-CN"/>
        </w:rPr>
        <w:t>2&gt;</w:t>
      </w:r>
      <w:r w:rsidRPr="006304FB">
        <w:rPr>
          <w:lang w:eastAsia="zh-CN"/>
        </w:rPr>
        <w:tab/>
        <w:t>consider this configured uplink grant as not valid.</w:t>
      </w:r>
    </w:p>
    <w:p w14:paraId="5123D209" w14:textId="77777777" w:rsidR="004649D8" w:rsidRPr="006304FB" w:rsidRDefault="004649D8" w:rsidP="004649D8">
      <w:pPr>
        <w:pStyle w:val="NO"/>
        <w:rPr>
          <w:noProof/>
          <w:lang w:eastAsia="ko-KR"/>
        </w:rPr>
      </w:pPr>
      <w:r w:rsidRPr="006304FB">
        <w:rPr>
          <w:lang w:eastAsia="ko-KR"/>
        </w:rPr>
        <w:t>NOTE 1a:</w:t>
      </w:r>
      <w:r w:rsidRPr="006304FB">
        <w:rPr>
          <w:lang w:eastAsia="ko-KR"/>
        </w:rPr>
        <w:tab/>
        <w:t xml:space="preserve">When there is an ongoing RACH-less LTM cell switch, the </w:t>
      </w:r>
      <w:r w:rsidRPr="006304FB">
        <w:rPr>
          <w:noProof/>
          <w:lang w:eastAsia="ko-KR"/>
        </w:rPr>
        <w:t xml:space="preserve">configured grant Type 1 which is not specifically configured for LTM (see </w:t>
      </w:r>
      <w:r w:rsidRPr="006304FB">
        <w:rPr>
          <w:i/>
          <w:iCs/>
          <w:noProof/>
          <w:lang w:eastAsia="ko-KR"/>
        </w:rPr>
        <w:t>cg-LTM-Configuration</w:t>
      </w:r>
      <w:r w:rsidRPr="006304FB">
        <w:rPr>
          <w:noProof/>
          <w:lang w:eastAsia="ko-KR"/>
        </w:rPr>
        <w:t xml:space="preserve"> in TS 38.331 [5]) is not used.</w:t>
      </w:r>
    </w:p>
    <w:p w14:paraId="663D8127" w14:textId="77777777" w:rsidR="004649D8" w:rsidRPr="006304FB" w:rsidRDefault="004649D8" w:rsidP="004649D8">
      <w:pPr>
        <w:pStyle w:val="NO"/>
        <w:rPr>
          <w:rFonts w:eastAsia="DengXian"/>
          <w:lang w:eastAsia="zh-CN"/>
        </w:rPr>
      </w:pPr>
      <w:r w:rsidRPr="006304FB">
        <w:rPr>
          <w:noProof/>
          <w:lang w:eastAsia="ko-KR"/>
        </w:rPr>
        <w:t>NOTE 1b:</w:t>
      </w:r>
      <w:r w:rsidRPr="006304FB">
        <w:rPr>
          <w:noProof/>
          <w:lang w:eastAsia="ko-KR"/>
        </w:rPr>
        <w:tab/>
        <w:t>After completion of LTM cell switch, t</w:t>
      </w:r>
      <w:r w:rsidRPr="006304FB">
        <w:rPr>
          <w:lang w:eastAsia="ko-KR"/>
        </w:rPr>
        <w:t xml:space="preserve">he UE stops using the grant </w:t>
      </w:r>
      <w:r w:rsidRPr="006304FB">
        <w:rPr>
          <w:noProof/>
          <w:lang w:eastAsia="ko-KR"/>
        </w:rPr>
        <w:t xml:space="preserve">configured for RACH-less LTM cell switch (see </w:t>
      </w:r>
      <w:r w:rsidRPr="006304FB">
        <w:rPr>
          <w:i/>
          <w:iCs/>
        </w:rPr>
        <w:t>cg-LTM-Configuration</w:t>
      </w:r>
      <w:r w:rsidRPr="006304FB">
        <w:t xml:space="preserve"> in TS 38.331 [5])</w:t>
      </w:r>
      <w:r w:rsidRPr="006304FB">
        <w:rPr>
          <w:lang w:eastAsia="ko-KR"/>
        </w:rPr>
        <w:t>.</w:t>
      </w:r>
    </w:p>
    <w:p w14:paraId="6090A5DC" w14:textId="77777777" w:rsidR="004649D8" w:rsidRPr="006304FB" w:rsidRDefault="004649D8" w:rsidP="004649D8">
      <w:pPr>
        <w:rPr>
          <w:lang w:eastAsia="zh-CN"/>
        </w:rPr>
      </w:pPr>
      <w:r w:rsidRPr="006304FB">
        <w:rPr>
          <w:lang w:eastAsia="zh-CN"/>
        </w:rPr>
        <w:t xml:space="preserve">For the uplink grant configured for configured grant Type 1 for RACH-less handover, if the configured uplink grant is valid according to TS 38.214 [7] for which the above formula is satisfied and </w:t>
      </w:r>
      <w:r w:rsidRPr="006304FB">
        <w:rPr>
          <w:rFonts w:eastAsia="DengXian"/>
          <w:lang w:eastAsia="zh-CN"/>
        </w:rPr>
        <w:t>RACH-less handover is not successfully completed</w:t>
      </w:r>
      <w:r w:rsidRPr="006304FB">
        <w:rPr>
          <w:lang w:eastAsia="zh-CN"/>
        </w:rPr>
        <w:t>, the MAC entity shall:</w:t>
      </w:r>
    </w:p>
    <w:p w14:paraId="2837C9F5" w14:textId="77777777" w:rsidR="004649D8" w:rsidRPr="006304FB" w:rsidRDefault="004649D8" w:rsidP="004649D8">
      <w:pPr>
        <w:pStyle w:val="B1"/>
        <w:rPr>
          <w:rFonts w:eastAsia="DengXian"/>
          <w:lang w:eastAsia="zh-CN"/>
        </w:rPr>
      </w:pPr>
      <w:r w:rsidRPr="006304FB">
        <w:rPr>
          <w:rFonts w:eastAsia="DengXian"/>
          <w:lang w:eastAsia="zh-CN"/>
        </w:rPr>
        <w:t>1&gt;</w:t>
      </w:r>
      <w:r w:rsidRPr="006304FB">
        <w:rPr>
          <w:rFonts w:eastAsia="DengXian"/>
          <w:lang w:eastAsia="zh-CN"/>
        </w:rPr>
        <w:tab/>
        <w:t>if the initial transmission of RACH-less handover has been performed according to clause 5.4.1 and 5.33:</w:t>
      </w:r>
    </w:p>
    <w:p w14:paraId="7F4B7818" w14:textId="77777777" w:rsidR="004649D8" w:rsidRPr="006304FB" w:rsidRDefault="004649D8" w:rsidP="004649D8">
      <w:pPr>
        <w:pStyle w:val="B2"/>
        <w:rPr>
          <w:rFonts w:eastAsia="DengXian"/>
          <w:lang w:eastAsia="zh-CN"/>
        </w:rPr>
      </w:pPr>
      <w:r w:rsidRPr="006304FB">
        <w:rPr>
          <w:rFonts w:eastAsia="DengXian"/>
          <w:lang w:eastAsia="zh-CN"/>
        </w:rPr>
        <w:t>2&gt;</w:t>
      </w:r>
      <w:r w:rsidRPr="006304FB">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0D4B247D" w14:textId="77777777" w:rsidR="004649D8" w:rsidRPr="006304FB" w:rsidRDefault="004649D8" w:rsidP="004649D8">
      <w:pPr>
        <w:pStyle w:val="B3"/>
        <w:rPr>
          <w:lang w:eastAsia="zh-CN"/>
        </w:rPr>
      </w:pPr>
      <w:r w:rsidRPr="006304FB">
        <w:rPr>
          <w:lang w:eastAsia="zh-CN"/>
        </w:rPr>
        <w:t>3&gt;</w:t>
      </w:r>
      <w:r w:rsidRPr="006304FB">
        <w:rPr>
          <w:lang w:eastAsia="zh-CN"/>
        </w:rPr>
        <w:tab/>
        <w:t>select this SSB;</w:t>
      </w:r>
    </w:p>
    <w:p w14:paraId="16C374F4" w14:textId="77777777" w:rsidR="004649D8" w:rsidRPr="006304FB" w:rsidRDefault="004649D8" w:rsidP="004649D8">
      <w:pPr>
        <w:pStyle w:val="B3"/>
        <w:rPr>
          <w:lang w:eastAsia="zh-CN"/>
        </w:rPr>
      </w:pPr>
      <w:r w:rsidRPr="006304FB">
        <w:rPr>
          <w:lang w:eastAsia="zh-CN"/>
        </w:rPr>
        <w:t>3&gt;</w:t>
      </w:r>
      <w:r w:rsidRPr="006304FB">
        <w:rPr>
          <w:lang w:eastAsia="zh-CN"/>
        </w:rPr>
        <w:tab/>
        <w:t>indicate the SSB index corresponding to the configured uplink grant to the lower layer;</w:t>
      </w:r>
    </w:p>
    <w:p w14:paraId="636A6831" w14:textId="77777777" w:rsidR="004649D8" w:rsidRPr="006304FB" w:rsidRDefault="004649D8" w:rsidP="004649D8">
      <w:pPr>
        <w:pStyle w:val="B3"/>
        <w:rPr>
          <w:lang w:eastAsia="zh-CN"/>
        </w:rPr>
      </w:pPr>
      <w:r w:rsidRPr="006304FB">
        <w:rPr>
          <w:lang w:eastAsia="zh-CN"/>
        </w:rPr>
        <w:t>3&gt;</w:t>
      </w:r>
      <w:r w:rsidRPr="006304FB">
        <w:rPr>
          <w:lang w:eastAsia="zh-CN"/>
        </w:rPr>
        <w:tab/>
        <w:t>consider this configured uplink grant as valid.</w:t>
      </w:r>
    </w:p>
    <w:p w14:paraId="042BF872" w14:textId="77777777" w:rsidR="004649D8" w:rsidRPr="006304FB" w:rsidRDefault="004649D8" w:rsidP="004649D8">
      <w:pPr>
        <w:pStyle w:val="B1"/>
        <w:rPr>
          <w:lang w:eastAsia="zh-CN"/>
        </w:rPr>
      </w:pPr>
      <w:r w:rsidRPr="006304FB">
        <w:rPr>
          <w:lang w:eastAsia="zh-CN"/>
        </w:rPr>
        <w:t>1&gt;</w:t>
      </w:r>
      <w:r w:rsidRPr="006304FB">
        <w:rPr>
          <w:lang w:eastAsia="zh-CN"/>
        </w:rPr>
        <w:tab/>
        <w:t xml:space="preserve">else if at least one SSB corresponding to the configured uplink grant with SS-RSRP above </w:t>
      </w:r>
      <w:r w:rsidRPr="006304FB">
        <w:rPr>
          <w:i/>
          <w:iCs/>
          <w:lang w:eastAsia="zh-CN"/>
        </w:rPr>
        <w:t>cg-RRC-RSRP-ThresholdSSB</w:t>
      </w:r>
      <w:r w:rsidRPr="006304FB">
        <w:rPr>
          <w:lang w:eastAsia="zh-CN"/>
        </w:rPr>
        <w:t xml:space="preserve"> is available:</w:t>
      </w:r>
    </w:p>
    <w:p w14:paraId="25E6DC52" w14:textId="77777777" w:rsidR="004649D8" w:rsidRPr="006304FB" w:rsidRDefault="004649D8" w:rsidP="004649D8">
      <w:pPr>
        <w:pStyle w:val="B2"/>
        <w:rPr>
          <w:lang w:eastAsia="zh-CN"/>
        </w:rPr>
      </w:pPr>
      <w:r w:rsidRPr="006304FB">
        <w:rPr>
          <w:lang w:eastAsia="zh-CN"/>
        </w:rPr>
        <w:t>2&gt;</w:t>
      </w:r>
      <w:r w:rsidRPr="006304FB">
        <w:rPr>
          <w:lang w:eastAsia="zh-CN"/>
        </w:rPr>
        <w:tab/>
        <w:t xml:space="preserve">select an SSB with SS-RSRP above </w:t>
      </w:r>
      <w:r w:rsidRPr="006304FB">
        <w:rPr>
          <w:i/>
          <w:iCs/>
          <w:lang w:eastAsia="zh-CN"/>
        </w:rPr>
        <w:t>cg-RRC-RSRP-ThresholdSSB</w:t>
      </w:r>
      <w:r w:rsidRPr="006304FB">
        <w:rPr>
          <w:lang w:eastAsia="zh-CN"/>
        </w:rPr>
        <w:t xml:space="preserve"> amongst the SSB(s) associated with the configured uplink grant;</w:t>
      </w:r>
    </w:p>
    <w:p w14:paraId="249F0464" w14:textId="77777777" w:rsidR="004649D8" w:rsidRPr="006304FB" w:rsidRDefault="004649D8" w:rsidP="004649D8">
      <w:pPr>
        <w:pStyle w:val="B2"/>
      </w:pPr>
      <w:r w:rsidRPr="006304FB">
        <w:lastRenderedPageBreak/>
        <w:t>2&gt;</w:t>
      </w:r>
      <w:r w:rsidRPr="006304FB">
        <w:tab/>
        <w:t>indicate the selected SSB index to the lower layer;</w:t>
      </w:r>
    </w:p>
    <w:p w14:paraId="03783890" w14:textId="77777777" w:rsidR="004649D8" w:rsidRPr="006304FB" w:rsidRDefault="004649D8" w:rsidP="004649D8">
      <w:pPr>
        <w:pStyle w:val="B2"/>
      </w:pPr>
      <w:r w:rsidRPr="006304FB">
        <w:t>2&gt;</w:t>
      </w:r>
      <w:r w:rsidRPr="006304FB">
        <w:tab/>
        <w:t>consider this configured uplink grant as valid.</w:t>
      </w:r>
    </w:p>
    <w:p w14:paraId="361EA3AF" w14:textId="77777777" w:rsidR="004649D8" w:rsidRPr="006304FB" w:rsidRDefault="004649D8" w:rsidP="004649D8">
      <w:pPr>
        <w:rPr>
          <w:lang w:eastAsia="zh-CN"/>
        </w:rPr>
      </w:pPr>
      <w:r w:rsidRPr="006304FB">
        <w:rPr>
          <w:lang w:eastAsia="zh-CN"/>
        </w:rPr>
        <w:t>The MAC entity shall:</w:t>
      </w:r>
    </w:p>
    <w:p w14:paraId="507A5354" w14:textId="77777777" w:rsidR="004649D8" w:rsidRPr="006304FB" w:rsidRDefault="004649D8" w:rsidP="004649D8">
      <w:pPr>
        <w:pStyle w:val="B1"/>
        <w:rPr>
          <w:lang w:eastAsia="zh-CN"/>
        </w:rPr>
      </w:pPr>
      <w:r w:rsidRPr="006304FB">
        <w:rPr>
          <w:lang w:eastAsia="zh-CN"/>
        </w:rPr>
        <w:t>1&gt;</w:t>
      </w:r>
      <w:r w:rsidRPr="006304FB">
        <w:rPr>
          <w:lang w:eastAsia="zh-CN"/>
        </w:rPr>
        <w:tab/>
      </w:r>
      <w:r w:rsidRPr="006304FB">
        <w:t xml:space="preserve">if no SSB </w:t>
      </w:r>
      <w:r w:rsidRPr="006304FB">
        <w:rPr>
          <w:lang w:eastAsia="zh-CN"/>
        </w:rPr>
        <w:t xml:space="preserve">configured for RACH-less handover with SS-RSRP above </w:t>
      </w:r>
      <w:r w:rsidRPr="006304FB">
        <w:rPr>
          <w:i/>
          <w:iCs/>
          <w:lang w:eastAsia="zh-CN"/>
        </w:rPr>
        <w:t>cg-RRC-RSRP-ThresholdSSB</w:t>
      </w:r>
      <w:r w:rsidRPr="006304FB">
        <w:rPr>
          <w:lang w:eastAsia="zh-CN"/>
        </w:rPr>
        <w:t xml:space="preserve"> is available:</w:t>
      </w:r>
    </w:p>
    <w:p w14:paraId="7FDBA6C9" w14:textId="77777777" w:rsidR="004649D8" w:rsidRPr="006304FB" w:rsidRDefault="004649D8" w:rsidP="004649D8">
      <w:pPr>
        <w:pStyle w:val="B2"/>
      </w:pPr>
      <w:r w:rsidRPr="006304FB">
        <w:t>2&gt;</w:t>
      </w:r>
      <w:r w:rsidRPr="006304FB">
        <w:tab/>
        <w:t>initiate Random Access procedure in clause 5.1.</w:t>
      </w:r>
    </w:p>
    <w:p w14:paraId="289A7517" w14:textId="77777777" w:rsidR="004649D8" w:rsidRPr="006304FB" w:rsidRDefault="004649D8" w:rsidP="004649D8">
      <w:pPr>
        <w:pStyle w:val="NO"/>
        <w:rPr>
          <w:rFonts w:eastAsia="DengXian"/>
          <w:lang w:eastAsia="zh-CN"/>
        </w:rPr>
      </w:pPr>
      <w:r w:rsidRPr="006304FB">
        <w:rPr>
          <w:lang w:eastAsia="ko-KR"/>
        </w:rPr>
        <w:t>NOTE 1A:</w:t>
      </w:r>
      <w:r w:rsidRPr="006304FB">
        <w:rPr>
          <w:lang w:eastAsia="ko-KR"/>
        </w:rPr>
        <w:tab/>
        <w:t xml:space="preserve">When the UE determines if there is an SSB with SS-RSRP above </w:t>
      </w:r>
      <w:r w:rsidRPr="006304FB">
        <w:rPr>
          <w:i/>
          <w:lang w:eastAsia="zh-CN"/>
        </w:rPr>
        <w:t>cg-RRC-RSRP-ThresholdSSB</w:t>
      </w:r>
      <w:r w:rsidRPr="006304FB">
        <w:rPr>
          <w:iCs/>
          <w:lang w:eastAsia="zh-CN"/>
        </w:rPr>
        <w:t xml:space="preserve"> or </w:t>
      </w:r>
      <w:r w:rsidRPr="006304FB">
        <w:rPr>
          <w:i/>
          <w:lang w:eastAsia="zh-CN"/>
        </w:rPr>
        <w:t>cg-SDT-RSRP-ThresholdSSB</w:t>
      </w:r>
      <w:r w:rsidRPr="006304FB">
        <w:rPr>
          <w:lang w:eastAsia="ko-KR"/>
        </w:rPr>
        <w:t>, the UE uses the latest unfiltered L1-RSRP measurement.</w:t>
      </w:r>
    </w:p>
    <w:p w14:paraId="488AC7CD" w14:textId="77777777" w:rsidR="004649D8" w:rsidRPr="006304FB" w:rsidRDefault="004649D8" w:rsidP="004649D8">
      <w:pPr>
        <w:rPr>
          <w:noProof/>
          <w:lang w:eastAsia="ko-KR"/>
        </w:rPr>
      </w:pPr>
      <w:r w:rsidRPr="006304FB">
        <w:rPr>
          <w:noProof/>
          <w:lang w:eastAsia="ko-KR"/>
        </w:rPr>
        <w:t xml:space="preserve">After an uplink grant is configured for a configured grant Type 2, the MAC entity shall consider </w:t>
      </w:r>
      <w:r w:rsidRPr="006304FB">
        <w:rPr>
          <w:rFonts w:eastAsia="Malgun Gothic"/>
          <w:noProof/>
          <w:lang w:eastAsia="ko-KR"/>
        </w:rPr>
        <w:t xml:space="preserve">sequentially </w:t>
      </w:r>
      <w:r w:rsidRPr="006304FB">
        <w:rPr>
          <w:noProof/>
          <w:lang w:eastAsia="ko-KR"/>
        </w:rPr>
        <w:t xml:space="preserve">that the configured uplink grant, or the first configured uplink grant in a multi-PUSCH configured grant, in the </w:t>
      </w:r>
      <w:r w:rsidRPr="006304FB">
        <w:rPr>
          <w:lang w:eastAsia="ko-KR"/>
        </w:rPr>
        <w:t>N</w:t>
      </w:r>
      <w:r w:rsidRPr="006304FB">
        <w:rPr>
          <w:vertAlign w:val="superscript"/>
          <w:lang w:eastAsia="ko-KR"/>
        </w:rPr>
        <w:t>th</w:t>
      </w:r>
      <w:r w:rsidRPr="006304FB">
        <w:rPr>
          <w:noProof/>
          <w:lang w:eastAsia="ko-KR"/>
        </w:rPr>
        <w:t xml:space="preserve"> (N ≥ 0) </w:t>
      </w:r>
      <w:r w:rsidRPr="006304FB">
        <w:rPr>
          <w:i/>
          <w:iCs/>
          <w:noProof/>
          <w:lang w:eastAsia="ko-KR"/>
        </w:rPr>
        <w:t>periodicity</w:t>
      </w:r>
      <w:r w:rsidRPr="006304FB">
        <w:rPr>
          <w:noProof/>
          <w:lang w:eastAsia="ko-KR"/>
        </w:rPr>
        <w:t xml:space="preserve"> </w:t>
      </w:r>
      <w:r w:rsidRPr="006304FB">
        <w:rPr>
          <w:rFonts w:eastAsia="Malgun Gothic"/>
          <w:noProof/>
          <w:lang w:eastAsia="ko-KR"/>
        </w:rPr>
        <w:t>occurs in the</w:t>
      </w:r>
      <w:r w:rsidRPr="006304FB">
        <w:rPr>
          <w:noProof/>
          <w:lang w:eastAsia="ko-KR"/>
        </w:rPr>
        <w:t xml:space="preserve"> symbol for which:</w:t>
      </w:r>
    </w:p>
    <w:p w14:paraId="0F1FD227" w14:textId="77777777" w:rsidR="004649D8" w:rsidRPr="006304FB" w:rsidRDefault="004649D8" w:rsidP="004649D8">
      <w:pPr>
        <w:pStyle w:val="EQ"/>
        <w:rPr>
          <w:lang w:eastAsia="ko-KR"/>
        </w:rPr>
      </w:pPr>
      <w:r w:rsidRPr="006304FB">
        <w:rPr>
          <w:lang w:eastAsia="ko-KR"/>
        </w:rPr>
        <w:tab/>
        <w:t xml:space="preserve">[(SFN × </w:t>
      </w:r>
      <w:proofErr w:type="spellStart"/>
      <w:r w:rsidRPr="006304FB">
        <w:rPr>
          <w:i/>
          <w:lang w:eastAsia="ko-KR"/>
        </w:rPr>
        <w:t>numberOfSlotsPerFrame</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t>)</w:t>
      </w:r>
      <w:r w:rsidRPr="006304FB">
        <w:rPr>
          <w:lang w:eastAsia="ko-KR"/>
        </w:rPr>
        <w:br/>
      </w:r>
      <w:r w:rsidRPr="006304FB">
        <w:rPr>
          <w:lang w:eastAsia="ko-KR"/>
        </w:rPr>
        <w:tab/>
        <w:t xml:space="preserve">+ (slot number in the frame × </w:t>
      </w:r>
      <w:proofErr w:type="spellStart"/>
      <w:r w:rsidRPr="006304FB">
        <w:rPr>
          <w:i/>
          <w:lang w:eastAsia="ko-KR"/>
        </w:rPr>
        <w:t>numberOfSymbolsPerSlot</w:t>
      </w:r>
      <w:proofErr w:type="spellEnd"/>
      <w:r w:rsidRPr="006304FB">
        <w:rPr>
          <w:lang w:eastAsia="ko-KR"/>
        </w:rPr>
        <w:t>) + symbol number in the slot] =</w:t>
      </w:r>
      <w:r w:rsidRPr="006304FB">
        <w:rPr>
          <w:lang w:eastAsia="ko-KR"/>
        </w:rPr>
        <w:br/>
      </w:r>
      <w:r w:rsidRPr="006304FB">
        <w:rPr>
          <w:lang w:eastAsia="ko-KR"/>
        </w:rPr>
        <w:tab/>
        <w:t>[(</w:t>
      </w:r>
      <w:proofErr w:type="spellStart"/>
      <w:r w:rsidRPr="006304FB">
        <w:rPr>
          <w:lang w:eastAsia="ko-KR"/>
        </w:rPr>
        <w:t>SFN</w:t>
      </w:r>
      <w:r w:rsidRPr="006304FB">
        <w:rPr>
          <w:vertAlign w:val="subscript"/>
          <w:lang w:eastAsia="ko-KR"/>
        </w:rPr>
        <w:t>start</w:t>
      </w:r>
      <w:proofErr w:type="spellEnd"/>
      <w:r w:rsidRPr="006304FB">
        <w:rPr>
          <w:vertAlign w:val="subscript"/>
          <w:lang w:eastAsia="ko-KR"/>
        </w:rPr>
        <w:t xml:space="preserve"> time</w:t>
      </w:r>
      <w:r w:rsidRPr="006304FB">
        <w:rPr>
          <w:lang w:eastAsia="ko-KR"/>
        </w:rPr>
        <w:t xml:space="preserve"> × </w:t>
      </w:r>
      <w:proofErr w:type="spellStart"/>
      <w:r w:rsidRPr="006304FB">
        <w:rPr>
          <w:i/>
          <w:lang w:eastAsia="ko-KR"/>
        </w:rPr>
        <w:t>numberOfSlotsPerFrame</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br/>
      </w:r>
      <w:r w:rsidRPr="006304FB">
        <w:rPr>
          <w:lang w:eastAsia="ko-KR"/>
        </w:rPr>
        <w:tab/>
        <w:t xml:space="preserve">+ </w:t>
      </w:r>
      <w:proofErr w:type="spellStart"/>
      <w:r w:rsidRPr="006304FB">
        <w:rPr>
          <w:lang w:eastAsia="ko-KR"/>
        </w:rPr>
        <w:t>slot</w:t>
      </w:r>
      <w:r w:rsidRPr="006304FB">
        <w:rPr>
          <w:vertAlign w:val="subscript"/>
          <w:lang w:eastAsia="ko-KR"/>
        </w:rPr>
        <w:t>start</w:t>
      </w:r>
      <w:proofErr w:type="spellEnd"/>
      <w:r w:rsidRPr="006304FB">
        <w:rPr>
          <w:vertAlign w:val="subscript"/>
          <w:lang w:eastAsia="ko-KR"/>
        </w:rPr>
        <w:t xml:space="preserve"> time</w:t>
      </w:r>
      <w:r w:rsidRPr="006304FB">
        <w:rPr>
          <w:lang w:eastAsia="ko-KR"/>
        </w:rPr>
        <w:t xml:space="preserve"> × </w:t>
      </w:r>
      <w:proofErr w:type="spellStart"/>
      <w:r w:rsidRPr="006304FB">
        <w:rPr>
          <w:i/>
          <w:lang w:eastAsia="ko-KR"/>
        </w:rPr>
        <w:t>numberOfSymbolsPerSlot</w:t>
      </w:r>
      <w:proofErr w:type="spellEnd"/>
      <w:r w:rsidRPr="006304FB">
        <w:rPr>
          <w:lang w:eastAsia="ko-KR"/>
        </w:rPr>
        <w:t xml:space="preserve"> + </w:t>
      </w:r>
      <w:proofErr w:type="spellStart"/>
      <w:r w:rsidRPr="006304FB">
        <w:rPr>
          <w:lang w:eastAsia="ko-KR"/>
        </w:rPr>
        <w:t>symbol</w:t>
      </w:r>
      <w:r w:rsidRPr="006304FB">
        <w:rPr>
          <w:vertAlign w:val="subscript"/>
          <w:lang w:eastAsia="ko-KR"/>
        </w:rPr>
        <w:t>start</w:t>
      </w:r>
      <w:proofErr w:type="spellEnd"/>
      <w:r w:rsidRPr="006304FB">
        <w:rPr>
          <w:vertAlign w:val="subscript"/>
          <w:lang w:eastAsia="ko-KR"/>
        </w:rPr>
        <w:t xml:space="preserve"> time</w:t>
      </w:r>
      <w:r w:rsidRPr="006304FB">
        <w:rPr>
          <w:lang w:eastAsia="ko-KR"/>
        </w:rPr>
        <w:t xml:space="preserve">) + N × </w:t>
      </w:r>
      <w:r w:rsidRPr="006304FB">
        <w:rPr>
          <w:i/>
          <w:lang w:eastAsia="ko-KR"/>
        </w:rPr>
        <w:t>periodicity</w:t>
      </w:r>
      <w:r w:rsidRPr="006304FB">
        <w:rPr>
          <w:lang w:eastAsia="ko-KR"/>
        </w:rPr>
        <w:t>]</w:t>
      </w:r>
      <w:r w:rsidRPr="006304FB">
        <w:rPr>
          <w:lang w:eastAsia="ko-KR"/>
        </w:rPr>
        <w:br/>
      </w:r>
      <w:r w:rsidRPr="006304FB">
        <w:rPr>
          <w:lang w:eastAsia="ko-KR"/>
        </w:rPr>
        <w:tab/>
        <w:t xml:space="preserve">modulo (1024 × </w:t>
      </w:r>
      <w:proofErr w:type="spellStart"/>
      <w:r w:rsidRPr="006304FB">
        <w:rPr>
          <w:i/>
          <w:lang w:eastAsia="ko-KR"/>
        </w:rPr>
        <w:t>numberOfSlotsPerFrame</w:t>
      </w:r>
      <w:proofErr w:type="spellEnd"/>
      <w:r w:rsidRPr="006304FB">
        <w:rPr>
          <w:lang w:eastAsia="ko-KR"/>
        </w:rPr>
        <w:t xml:space="preserve"> × </w:t>
      </w:r>
      <w:proofErr w:type="spellStart"/>
      <w:r w:rsidRPr="006304FB">
        <w:rPr>
          <w:i/>
          <w:lang w:eastAsia="ko-KR"/>
        </w:rPr>
        <w:t>numberOfSymbolsPerSlot</w:t>
      </w:r>
      <w:proofErr w:type="spellEnd"/>
      <w:r w:rsidRPr="006304FB">
        <w:rPr>
          <w:lang w:eastAsia="ko-KR"/>
        </w:rPr>
        <w:t>)</w:t>
      </w:r>
    </w:p>
    <w:p w14:paraId="52CDCB01" w14:textId="77777777" w:rsidR="004649D8" w:rsidRPr="006304FB" w:rsidRDefault="004649D8" w:rsidP="004649D8">
      <w:pPr>
        <w:rPr>
          <w:noProof/>
          <w:lang w:eastAsia="ko-KR"/>
        </w:rPr>
      </w:pPr>
      <w:r w:rsidRPr="006304FB">
        <w:rPr>
          <w:noProof/>
          <w:lang w:eastAsia="ko-KR"/>
        </w:rPr>
        <w:t>where SFN</w:t>
      </w:r>
      <w:r w:rsidRPr="006304FB">
        <w:rPr>
          <w:noProof/>
          <w:vertAlign w:val="subscript"/>
          <w:lang w:eastAsia="ko-KR"/>
        </w:rPr>
        <w:t>start time</w:t>
      </w:r>
      <w:r w:rsidRPr="006304FB">
        <w:rPr>
          <w:noProof/>
          <w:lang w:eastAsia="ko-KR"/>
        </w:rPr>
        <w:t>, slot</w:t>
      </w:r>
      <w:r w:rsidRPr="006304FB">
        <w:rPr>
          <w:noProof/>
          <w:vertAlign w:val="subscript"/>
          <w:lang w:eastAsia="ko-KR"/>
        </w:rPr>
        <w:t>start time</w:t>
      </w:r>
      <w:r w:rsidRPr="006304FB">
        <w:rPr>
          <w:noProof/>
          <w:lang w:eastAsia="ko-KR"/>
        </w:rPr>
        <w:t>, and symbol</w:t>
      </w:r>
      <w:r w:rsidRPr="006304FB">
        <w:rPr>
          <w:noProof/>
          <w:vertAlign w:val="subscript"/>
          <w:lang w:eastAsia="ko-KR"/>
        </w:rPr>
        <w:t>start time</w:t>
      </w:r>
      <w:r w:rsidRPr="006304FB">
        <w:rPr>
          <w:noProof/>
          <w:lang w:eastAsia="ko-KR"/>
        </w:rPr>
        <w:t xml:space="preserve"> are the SFN, slot, and symbol, respectively, of the first transmission opportunity of PUSCH where the configured uplink grant was (re-)initialised.</w:t>
      </w:r>
    </w:p>
    <w:p w14:paraId="3BF1BEFA" w14:textId="77777777" w:rsidR="004649D8" w:rsidRPr="006304FB" w:rsidRDefault="004649D8" w:rsidP="004649D8">
      <w:pPr>
        <w:rPr>
          <w:lang w:eastAsia="zh-CN"/>
        </w:rPr>
      </w:pPr>
      <w:r w:rsidRPr="006304FB">
        <w:rPr>
          <w:lang w:eastAsia="zh-CN"/>
        </w:rPr>
        <w:t xml:space="preserve">For a multi-PUSCH configured grant Type 2, the </w:t>
      </w:r>
      <w:proofErr w:type="spellStart"/>
      <w:r w:rsidRPr="006304FB">
        <w:rPr>
          <w:lang w:eastAsia="zh-CN"/>
        </w:rPr>
        <w:t>M</w:t>
      </w:r>
      <w:r w:rsidRPr="006304FB">
        <w:rPr>
          <w:vertAlign w:val="superscript"/>
          <w:lang w:eastAsia="zh-CN"/>
        </w:rPr>
        <w:t>th</w:t>
      </w:r>
      <w:proofErr w:type="spellEnd"/>
      <w:r w:rsidRPr="006304FB">
        <w:rPr>
          <w:lang w:eastAsia="zh-CN"/>
        </w:rPr>
        <w:t xml:space="preserve"> (1 &lt; M ≤ </w:t>
      </w:r>
      <w:r w:rsidRPr="006304FB">
        <w:rPr>
          <w:i/>
          <w:iCs/>
          <w:noProof/>
          <w:lang w:eastAsia="ko-KR"/>
        </w:rPr>
        <w:t>nrofSlotsInCG-Period</w:t>
      </w:r>
      <w:r w:rsidRPr="006304FB">
        <w:rPr>
          <w:lang w:eastAsia="zh-CN"/>
        </w:rPr>
        <w:t xml:space="preserve">) configured uplink grant within the same </w:t>
      </w:r>
      <w:r w:rsidRPr="006304FB">
        <w:rPr>
          <w:i/>
          <w:iCs/>
          <w:lang w:eastAsia="zh-CN"/>
        </w:rPr>
        <w:t>periodicity</w:t>
      </w:r>
      <w:r w:rsidRPr="006304FB">
        <w:rPr>
          <w:lang w:eastAsia="zh-CN"/>
        </w:rPr>
        <w:t xml:space="preserve"> occurs (M</w:t>
      </w:r>
      <w:r w:rsidRPr="006304FB">
        <w:t>-</w:t>
      </w:r>
      <w:r w:rsidRPr="006304FB">
        <w:rPr>
          <w:lang w:eastAsia="zh-CN"/>
        </w:rPr>
        <w:t xml:space="preserve">1) </w:t>
      </w:r>
      <w:r w:rsidRPr="006304FB">
        <w:rPr>
          <w:noProof/>
          <w:lang w:eastAsia="ko-KR"/>
        </w:rPr>
        <w:t xml:space="preserve">× </w:t>
      </w:r>
      <w:r w:rsidRPr="006304FB">
        <w:rPr>
          <w:i/>
          <w:noProof/>
          <w:lang w:eastAsia="ko-KR"/>
        </w:rPr>
        <w:t>numberOfSymbolsPerSlot</w:t>
      </w:r>
      <w:r w:rsidRPr="006304FB">
        <w:rPr>
          <w:lang w:eastAsia="zh-CN"/>
        </w:rPr>
        <w:t xml:space="preserve"> symbols after the symbol in which the first configured uplink grant in that </w:t>
      </w:r>
      <w:r w:rsidRPr="006304FB">
        <w:rPr>
          <w:i/>
          <w:iCs/>
          <w:lang w:eastAsia="zh-CN"/>
        </w:rPr>
        <w:t>periodicity</w:t>
      </w:r>
      <w:r w:rsidRPr="006304FB">
        <w:rPr>
          <w:lang w:eastAsia="zh-CN"/>
        </w:rPr>
        <w:t xml:space="preserve"> occurs.</w:t>
      </w:r>
    </w:p>
    <w:p w14:paraId="44385FF3" w14:textId="77777777" w:rsidR="004649D8" w:rsidRPr="006304FB" w:rsidRDefault="004649D8" w:rsidP="004649D8">
      <w:pPr>
        <w:rPr>
          <w:noProof/>
          <w:lang w:eastAsia="ko-KR"/>
        </w:rPr>
      </w:pPr>
      <w:r w:rsidRPr="006304FB">
        <w:rPr>
          <w:noProof/>
          <w:lang w:eastAsia="ko-KR"/>
        </w:rPr>
        <w:t xml:space="preserve">If </w:t>
      </w:r>
      <w:r w:rsidRPr="006304FB">
        <w:rPr>
          <w:i/>
          <w:iCs/>
          <w:noProof/>
          <w:lang w:eastAsia="ko-KR"/>
        </w:rPr>
        <w:t>cg-nrofPUSCH-InSlot</w:t>
      </w:r>
      <w:r w:rsidRPr="006304FB">
        <w:rPr>
          <w:noProof/>
          <w:lang w:eastAsia="ko-KR"/>
        </w:rPr>
        <w:t xml:space="preserve"> or </w:t>
      </w:r>
      <w:r w:rsidRPr="006304FB">
        <w:rPr>
          <w:i/>
          <w:iCs/>
          <w:noProof/>
          <w:lang w:eastAsia="ko-KR"/>
        </w:rPr>
        <w:t>cg-nrofSlots</w:t>
      </w:r>
      <w:r w:rsidRPr="006304FB">
        <w:rPr>
          <w:noProof/>
          <w:lang w:eastAsia="ko-KR"/>
        </w:rPr>
        <w:t xml:space="preserve"> is configured for a configured grant Type 1 or Type 2, the MAC entity shall consider the uplink grants occur in those additional PUSCH allocations as specified in clause 6.1.2.3 of TS 38.214 [7].</w:t>
      </w:r>
    </w:p>
    <w:p w14:paraId="41C5D308" w14:textId="77777777" w:rsidR="004649D8" w:rsidRPr="006304FB" w:rsidRDefault="004649D8" w:rsidP="004649D8">
      <w:pPr>
        <w:pStyle w:val="NO"/>
        <w:rPr>
          <w:noProof/>
          <w:lang w:eastAsia="ko-KR"/>
        </w:rPr>
      </w:pPr>
      <w:r w:rsidRPr="006304FB">
        <w:rPr>
          <w:rFonts w:eastAsiaTheme="minorEastAsia"/>
        </w:rPr>
        <w:t>NOTE 2:</w:t>
      </w:r>
      <w:r w:rsidRPr="006304FB">
        <w:rPr>
          <w:rFonts w:eastAsiaTheme="minorEastAsia"/>
          <w:noProof/>
        </w:rPr>
        <w:tab/>
        <w:t>In case of unaligned SFN across carriers in a cell group</w:t>
      </w:r>
      <w:r w:rsidRPr="006304FB">
        <w:rPr>
          <w:rFonts w:eastAsiaTheme="minorEastAsia"/>
        </w:rPr>
        <w:t>, the SFN of the concerned Serving Cell is used to calculate the occurrences of configured uplink grants.</w:t>
      </w:r>
    </w:p>
    <w:p w14:paraId="5D3DA702" w14:textId="77777777" w:rsidR="004649D8" w:rsidRPr="006304FB" w:rsidRDefault="004649D8" w:rsidP="004649D8">
      <w:pPr>
        <w:rPr>
          <w:noProof/>
          <w:lang w:eastAsia="ko-KR"/>
        </w:rPr>
      </w:pPr>
      <w:r w:rsidRPr="006304FB">
        <w:rPr>
          <w:noProof/>
          <w:lang w:eastAsia="ko-KR"/>
        </w:rPr>
        <w:t>When the configured uplink grant is released by upper layers, all the corresponding configurations shall be released and all corresponding uplink grants shall be cleared.</w:t>
      </w:r>
    </w:p>
    <w:p w14:paraId="213CCE0C" w14:textId="77777777" w:rsidR="004649D8" w:rsidRPr="006304FB" w:rsidRDefault="004649D8" w:rsidP="004649D8">
      <w:pPr>
        <w:rPr>
          <w:noProof/>
          <w:lang w:eastAsia="ko-KR"/>
        </w:rPr>
      </w:pPr>
      <w:r w:rsidRPr="006304FB">
        <w:rPr>
          <w:noProof/>
          <w:lang w:eastAsia="ko-KR"/>
        </w:rPr>
        <w:t>The MAC entity shall:</w:t>
      </w:r>
    </w:p>
    <w:p w14:paraId="34B95F6D" w14:textId="77777777" w:rsidR="004649D8" w:rsidRPr="006304FB" w:rsidRDefault="004649D8" w:rsidP="004649D8">
      <w:pPr>
        <w:pStyle w:val="B1"/>
        <w:rPr>
          <w:noProof/>
          <w:lang w:eastAsia="ko-KR"/>
        </w:rPr>
      </w:pPr>
      <w:r w:rsidRPr="006304FB">
        <w:rPr>
          <w:noProof/>
          <w:lang w:eastAsia="ko-KR"/>
        </w:rPr>
        <w:t>1&gt;</w:t>
      </w:r>
      <w:r w:rsidRPr="006304FB">
        <w:rPr>
          <w:noProof/>
          <w:lang w:eastAsia="ko-KR"/>
        </w:rPr>
        <w:tab/>
        <w:t xml:space="preserve">if </w:t>
      </w:r>
      <w:r w:rsidRPr="006304FB">
        <w:rPr>
          <w:rFonts w:eastAsia="Malgun Gothic"/>
          <w:noProof/>
          <w:lang w:eastAsia="ko-KR"/>
        </w:rPr>
        <w:t xml:space="preserve">at least one </w:t>
      </w:r>
      <w:r w:rsidRPr="006304FB">
        <w:rPr>
          <w:noProof/>
        </w:rPr>
        <w:t>configured uplink grant confirmation has been triggered and not cancelled</w:t>
      </w:r>
      <w:r w:rsidRPr="006304FB">
        <w:rPr>
          <w:noProof/>
          <w:lang w:eastAsia="ko-KR"/>
        </w:rPr>
        <w:t>; and</w:t>
      </w:r>
    </w:p>
    <w:p w14:paraId="468EB3DC" w14:textId="77777777" w:rsidR="004649D8" w:rsidRPr="006304FB" w:rsidRDefault="004649D8" w:rsidP="004649D8">
      <w:pPr>
        <w:pStyle w:val="B1"/>
        <w:rPr>
          <w:noProof/>
        </w:rPr>
      </w:pPr>
      <w:r w:rsidRPr="006304FB">
        <w:rPr>
          <w:noProof/>
          <w:lang w:eastAsia="ko-KR"/>
        </w:rPr>
        <w:t>1&gt;</w:t>
      </w:r>
      <w:r w:rsidRPr="006304FB">
        <w:rPr>
          <w:noProof/>
        </w:rPr>
        <w:tab/>
        <w:t>if the MAC entity has UL resources allocated for new transmission:</w:t>
      </w:r>
    </w:p>
    <w:p w14:paraId="6B96E1E6" w14:textId="77777777" w:rsidR="004649D8" w:rsidRPr="006304FB" w:rsidRDefault="004649D8" w:rsidP="004649D8">
      <w:pPr>
        <w:pStyle w:val="B2"/>
        <w:rPr>
          <w:rFonts w:eastAsia="Malgun Gothic"/>
          <w:noProof/>
          <w:lang w:eastAsia="ko-KR"/>
        </w:rPr>
      </w:pPr>
      <w:r w:rsidRPr="006304FB">
        <w:rPr>
          <w:rFonts w:eastAsia="Malgun Gothic"/>
          <w:noProof/>
          <w:lang w:eastAsia="ko-KR"/>
        </w:rPr>
        <w:t>2&gt;</w:t>
      </w:r>
      <w:r w:rsidRPr="006304FB">
        <w:rPr>
          <w:rFonts w:eastAsia="Malgun Gothic"/>
          <w:noProof/>
          <w:lang w:eastAsia="ko-KR"/>
        </w:rPr>
        <w:tab/>
        <w:t xml:space="preserve">if, in this MAC entity, at least one configured uplink grant is configured by </w:t>
      </w:r>
      <w:proofErr w:type="spellStart"/>
      <w:r w:rsidRPr="006304FB">
        <w:rPr>
          <w:i/>
        </w:rPr>
        <w:t>configuredGrantConfigToAddModList</w:t>
      </w:r>
      <w:proofErr w:type="spellEnd"/>
      <w:r w:rsidRPr="006304FB">
        <w:rPr>
          <w:rFonts w:eastAsia="Malgun Gothic"/>
          <w:noProof/>
          <w:lang w:eastAsia="ko-KR"/>
        </w:rPr>
        <w:t>:</w:t>
      </w:r>
    </w:p>
    <w:p w14:paraId="166532BD" w14:textId="77777777" w:rsidR="004649D8" w:rsidRPr="006304FB" w:rsidRDefault="004649D8" w:rsidP="004649D8">
      <w:pPr>
        <w:pStyle w:val="B3"/>
        <w:rPr>
          <w:rFonts w:eastAsiaTheme="minorEastAsia"/>
          <w:noProof/>
          <w:lang w:eastAsia="ko-KR"/>
        </w:rPr>
      </w:pPr>
      <w:r w:rsidRPr="006304FB">
        <w:rPr>
          <w:noProof/>
          <w:lang w:eastAsia="ko-KR"/>
        </w:rPr>
        <w:t>3&gt;</w:t>
      </w:r>
      <w:r w:rsidRPr="006304FB">
        <w:rPr>
          <w:noProof/>
          <w:lang w:eastAsia="zh-CN"/>
        </w:rPr>
        <w:tab/>
        <w:t xml:space="preserve">instruct the Multiplexing and Assembly procedure to generate a Multiple Entry </w:t>
      </w:r>
      <w:r w:rsidRPr="006304FB">
        <w:rPr>
          <w:noProof/>
          <w:lang w:eastAsia="ko-KR"/>
        </w:rPr>
        <w:t>Configured Grant</w:t>
      </w:r>
      <w:r w:rsidRPr="006304FB">
        <w:rPr>
          <w:noProof/>
          <w:lang w:eastAsia="zh-CN"/>
        </w:rPr>
        <w:t xml:space="preserve"> </w:t>
      </w:r>
      <w:r w:rsidRPr="006304FB">
        <w:rPr>
          <w:noProof/>
          <w:lang w:eastAsia="ko-KR"/>
        </w:rPr>
        <w:t>C</w:t>
      </w:r>
      <w:r w:rsidRPr="006304FB">
        <w:rPr>
          <w:noProof/>
          <w:lang w:eastAsia="zh-CN"/>
        </w:rPr>
        <w:t xml:space="preserve">onfirmation MAC </w:t>
      </w:r>
      <w:r w:rsidRPr="006304FB">
        <w:rPr>
          <w:noProof/>
          <w:lang w:eastAsia="ko-KR"/>
        </w:rPr>
        <w:t>CE</w:t>
      </w:r>
      <w:r w:rsidRPr="006304FB">
        <w:rPr>
          <w:noProof/>
          <w:lang w:eastAsia="zh-CN"/>
        </w:rPr>
        <w:t xml:space="preserve"> as defined in clause 6.1.3.</w:t>
      </w:r>
      <w:r w:rsidRPr="006304FB">
        <w:rPr>
          <w:noProof/>
          <w:lang w:eastAsia="ko-KR"/>
        </w:rPr>
        <w:t>31</w:t>
      </w:r>
      <w:r w:rsidRPr="006304FB">
        <w:rPr>
          <w:noProof/>
          <w:lang w:eastAsia="zh-CN"/>
        </w:rPr>
        <w:t>.</w:t>
      </w:r>
    </w:p>
    <w:p w14:paraId="43582BA4" w14:textId="77777777" w:rsidR="004649D8" w:rsidRPr="006304FB" w:rsidRDefault="004649D8" w:rsidP="004649D8">
      <w:pPr>
        <w:pStyle w:val="B2"/>
        <w:rPr>
          <w:noProof/>
          <w:lang w:eastAsia="ko-KR"/>
        </w:rPr>
      </w:pPr>
      <w:r w:rsidRPr="006304FB">
        <w:rPr>
          <w:rFonts w:eastAsia="Malgun Gothic"/>
          <w:noProof/>
          <w:lang w:eastAsia="ko-KR"/>
        </w:rPr>
        <w:t>2&gt;</w:t>
      </w:r>
      <w:r w:rsidRPr="006304FB">
        <w:rPr>
          <w:rFonts w:eastAsia="Malgun Gothic"/>
          <w:noProof/>
          <w:lang w:eastAsia="ko-KR"/>
        </w:rPr>
        <w:tab/>
        <w:t>else:</w:t>
      </w:r>
    </w:p>
    <w:p w14:paraId="288F0826" w14:textId="77777777" w:rsidR="004649D8" w:rsidRPr="006304FB" w:rsidRDefault="004649D8" w:rsidP="004649D8">
      <w:pPr>
        <w:pStyle w:val="B3"/>
        <w:rPr>
          <w:noProof/>
          <w:lang w:eastAsia="zh-CN"/>
        </w:rPr>
      </w:pPr>
      <w:r w:rsidRPr="006304FB">
        <w:rPr>
          <w:noProof/>
          <w:lang w:eastAsia="ko-KR"/>
        </w:rPr>
        <w:t>3&gt;</w:t>
      </w:r>
      <w:r w:rsidRPr="006304FB">
        <w:rPr>
          <w:noProof/>
          <w:lang w:eastAsia="zh-CN"/>
        </w:rPr>
        <w:tab/>
        <w:t xml:space="preserve">instruct the Multiplexing and Assembly procedure to generate a </w:t>
      </w:r>
      <w:r w:rsidRPr="006304FB">
        <w:rPr>
          <w:noProof/>
          <w:lang w:eastAsia="ko-KR"/>
        </w:rPr>
        <w:t>Configured Grant</w:t>
      </w:r>
      <w:r w:rsidRPr="006304FB">
        <w:rPr>
          <w:noProof/>
          <w:lang w:eastAsia="zh-CN"/>
        </w:rPr>
        <w:t xml:space="preserve"> </w:t>
      </w:r>
      <w:r w:rsidRPr="006304FB">
        <w:rPr>
          <w:noProof/>
          <w:lang w:eastAsia="ko-KR"/>
        </w:rPr>
        <w:t>C</w:t>
      </w:r>
      <w:r w:rsidRPr="006304FB">
        <w:rPr>
          <w:noProof/>
          <w:lang w:eastAsia="zh-CN"/>
        </w:rPr>
        <w:t xml:space="preserve">onfirmation MAC </w:t>
      </w:r>
      <w:r w:rsidRPr="006304FB">
        <w:rPr>
          <w:noProof/>
          <w:lang w:eastAsia="ko-KR"/>
        </w:rPr>
        <w:t>CE</w:t>
      </w:r>
      <w:r w:rsidRPr="006304FB">
        <w:rPr>
          <w:noProof/>
          <w:lang w:eastAsia="zh-CN"/>
        </w:rPr>
        <w:t xml:space="preserve"> as defined in clause 6.1.3.</w:t>
      </w:r>
      <w:r w:rsidRPr="006304FB">
        <w:rPr>
          <w:noProof/>
          <w:lang w:eastAsia="ko-KR"/>
        </w:rPr>
        <w:t>7</w:t>
      </w:r>
      <w:r w:rsidRPr="006304FB">
        <w:rPr>
          <w:noProof/>
          <w:lang w:eastAsia="zh-CN"/>
        </w:rPr>
        <w:t>.</w:t>
      </w:r>
    </w:p>
    <w:p w14:paraId="12385DEB" w14:textId="77777777" w:rsidR="004649D8" w:rsidRPr="006304FB" w:rsidRDefault="004649D8" w:rsidP="004649D8">
      <w:pPr>
        <w:pStyle w:val="B2"/>
        <w:rPr>
          <w:noProof/>
          <w:lang w:eastAsia="zh-CN"/>
        </w:rPr>
      </w:pPr>
      <w:r w:rsidRPr="006304FB">
        <w:rPr>
          <w:noProof/>
          <w:lang w:eastAsia="ko-KR"/>
        </w:rPr>
        <w:t>2&gt;</w:t>
      </w:r>
      <w:r w:rsidRPr="006304FB">
        <w:rPr>
          <w:noProof/>
          <w:lang w:eastAsia="zh-CN"/>
        </w:rPr>
        <w:tab/>
        <w:t xml:space="preserve">cancel all triggered </w:t>
      </w:r>
      <w:r w:rsidRPr="006304FB">
        <w:rPr>
          <w:noProof/>
          <w:lang w:eastAsia="ko-KR"/>
        </w:rPr>
        <w:t>configured uplink grant</w:t>
      </w:r>
      <w:r w:rsidRPr="006304FB">
        <w:rPr>
          <w:noProof/>
          <w:lang w:eastAsia="zh-CN"/>
        </w:rPr>
        <w:t xml:space="preserve"> confirmation(s).</w:t>
      </w:r>
    </w:p>
    <w:p w14:paraId="1777B81F" w14:textId="77777777" w:rsidR="004649D8" w:rsidRPr="006304FB" w:rsidRDefault="004649D8" w:rsidP="004649D8">
      <w:pPr>
        <w:rPr>
          <w:noProof/>
          <w:lang w:eastAsia="ko-KR"/>
        </w:rPr>
      </w:pPr>
      <w:r w:rsidRPr="006304FB">
        <w:rPr>
          <w:noProof/>
          <w:lang w:eastAsia="zh-CN"/>
        </w:rPr>
        <w:t xml:space="preserve">For a configured grant Type 2, </w:t>
      </w:r>
      <w:r w:rsidRPr="006304FB">
        <w:rPr>
          <w:noProof/>
          <w:lang w:eastAsia="ko-KR"/>
        </w:rPr>
        <w:t>t</w:t>
      </w:r>
      <w:r w:rsidRPr="006304FB">
        <w:rPr>
          <w:noProof/>
        </w:rPr>
        <w:t xml:space="preserve">he MAC entity shall </w:t>
      </w:r>
      <w:r w:rsidRPr="006304FB">
        <w:rPr>
          <w:noProof/>
          <w:lang w:eastAsia="ko-KR"/>
        </w:rPr>
        <w:t>clear</w:t>
      </w:r>
      <w:r w:rsidRPr="006304FB">
        <w:rPr>
          <w:noProof/>
        </w:rPr>
        <w:t xml:space="preserve"> the configured uplink grant(s)</w:t>
      </w:r>
      <w:r w:rsidRPr="006304FB">
        <w:rPr>
          <w:noProof/>
          <w:lang w:eastAsia="zh-CN"/>
        </w:rPr>
        <w:t xml:space="preserve"> </w:t>
      </w:r>
      <w:r w:rsidRPr="006304FB">
        <w:rPr>
          <w:noProof/>
        </w:rPr>
        <w:t>immediately after</w:t>
      </w:r>
      <w:r w:rsidRPr="006304FB">
        <w:rPr>
          <w:noProof/>
          <w:lang w:eastAsia="zh-CN"/>
        </w:rPr>
        <w:t xml:space="preserve"> </w:t>
      </w:r>
      <w:r w:rsidRPr="006304FB">
        <w:t xml:space="preserve">first transmission of </w:t>
      </w:r>
      <w:r w:rsidRPr="006304FB">
        <w:rPr>
          <w:noProof/>
          <w:lang w:eastAsia="ko-KR"/>
        </w:rPr>
        <w:t>Configured Grant C</w:t>
      </w:r>
      <w:r w:rsidRPr="006304FB">
        <w:rPr>
          <w:noProof/>
        </w:rPr>
        <w:t>onfirmation MAC C</w:t>
      </w:r>
      <w:r w:rsidRPr="006304FB">
        <w:rPr>
          <w:noProof/>
          <w:lang w:eastAsia="ko-KR"/>
        </w:rPr>
        <w:t>E</w:t>
      </w:r>
      <w:r w:rsidRPr="006304FB">
        <w:rPr>
          <w:rFonts w:eastAsia="Malgun Gothic"/>
          <w:noProof/>
          <w:lang w:eastAsia="ko-KR"/>
        </w:rPr>
        <w:t xml:space="preserve"> or Multiple Entry Configured Grant Confirmation MAC CE</w:t>
      </w:r>
      <w:r w:rsidRPr="006304FB">
        <w:rPr>
          <w:noProof/>
        </w:rPr>
        <w:t xml:space="preserve"> </w:t>
      </w:r>
      <w:r w:rsidRPr="006304FB">
        <w:rPr>
          <w:rFonts w:eastAsia="Malgun Gothic"/>
          <w:noProof/>
          <w:lang w:eastAsia="zh-CN"/>
        </w:rPr>
        <w:t>which confirms</w:t>
      </w:r>
      <w:r w:rsidRPr="006304FB">
        <w:rPr>
          <w:noProof/>
        </w:rPr>
        <w:t xml:space="preserve"> the </w:t>
      </w:r>
      <w:r w:rsidRPr="006304FB">
        <w:rPr>
          <w:noProof/>
          <w:lang w:eastAsia="ko-KR"/>
        </w:rPr>
        <w:t>configured uplink grant deactivation</w:t>
      </w:r>
      <w:r w:rsidRPr="006304FB">
        <w:rPr>
          <w:noProof/>
        </w:rPr>
        <w:t>.</w:t>
      </w:r>
    </w:p>
    <w:p w14:paraId="66DF3621" w14:textId="77777777" w:rsidR="004649D8" w:rsidRPr="006304FB" w:rsidRDefault="004649D8" w:rsidP="004649D8">
      <w:pPr>
        <w:rPr>
          <w:noProof/>
          <w:lang w:eastAsia="ko-KR"/>
        </w:rPr>
      </w:pPr>
      <w:r w:rsidRPr="006304FB">
        <w:rPr>
          <w:noProof/>
          <w:lang w:eastAsia="ko-KR"/>
        </w:rPr>
        <w:t>Retransmissions use:</w:t>
      </w:r>
    </w:p>
    <w:p w14:paraId="1C2C8B06"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t>repetition of configured uplink grants; or</w:t>
      </w:r>
    </w:p>
    <w:p w14:paraId="73DE2265" w14:textId="77777777" w:rsidR="004649D8" w:rsidRPr="006304FB" w:rsidRDefault="004649D8" w:rsidP="004649D8">
      <w:pPr>
        <w:pStyle w:val="B1"/>
        <w:rPr>
          <w:noProof/>
          <w:lang w:eastAsia="ko-KR"/>
        </w:rPr>
      </w:pPr>
      <w:r w:rsidRPr="006304FB">
        <w:rPr>
          <w:noProof/>
          <w:lang w:eastAsia="ko-KR"/>
        </w:rPr>
        <w:t>-</w:t>
      </w:r>
      <w:r w:rsidRPr="006304FB">
        <w:rPr>
          <w:noProof/>
          <w:lang w:eastAsia="ko-KR"/>
        </w:rPr>
        <w:tab/>
        <w:t>received uplink grants addressed to CS-RNTI; or</w:t>
      </w:r>
    </w:p>
    <w:p w14:paraId="6776C4C3" w14:textId="7483B690" w:rsidR="004649D8" w:rsidRDefault="004649D8" w:rsidP="004649D8">
      <w:pPr>
        <w:pStyle w:val="B1"/>
        <w:rPr>
          <w:noProof/>
          <w:lang w:eastAsia="ko-KR"/>
        </w:rPr>
      </w:pPr>
      <w:r w:rsidRPr="006304FB">
        <w:rPr>
          <w:noProof/>
          <w:lang w:eastAsia="ko-KR"/>
        </w:rPr>
        <w:lastRenderedPageBreak/>
        <w:t>-</w:t>
      </w:r>
      <w:r w:rsidRPr="006304FB">
        <w:rPr>
          <w:noProof/>
          <w:lang w:eastAsia="ko-KR"/>
        </w:rPr>
        <w:tab/>
      </w:r>
      <w:r w:rsidRPr="006304FB">
        <w:rPr>
          <w:lang w:eastAsia="ko-KR"/>
        </w:rPr>
        <w:t xml:space="preserve">configured uplink grants with </w:t>
      </w:r>
      <w:r w:rsidRPr="006304FB">
        <w:rPr>
          <w:i/>
          <w:iCs/>
          <w:lang w:eastAsia="ko-KR"/>
        </w:rPr>
        <w:t>cg-</w:t>
      </w:r>
      <w:proofErr w:type="spellStart"/>
      <w:r w:rsidRPr="006304FB">
        <w:rPr>
          <w:i/>
          <w:iCs/>
          <w:lang w:eastAsia="ko-KR"/>
        </w:rPr>
        <w:t>RetransmissionTimer</w:t>
      </w:r>
      <w:proofErr w:type="spellEnd"/>
      <w:r w:rsidRPr="006304FB">
        <w:rPr>
          <w:lang w:eastAsia="ko-KR"/>
        </w:rPr>
        <w:t>,</w:t>
      </w:r>
      <w:r w:rsidRPr="006304FB">
        <w:rPr>
          <w:i/>
          <w:lang w:eastAsia="ko-KR"/>
        </w:rPr>
        <w:t xml:space="preserve"> cg-RRC-</w:t>
      </w:r>
      <w:proofErr w:type="spellStart"/>
      <w:r w:rsidRPr="006304FB">
        <w:rPr>
          <w:i/>
          <w:lang w:eastAsia="ko-KR"/>
        </w:rPr>
        <w:t>RetransmissionTimer</w:t>
      </w:r>
      <w:proofErr w:type="spellEnd"/>
      <w:r w:rsidRPr="006304FB">
        <w:rPr>
          <w:lang w:eastAsia="ko-KR"/>
        </w:rPr>
        <w:t xml:space="preserve"> or </w:t>
      </w:r>
      <w:r w:rsidRPr="006304FB">
        <w:rPr>
          <w:i/>
          <w:lang w:eastAsia="ko-KR"/>
        </w:rPr>
        <w:t>cg-SDT-</w:t>
      </w:r>
      <w:proofErr w:type="spellStart"/>
      <w:r w:rsidRPr="006304FB">
        <w:rPr>
          <w:i/>
          <w:lang w:eastAsia="ko-KR"/>
        </w:rPr>
        <w:t>RetransmissionTimer</w:t>
      </w:r>
      <w:proofErr w:type="spellEnd"/>
      <w:r w:rsidRPr="006304FB">
        <w:rPr>
          <w:lang w:eastAsia="ko-KR"/>
        </w:rPr>
        <w:t xml:space="preserve"> configured</w:t>
      </w:r>
      <w:r w:rsidRPr="006304FB">
        <w:rPr>
          <w:noProof/>
          <w:lang w:eastAsia="ko-KR"/>
        </w:rPr>
        <w:t>.</w:t>
      </w:r>
    </w:p>
    <w:p w14:paraId="34D02750" w14:textId="77777777" w:rsidR="004116A7" w:rsidRPr="006304FB" w:rsidRDefault="004116A7" w:rsidP="004116A7">
      <w:pPr>
        <w:pStyle w:val="Heading3"/>
        <w:rPr>
          <w:rFonts w:eastAsiaTheme="minorEastAsia"/>
          <w:lang w:eastAsia="ko-KR"/>
        </w:rPr>
      </w:pPr>
      <w:bookmarkStart w:id="106" w:name="_Toc37296220"/>
      <w:bookmarkStart w:id="107" w:name="_Toc46490347"/>
      <w:bookmarkStart w:id="108" w:name="_Toc52752042"/>
      <w:bookmarkStart w:id="109" w:name="_Toc52796504"/>
      <w:bookmarkStart w:id="110" w:name="_Toc193408516"/>
      <w:r w:rsidRPr="006304FB">
        <w:t>5.15.1</w:t>
      </w:r>
      <w:r w:rsidRPr="006304FB">
        <w:tab/>
        <w:t>Downlink and Uplink</w:t>
      </w:r>
      <w:bookmarkEnd w:id="106"/>
      <w:bookmarkEnd w:id="107"/>
      <w:bookmarkEnd w:id="108"/>
      <w:bookmarkEnd w:id="109"/>
      <w:bookmarkEnd w:id="110"/>
    </w:p>
    <w:p w14:paraId="308105E0" w14:textId="77777777" w:rsidR="004116A7" w:rsidRPr="006304FB" w:rsidRDefault="004116A7" w:rsidP="004116A7">
      <w:pPr>
        <w:rPr>
          <w:lang w:eastAsia="ko-KR"/>
        </w:rPr>
      </w:pPr>
      <w:r w:rsidRPr="006304FB">
        <w:rPr>
          <w:lang w:eastAsia="ko-KR"/>
        </w:rPr>
        <w:t>In addition to clause 12 of TS 38.213 [6], this clause specifies requirements on BWP operation.</w:t>
      </w:r>
    </w:p>
    <w:p w14:paraId="60CB25BC" w14:textId="77777777" w:rsidR="004116A7" w:rsidRPr="006304FB" w:rsidRDefault="004116A7" w:rsidP="004116A7">
      <w:pPr>
        <w:rPr>
          <w:lang w:eastAsia="ko-KR"/>
        </w:rPr>
      </w:pPr>
      <w:r w:rsidRPr="006304FB">
        <w:rPr>
          <w:lang w:eastAsia="ko-KR"/>
        </w:rPr>
        <w:t>A Serving Cell may be configured with one or multiple BWPs, and the maximum number of BWP per Serving Cell is specified in TS 38.213 [6].</w:t>
      </w:r>
    </w:p>
    <w:p w14:paraId="6C738273" w14:textId="77777777" w:rsidR="004116A7" w:rsidRPr="006304FB" w:rsidRDefault="004116A7" w:rsidP="004116A7">
      <w:pPr>
        <w:rPr>
          <w:lang w:eastAsia="ko-KR"/>
        </w:rPr>
      </w:pPr>
      <w:r w:rsidRPr="006304FB">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6304FB">
        <w:rPr>
          <w:i/>
          <w:lang w:eastAsia="ko-KR"/>
        </w:rPr>
        <w:t>bwp-InactivityTimer</w:t>
      </w:r>
      <w:r w:rsidRPr="006304FB">
        <w:rPr>
          <w:lang w:eastAsia="ko-KR"/>
        </w:rPr>
        <w:t xml:space="preserve">, by RRC signalling, or by the MAC entity itself upon initiation of Random Access procedure or upon detection of consistent LBT failure on SpCell. Upon RRC (re-)configuration of </w:t>
      </w:r>
      <w:r w:rsidRPr="006304FB">
        <w:rPr>
          <w:i/>
          <w:lang w:eastAsia="ko-KR"/>
        </w:rPr>
        <w:t>firstActiveDownlinkBWP-Id</w:t>
      </w:r>
      <w:r w:rsidRPr="006304FB">
        <w:rPr>
          <w:lang w:eastAsia="ko-KR"/>
        </w:rPr>
        <w:t xml:space="preserve"> </w:t>
      </w:r>
      <w:r w:rsidRPr="006304FB">
        <w:rPr>
          <w:lang w:eastAsia="zh-CN"/>
        </w:rPr>
        <w:t>and/or</w:t>
      </w:r>
      <w:r w:rsidRPr="006304FB">
        <w:rPr>
          <w:lang w:eastAsia="ko-KR"/>
        </w:rPr>
        <w:t xml:space="preserve"> </w:t>
      </w:r>
      <w:r w:rsidRPr="006304FB">
        <w:rPr>
          <w:i/>
          <w:lang w:eastAsia="ko-KR"/>
        </w:rPr>
        <w:t>firstActiveUplinkBWP-Id</w:t>
      </w:r>
      <w:r w:rsidRPr="006304FB">
        <w:rPr>
          <w:lang w:eastAsia="ko-KR"/>
        </w:rPr>
        <w:t xml:space="preserve"> for SpCell except for PSCell when SCG is deactivated (see clause 5.29) or activation of an SCell, the DL BWP and/or UL BWP indicated by </w:t>
      </w:r>
      <w:r w:rsidRPr="006304FB">
        <w:rPr>
          <w:i/>
          <w:lang w:eastAsia="ko-KR"/>
        </w:rPr>
        <w:t>firstActiveDownlinkBWP-Id</w:t>
      </w:r>
      <w:r w:rsidRPr="006304FB">
        <w:rPr>
          <w:lang w:eastAsia="ko-KR"/>
        </w:rPr>
        <w:t xml:space="preserve"> and/or </w:t>
      </w:r>
      <w:r w:rsidRPr="006304FB">
        <w:rPr>
          <w:i/>
          <w:lang w:eastAsia="ko-KR"/>
        </w:rPr>
        <w:t>firstActiveUplinkBWP-Id</w:t>
      </w:r>
      <w:r w:rsidRPr="006304FB">
        <w:rPr>
          <w:lang w:eastAsia="ko-KR"/>
        </w:rPr>
        <w:t xml:space="preserve"> respectively (as specified in TS 38.331 [5]) is active without receiving PDCCH indicating a downlink assignment or an uplink grant. Upon RRC (re-)configuration of </w:t>
      </w:r>
      <w:r w:rsidRPr="006304FB">
        <w:rPr>
          <w:i/>
          <w:iCs/>
          <w:lang w:eastAsia="ko-KR"/>
        </w:rPr>
        <w:t>firstActiveDownlinkBWP-Id</w:t>
      </w:r>
      <w:r w:rsidRPr="006304FB">
        <w:rPr>
          <w:lang w:eastAsia="ko-KR"/>
        </w:rPr>
        <w:t xml:space="preserve"> for PSCell when SCG is deactivated, the DL BWP is switched to the </w:t>
      </w:r>
      <w:r w:rsidRPr="006304FB">
        <w:rPr>
          <w:i/>
          <w:iCs/>
          <w:lang w:eastAsia="ko-KR"/>
        </w:rPr>
        <w:t>firstActiveDownlinkBWP-Id</w:t>
      </w:r>
      <w:r w:rsidRPr="006304FB">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266057DC" w14:textId="77777777" w:rsidR="004116A7" w:rsidRPr="006304FB" w:rsidRDefault="004116A7" w:rsidP="004116A7">
      <w:pPr>
        <w:rPr>
          <w:lang w:eastAsia="ko-KR"/>
        </w:rPr>
      </w:pPr>
      <w:r w:rsidRPr="006304FB">
        <w:rPr>
          <w:lang w:eastAsia="zh-CN"/>
        </w:rPr>
        <w:t xml:space="preserve">For each SCell a dormant BWP may be configured with </w:t>
      </w:r>
      <w:r w:rsidRPr="006304FB">
        <w:rPr>
          <w:i/>
          <w:lang w:eastAsia="zh-CN"/>
        </w:rPr>
        <w:t>dormantBWP-Id</w:t>
      </w:r>
      <w:r w:rsidRPr="006304FB">
        <w:rPr>
          <w:lang w:eastAsia="zh-CN"/>
        </w:rPr>
        <w:t xml:space="preserve"> </w:t>
      </w:r>
      <w:r w:rsidRPr="006304FB">
        <w:rPr>
          <w:iCs/>
          <w:lang w:eastAsia="zh-CN"/>
        </w:rPr>
        <w:t xml:space="preserve">by </w:t>
      </w:r>
      <w:r w:rsidRPr="006304FB">
        <w:rPr>
          <w:lang w:eastAsia="zh-CN"/>
        </w:rPr>
        <w:t>RRC signalling as described in TS 38.331 [5]</w:t>
      </w:r>
      <w:r w:rsidRPr="006304FB">
        <w:rPr>
          <w:iCs/>
          <w:lang w:eastAsia="zh-CN"/>
        </w:rPr>
        <w:t>.</w:t>
      </w:r>
      <w:r w:rsidRPr="006304FB">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6304FB">
        <w:rPr>
          <w:i/>
          <w:iCs/>
          <w:lang w:eastAsia="zh-CN"/>
        </w:rPr>
        <w:t>firstOutsideActiveTimeBWP</w:t>
      </w:r>
      <w:proofErr w:type="spellEnd"/>
      <w:r w:rsidRPr="006304FB">
        <w:rPr>
          <w:i/>
          <w:iCs/>
          <w:lang w:eastAsia="zh-CN"/>
        </w:rPr>
        <w:t>-Id</w:t>
      </w:r>
      <w:r w:rsidRPr="006304FB">
        <w:rPr>
          <w:lang w:eastAsia="zh-CN"/>
        </w:rPr>
        <w:t xml:space="preserve"> or by </w:t>
      </w:r>
      <w:proofErr w:type="spellStart"/>
      <w:r w:rsidRPr="006304FB">
        <w:rPr>
          <w:i/>
          <w:iCs/>
          <w:lang w:eastAsia="zh-CN"/>
        </w:rPr>
        <w:t>firstWithinActiveTimeBWP</w:t>
      </w:r>
      <w:proofErr w:type="spellEnd"/>
      <w:r w:rsidRPr="006304FB">
        <w:rPr>
          <w:i/>
          <w:iCs/>
          <w:lang w:eastAsia="zh-CN"/>
        </w:rPr>
        <w:t>-Id</w:t>
      </w:r>
      <w:r w:rsidRPr="006304FB">
        <w:rPr>
          <w:rFonts w:ascii="Courier New" w:hAnsi="Courier New"/>
          <w:sz w:val="16"/>
          <w:lang w:eastAsia="en-GB"/>
        </w:rPr>
        <w:t xml:space="preserve"> </w:t>
      </w:r>
      <w:r w:rsidRPr="006304FB">
        <w:rPr>
          <w:lang w:eastAsia="zh-CN"/>
        </w:rPr>
        <w:t xml:space="preserve">(as specified in TS 38.331 [5] and </w:t>
      </w:r>
      <w:r w:rsidRPr="006304FB">
        <w:rPr>
          <w:lang w:eastAsia="ko-KR"/>
        </w:rPr>
        <w:t>TS 38.213 [6]</w:t>
      </w:r>
      <w:r w:rsidRPr="006304FB">
        <w:rPr>
          <w:lang w:eastAsia="zh-CN"/>
        </w:rPr>
        <w:t xml:space="preserve">) is activated. Upon reception of the PDCCH indicating entering dormant BWP, the DL BWP indicated by </w:t>
      </w:r>
      <w:r w:rsidRPr="006304FB">
        <w:rPr>
          <w:i/>
          <w:lang w:eastAsia="zh-CN"/>
        </w:rPr>
        <w:t>dormantBWP-Id</w:t>
      </w:r>
      <w:r w:rsidRPr="006304FB">
        <w:rPr>
          <w:lang w:eastAsia="zh-CN"/>
        </w:rPr>
        <w:t xml:space="preserve"> (as specified in TS 38.331 [5]) is activated. The dormant BWP configuration for SpCell or PUCCH SCell is not supported.</w:t>
      </w:r>
    </w:p>
    <w:p w14:paraId="591763EB" w14:textId="77777777" w:rsidR="004116A7" w:rsidRPr="006304FB" w:rsidRDefault="004116A7" w:rsidP="004116A7">
      <w:pPr>
        <w:rPr>
          <w:rFonts w:eastAsia="DengXian"/>
          <w:lang w:eastAsia="zh-CN"/>
        </w:rPr>
      </w:pPr>
      <w:r w:rsidRPr="006304FB">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716115C5" w14:textId="77777777" w:rsidR="004116A7" w:rsidRPr="006304FB" w:rsidRDefault="004116A7" w:rsidP="004116A7">
      <w:pPr>
        <w:rPr>
          <w:lang w:eastAsia="ko-KR"/>
        </w:rPr>
      </w:pPr>
      <w:r w:rsidRPr="006304FB">
        <w:rPr>
          <w:lang w:eastAsia="ko-KR"/>
        </w:rPr>
        <w:t>For each activated Serving Cell configured with a BWP, the MAC entity shall:</w:t>
      </w:r>
    </w:p>
    <w:p w14:paraId="348D19E2" w14:textId="77777777" w:rsidR="004116A7" w:rsidRPr="006304FB" w:rsidRDefault="004116A7" w:rsidP="004116A7">
      <w:pPr>
        <w:pStyle w:val="B1"/>
        <w:rPr>
          <w:lang w:eastAsia="ko-KR"/>
        </w:rPr>
      </w:pPr>
      <w:r w:rsidRPr="006304FB">
        <w:rPr>
          <w:lang w:eastAsia="ko-KR"/>
        </w:rPr>
        <w:t>1&gt;</w:t>
      </w:r>
      <w:r w:rsidRPr="006304FB">
        <w:rPr>
          <w:lang w:eastAsia="ko-KR"/>
        </w:rPr>
        <w:tab/>
        <w:t>if a BWP is activated and</w:t>
      </w:r>
      <w:r w:rsidRPr="006304FB">
        <w:rPr>
          <w:noProof/>
          <w:lang w:eastAsia="zh-CN"/>
        </w:rPr>
        <w:t xml:space="preserve"> the active DL BWP for the Serving Cell</w:t>
      </w:r>
      <w:r w:rsidRPr="006304FB">
        <w:rPr>
          <w:lang w:eastAsia="ko-KR"/>
        </w:rPr>
        <w:t xml:space="preserve"> is not the dormant BWP and the Serving Cell is not the PSCell of deactivated SCG:</w:t>
      </w:r>
    </w:p>
    <w:p w14:paraId="2426BB8F" w14:textId="77777777" w:rsidR="004116A7" w:rsidRPr="006304FB" w:rsidRDefault="004116A7" w:rsidP="004116A7">
      <w:pPr>
        <w:pStyle w:val="B2"/>
        <w:rPr>
          <w:lang w:eastAsia="ko-KR"/>
        </w:rPr>
      </w:pPr>
      <w:r w:rsidRPr="006304FB">
        <w:rPr>
          <w:lang w:eastAsia="ko-KR"/>
        </w:rPr>
        <w:t>2&gt;</w:t>
      </w:r>
      <w:r w:rsidRPr="006304FB">
        <w:rPr>
          <w:lang w:eastAsia="ko-KR"/>
        </w:rPr>
        <w:tab/>
        <w:t>transmit on UL-SCH on the BWP;</w:t>
      </w:r>
    </w:p>
    <w:p w14:paraId="7CF62939" w14:textId="77777777" w:rsidR="004116A7" w:rsidRPr="006304FB" w:rsidRDefault="004116A7" w:rsidP="004116A7">
      <w:pPr>
        <w:pStyle w:val="B2"/>
        <w:rPr>
          <w:lang w:eastAsia="ko-KR"/>
        </w:rPr>
      </w:pPr>
      <w:r w:rsidRPr="006304FB">
        <w:rPr>
          <w:lang w:eastAsia="ko-KR"/>
        </w:rPr>
        <w:t>2&gt;</w:t>
      </w:r>
      <w:r w:rsidRPr="006304FB">
        <w:rPr>
          <w:lang w:eastAsia="ko-KR"/>
        </w:rPr>
        <w:tab/>
        <w:t>transmit on RACH on the BWP, if PRACH occasions are configured;</w:t>
      </w:r>
    </w:p>
    <w:p w14:paraId="0A986C77" w14:textId="77777777" w:rsidR="004116A7" w:rsidRPr="006304FB" w:rsidRDefault="004116A7" w:rsidP="004116A7">
      <w:pPr>
        <w:pStyle w:val="B2"/>
        <w:rPr>
          <w:lang w:eastAsia="ko-KR"/>
        </w:rPr>
      </w:pPr>
      <w:r w:rsidRPr="006304FB">
        <w:rPr>
          <w:lang w:eastAsia="ko-KR"/>
        </w:rPr>
        <w:t>2&gt;</w:t>
      </w:r>
      <w:r w:rsidRPr="006304FB">
        <w:rPr>
          <w:lang w:eastAsia="ko-KR"/>
        </w:rPr>
        <w:tab/>
        <w:t>monitor the PDCCH on the BWP;</w:t>
      </w:r>
    </w:p>
    <w:p w14:paraId="1485D558" w14:textId="77777777" w:rsidR="004116A7" w:rsidRPr="006304FB" w:rsidRDefault="004116A7" w:rsidP="004116A7">
      <w:pPr>
        <w:pStyle w:val="B2"/>
        <w:rPr>
          <w:lang w:eastAsia="ko-KR"/>
        </w:rPr>
      </w:pPr>
      <w:r w:rsidRPr="006304FB">
        <w:rPr>
          <w:lang w:eastAsia="ko-KR"/>
        </w:rPr>
        <w:t>2&gt;</w:t>
      </w:r>
      <w:r w:rsidRPr="006304FB">
        <w:rPr>
          <w:lang w:eastAsia="ko-KR"/>
        </w:rPr>
        <w:tab/>
        <w:t>transmit PUCCH on the BWP, if configured;</w:t>
      </w:r>
    </w:p>
    <w:p w14:paraId="6D5648B7" w14:textId="77777777" w:rsidR="004116A7" w:rsidRPr="006304FB" w:rsidRDefault="004116A7" w:rsidP="004116A7">
      <w:pPr>
        <w:pStyle w:val="B2"/>
        <w:rPr>
          <w:lang w:eastAsia="ko-KR"/>
        </w:rPr>
      </w:pPr>
      <w:r w:rsidRPr="006304FB">
        <w:rPr>
          <w:lang w:eastAsia="ko-KR"/>
        </w:rPr>
        <w:t>2&gt;</w:t>
      </w:r>
      <w:r w:rsidRPr="006304FB">
        <w:rPr>
          <w:lang w:eastAsia="ko-KR"/>
        </w:rPr>
        <w:tab/>
        <w:t>report CSI for the BWP;</w:t>
      </w:r>
    </w:p>
    <w:p w14:paraId="223073B7" w14:textId="77777777" w:rsidR="004116A7" w:rsidRPr="006304FB" w:rsidRDefault="004116A7" w:rsidP="004116A7">
      <w:pPr>
        <w:pStyle w:val="B2"/>
        <w:rPr>
          <w:lang w:eastAsia="ko-KR"/>
        </w:rPr>
      </w:pPr>
      <w:r w:rsidRPr="006304FB">
        <w:rPr>
          <w:lang w:eastAsia="ko-KR"/>
        </w:rPr>
        <w:t>2&gt;</w:t>
      </w:r>
      <w:r w:rsidRPr="006304FB">
        <w:rPr>
          <w:lang w:eastAsia="ko-KR"/>
        </w:rPr>
        <w:tab/>
        <w:t>transmit SRS on the BWP, if configured;</w:t>
      </w:r>
    </w:p>
    <w:p w14:paraId="37D4083A" w14:textId="77777777" w:rsidR="004116A7" w:rsidRPr="006304FB" w:rsidRDefault="004116A7" w:rsidP="004116A7">
      <w:pPr>
        <w:pStyle w:val="B2"/>
        <w:rPr>
          <w:lang w:eastAsia="ko-KR"/>
        </w:rPr>
      </w:pPr>
      <w:r w:rsidRPr="006304FB">
        <w:rPr>
          <w:lang w:eastAsia="ko-KR"/>
        </w:rPr>
        <w:t>2&gt;</w:t>
      </w:r>
      <w:r w:rsidRPr="006304FB">
        <w:rPr>
          <w:lang w:eastAsia="ko-KR"/>
        </w:rPr>
        <w:tab/>
        <w:t>receive DL-SCH on the BWP;</w:t>
      </w:r>
    </w:p>
    <w:p w14:paraId="5C4C5D41" w14:textId="77777777" w:rsidR="004116A7" w:rsidRPr="006304FB" w:rsidRDefault="004116A7" w:rsidP="004116A7">
      <w:pPr>
        <w:pStyle w:val="B2"/>
        <w:rPr>
          <w:lang w:eastAsia="ko-KR"/>
        </w:rPr>
      </w:pPr>
      <w:r w:rsidRPr="006304FB">
        <w:rPr>
          <w:lang w:eastAsia="ko-KR"/>
        </w:rPr>
        <w:t>2&gt;</w:t>
      </w:r>
      <w:r w:rsidRPr="006304FB">
        <w:rPr>
          <w:lang w:eastAsia="ko-KR"/>
        </w:rPr>
        <w:tab/>
        <w:t>(re-)initialize any suspended configured uplink grants of configured grant Type 1 on the active BWP according to the stored configuration, if any, and to start in the symbol according to rules in clause 5.8.2;</w:t>
      </w:r>
    </w:p>
    <w:p w14:paraId="78A26BB0" w14:textId="77777777" w:rsidR="004116A7" w:rsidRPr="006304FB" w:rsidRDefault="004116A7" w:rsidP="004116A7">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lbt-FailureRecoveryConfig</w:t>
      </w:r>
      <w:proofErr w:type="spellEnd"/>
      <w:r w:rsidRPr="006304FB">
        <w:rPr>
          <w:lang w:eastAsia="ko-KR"/>
        </w:rPr>
        <w:t xml:space="preserve"> is configured:</w:t>
      </w:r>
    </w:p>
    <w:p w14:paraId="0A0A406B" w14:textId="77777777" w:rsidR="004116A7" w:rsidRPr="006304FB" w:rsidRDefault="004116A7" w:rsidP="004116A7">
      <w:pPr>
        <w:pStyle w:val="B3"/>
        <w:rPr>
          <w:lang w:eastAsia="ko-KR"/>
        </w:rPr>
      </w:pPr>
      <w:bookmarkStart w:id="111" w:name="_Hlk26363408"/>
      <w:r w:rsidRPr="006304FB">
        <w:rPr>
          <w:lang w:eastAsia="ko-KR"/>
        </w:rPr>
        <w:t>3&gt;</w:t>
      </w:r>
      <w:r w:rsidRPr="006304FB">
        <w:rPr>
          <w:lang w:eastAsia="ko-KR"/>
        </w:rPr>
        <w:tab/>
        <w:t xml:space="preserve">stop the </w:t>
      </w:r>
      <w:proofErr w:type="spellStart"/>
      <w:r w:rsidRPr="006304FB">
        <w:rPr>
          <w:i/>
          <w:lang w:eastAsia="ko-KR"/>
        </w:rPr>
        <w:t>lbt-FailureDetectionTimer</w:t>
      </w:r>
      <w:proofErr w:type="spellEnd"/>
      <w:r w:rsidRPr="006304FB">
        <w:rPr>
          <w:lang w:eastAsia="ko-KR"/>
        </w:rPr>
        <w:t>, if running;</w:t>
      </w:r>
    </w:p>
    <w:p w14:paraId="4655F78D" w14:textId="77777777" w:rsidR="004116A7" w:rsidRPr="006304FB" w:rsidRDefault="004116A7" w:rsidP="004116A7">
      <w:pPr>
        <w:pStyle w:val="B3"/>
        <w:rPr>
          <w:lang w:eastAsia="ko-KR"/>
        </w:rPr>
      </w:pPr>
      <w:r w:rsidRPr="006304FB">
        <w:rPr>
          <w:lang w:eastAsia="ko-KR"/>
        </w:rPr>
        <w:t>3&gt;</w:t>
      </w:r>
      <w:r w:rsidRPr="006304FB">
        <w:rPr>
          <w:lang w:eastAsia="ko-KR"/>
        </w:rPr>
        <w:tab/>
        <w:t xml:space="preserve">set </w:t>
      </w:r>
      <w:r w:rsidRPr="006304FB">
        <w:rPr>
          <w:i/>
          <w:lang w:eastAsia="ko-KR"/>
        </w:rPr>
        <w:t>LBT_COUNTER</w:t>
      </w:r>
      <w:r w:rsidRPr="006304FB">
        <w:rPr>
          <w:lang w:eastAsia="ko-KR"/>
        </w:rPr>
        <w:t xml:space="preserve"> to 0;</w:t>
      </w:r>
    </w:p>
    <w:p w14:paraId="6B06BC47" w14:textId="77777777" w:rsidR="004116A7" w:rsidRPr="006304FB" w:rsidRDefault="004116A7" w:rsidP="004116A7">
      <w:pPr>
        <w:pStyle w:val="B3"/>
        <w:rPr>
          <w:lang w:eastAsia="ko-KR"/>
        </w:rPr>
      </w:pPr>
      <w:r w:rsidRPr="006304FB">
        <w:rPr>
          <w:lang w:eastAsia="ko-KR"/>
        </w:rPr>
        <w:t>3&gt;</w:t>
      </w:r>
      <w:r w:rsidRPr="006304FB">
        <w:rPr>
          <w:lang w:eastAsia="ko-KR"/>
        </w:rPr>
        <w:tab/>
        <w:t>monitor LBT failure indications from lower layers as specified in clause 5.21.2.</w:t>
      </w:r>
      <w:bookmarkEnd w:id="111"/>
    </w:p>
    <w:p w14:paraId="7C71EABF" w14:textId="77777777" w:rsidR="004116A7" w:rsidRPr="006304FB" w:rsidRDefault="004116A7" w:rsidP="004116A7">
      <w:pPr>
        <w:pStyle w:val="B1"/>
        <w:rPr>
          <w:lang w:eastAsia="ko-KR"/>
        </w:rPr>
      </w:pPr>
      <w:r w:rsidRPr="006304FB">
        <w:rPr>
          <w:lang w:eastAsia="ko-KR"/>
        </w:rPr>
        <w:t>1&gt;</w:t>
      </w:r>
      <w:r w:rsidRPr="006304FB">
        <w:rPr>
          <w:lang w:eastAsia="ko-KR"/>
        </w:rPr>
        <w:tab/>
        <w:t xml:space="preserve">if a BWP is activated and </w:t>
      </w:r>
      <w:r w:rsidRPr="006304FB">
        <w:rPr>
          <w:noProof/>
          <w:lang w:eastAsia="zh-CN"/>
        </w:rPr>
        <w:t>the active DL BWP for the Serving Cell</w:t>
      </w:r>
      <w:r w:rsidRPr="006304FB">
        <w:rPr>
          <w:noProof/>
          <w:lang w:eastAsia="ko-KR"/>
        </w:rPr>
        <w:t xml:space="preserve"> </w:t>
      </w:r>
      <w:r w:rsidRPr="006304FB">
        <w:rPr>
          <w:lang w:eastAsia="ko-KR"/>
        </w:rPr>
        <w:t>is dormant BWP:</w:t>
      </w:r>
    </w:p>
    <w:p w14:paraId="3947A470" w14:textId="77777777" w:rsidR="004116A7" w:rsidRPr="006304FB" w:rsidRDefault="004116A7" w:rsidP="004116A7">
      <w:pPr>
        <w:pStyle w:val="B2"/>
        <w:rPr>
          <w:lang w:eastAsia="ko-KR"/>
        </w:rPr>
      </w:pPr>
      <w:r w:rsidRPr="006304FB">
        <w:rPr>
          <w:lang w:eastAsia="ko-KR"/>
        </w:rPr>
        <w:lastRenderedPageBreak/>
        <w:t>2&gt;</w:t>
      </w:r>
      <w:r w:rsidRPr="006304FB">
        <w:rPr>
          <w:lang w:eastAsia="ko-KR"/>
        </w:rPr>
        <w:tab/>
        <w:t xml:space="preserve">stop the </w:t>
      </w:r>
      <w:r w:rsidRPr="006304FB">
        <w:rPr>
          <w:i/>
          <w:lang w:eastAsia="ko-KR"/>
        </w:rPr>
        <w:t>bwp-InactivityTimer</w:t>
      </w:r>
      <w:r w:rsidRPr="006304FB">
        <w:rPr>
          <w:lang w:eastAsia="ko-KR"/>
        </w:rPr>
        <w:t xml:space="preserve"> of this Serving Cell, if running.</w:t>
      </w:r>
    </w:p>
    <w:p w14:paraId="0C7C2AB1" w14:textId="77777777" w:rsidR="004116A7" w:rsidRPr="006304FB" w:rsidRDefault="004116A7" w:rsidP="004116A7">
      <w:pPr>
        <w:pStyle w:val="B2"/>
        <w:rPr>
          <w:lang w:eastAsia="ko-KR"/>
        </w:rPr>
      </w:pPr>
      <w:r w:rsidRPr="006304FB">
        <w:rPr>
          <w:lang w:eastAsia="ko-KR"/>
        </w:rPr>
        <w:t>2&gt;</w:t>
      </w:r>
      <w:r w:rsidRPr="006304FB">
        <w:rPr>
          <w:lang w:eastAsia="ko-KR"/>
        </w:rPr>
        <w:tab/>
        <w:t>not monitor the PDCCH on the BWP;</w:t>
      </w:r>
    </w:p>
    <w:p w14:paraId="127E7F27" w14:textId="77777777" w:rsidR="004116A7" w:rsidRPr="006304FB" w:rsidRDefault="004116A7" w:rsidP="004116A7">
      <w:pPr>
        <w:pStyle w:val="B2"/>
        <w:rPr>
          <w:lang w:eastAsia="ko-KR"/>
        </w:rPr>
      </w:pPr>
      <w:r w:rsidRPr="006304FB">
        <w:rPr>
          <w:lang w:eastAsia="ko-KR"/>
        </w:rPr>
        <w:t>2&gt;</w:t>
      </w:r>
      <w:r w:rsidRPr="006304FB">
        <w:rPr>
          <w:lang w:eastAsia="ko-KR"/>
        </w:rPr>
        <w:tab/>
        <w:t>not monitor the PDCCH for the BWP;</w:t>
      </w:r>
    </w:p>
    <w:p w14:paraId="19E0AD26" w14:textId="77777777" w:rsidR="004116A7" w:rsidRPr="006304FB" w:rsidRDefault="004116A7" w:rsidP="004116A7">
      <w:pPr>
        <w:pStyle w:val="B2"/>
        <w:rPr>
          <w:lang w:eastAsia="ko-KR"/>
        </w:rPr>
      </w:pPr>
      <w:r w:rsidRPr="006304FB">
        <w:rPr>
          <w:lang w:eastAsia="ko-KR"/>
        </w:rPr>
        <w:t>2&gt;</w:t>
      </w:r>
      <w:r w:rsidRPr="006304FB">
        <w:rPr>
          <w:lang w:eastAsia="ko-KR"/>
        </w:rPr>
        <w:tab/>
        <w:t>not receive DL-SCH on the BWP;</w:t>
      </w:r>
    </w:p>
    <w:p w14:paraId="08372838" w14:textId="757CD625" w:rsidR="00F642BC" w:rsidRPr="006304FB" w:rsidRDefault="004116A7" w:rsidP="004116A7">
      <w:pPr>
        <w:pStyle w:val="B2"/>
      </w:pPr>
      <w:r w:rsidRPr="006304FB">
        <w:rPr>
          <w:lang w:eastAsia="ko-KR"/>
        </w:rPr>
        <w:t>2&gt;</w:t>
      </w:r>
      <w:r w:rsidRPr="006304FB">
        <w:rPr>
          <w:lang w:eastAsia="ko-KR"/>
        </w:rPr>
        <w:tab/>
        <w:t>not report CSI on the BWP, report CSI except aperiodic CSI</w:t>
      </w:r>
      <w:ins w:id="112" w:author="Rapporteur (Samsung)_post129bis_v3" w:date="2025-05-02T10:04:00Z">
        <w:r w:rsidR="00020B21">
          <w:rPr>
            <w:lang w:eastAsia="ko-KR"/>
          </w:rPr>
          <w:t xml:space="preserve"> and</w:t>
        </w:r>
        <w:r w:rsidR="00917917">
          <w:rPr>
            <w:lang w:eastAsia="ko-KR"/>
          </w:rPr>
          <w:t xml:space="preserve"> </w:t>
        </w:r>
      </w:ins>
      <w:ins w:id="113" w:author="Rapporteur (Samsung)_post129bis_v3" w:date="2025-05-02T10:10:00Z">
        <w:r w:rsidR="00917917">
          <w:rPr>
            <w:lang w:eastAsia="ko-KR"/>
          </w:rPr>
          <w:t xml:space="preserve">mode-A </w:t>
        </w:r>
      </w:ins>
      <w:ins w:id="114" w:author="Rapporteur (Samsung)_post129bis_v3" w:date="2025-05-02T10:04:00Z">
        <w:r w:rsidR="00917917">
          <w:rPr>
            <w:lang w:eastAsia="ko-KR"/>
          </w:rPr>
          <w:t xml:space="preserve">UE-initiated </w:t>
        </w:r>
      </w:ins>
      <w:ins w:id="115" w:author="Rapporteur (Samsung)_post129bis_v3" w:date="2025-05-02T10:05:00Z">
        <w:r w:rsidR="00917917">
          <w:rPr>
            <w:lang w:eastAsia="ko-KR"/>
          </w:rPr>
          <w:t>report</w:t>
        </w:r>
      </w:ins>
      <w:r w:rsidRPr="006304FB">
        <w:rPr>
          <w:lang w:eastAsia="ko-KR"/>
        </w:rPr>
        <w:t xml:space="preserve"> for the BWP</w:t>
      </w:r>
      <w:r w:rsidRPr="006304FB">
        <w:t>;</w:t>
      </w:r>
    </w:p>
    <w:p w14:paraId="70C8379C" w14:textId="77777777" w:rsidR="004116A7" w:rsidRPr="006304FB" w:rsidRDefault="004116A7" w:rsidP="004116A7">
      <w:pPr>
        <w:pStyle w:val="B2"/>
      </w:pPr>
      <w:r w:rsidRPr="006304FB">
        <w:rPr>
          <w:lang w:eastAsia="ko-KR"/>
        </w:rPr>
        <w:t>2&gt;</w:t>
      </w:r>
      <w:r w:rsidRPr="006304FB">
        <w:tab/>
        <w:t>not transmit SRS on the BWP;</w:t>
      </w:r>
    </w:p>
    <w:p w14:paraId="4C0A48C4" w14:textId="77777777" w:rsidR="004116A7" w:rsidRPr="006304FB" w:rsidRDefault="004116A7" w:rsidP="004116A7">
      <w:pPr>
        <w:pStyle w:val="B2"/>
      </w:pPr>
      <w:r w:rsidRPr="006304FB">
        <w:rPr>
          <w:lang w:eastAsia="ko-KR"/>
        </w:rPr>
        <w:t>2&gt;</w:t>
      </w:r>
      <w:r w:rsidRPr="006304FB">
        <w:tab/>
        <w:t>not transmit on UL-SCH on the BWP;</w:t>
      </w:r>
    </w:p>
    <w:p w14:paraId="41967306" w14:textId="77777777" w:rsidR="004116A7" w:rsidRPr="006304FB" w:rsidRDefault="004116A7" w:rsidP="004116A7">
      <w:pPr>
        <w:pStyle w:val="B2"/>
        <w:rPr>
          <w:lang w:eastAsia="ko-KR"/>
        </w:rPr>
      </w:pPr>
      <w:r w:rsidRPr="006304FB">
        <w:rPr>
          <w:lang w:eastAsia="ko-KR"/>
        </w:rPr>
        <w:t>2&gt;</w:t>
      </w:r>
      <w:r w:rsidRPr="006304FB">
        <w:rPr>
          <w:lang w:eastAsia="ko-KR"/>
        </w:rPr>
        <w:tab/>
        <w:t>not transmit on RACH on the BWP;</w:t>
      </w:r>
    </w:p>
    <w:p w14:paraId="43C795A1" w14:textId="77777777" w:rsidR="004116A7" w:rsidRPr="006304FB" w:rsidRDefault="004116A7" w:rsidP="004116A7">
      <w:pPr>
        <w:pStyle w:val="B2"/>
      </w:pPr>
      <w:r w:rsidRPr="006304FB">
        <w:rPr>
          <w:lang w:eastAsia="ko-KR"/>
        </w:rPr>
        <w:t>2&gt;</w:t>
      </w:r>
      <w:r w:rsidRPr="006304FB">
        <w:tab/>
        <w:t>not transmit PUCCH on the BWP;</w:t>
      </w:r>
    </w:p>
    <w:p w14:paraId="5AC42345" w14:textId="77777777" w:rsidR="004116A7" w:rsidRPr="006304FB" w:rsidRDefault="004116A7" w:rsidP="004116A7">
      <w:pPr>
        <w:pStyle w:val="B2"/>
        <w:rPr>
          <w:lang w:eastAsia="ko-KR"/>
        </w:rPr>
      </w:pPr>
      <w:r w:rsidRPr="006304FB">
        <w:rPr>
          <w:lang w:eastAsia="ko-KR"/>
        </w:rPr>
        <w:t>2&gt;</w:t>
      </w:r>
      <w:r w:rsidRPr="006304FB">
        <w:rPr>
          <w:lang w:eastAsia="ko-KR"/>
        </w:rPr>
        <w:tab/>
        <w:t>clear any configured downlink assignment and any configured uplink grant Type 2 associated with the SCell respectively;</w:t>
      </w:r>
    </w:p>
    <w:p w14:paraId="3189E97B" w14:textId="77777777" w:rsidR="004116A7" w:rsidRPr="006304FB" w:rsidRDefault="004116A7" w:rsidP="004116A7">
      <w:pPr>
        <w:pStyle w:val="B2"/>
        <w:rPr>
          <w:lang w:eastAsia="ko-KR"/>
        </w:rPr>
      </w:pPr>
      <w:r w:rsidRPr="006304FB">
        <w:rPr>
          <w:lang w:eastAsia="ko-KR"/>
        </w:rPr>
        <w:t>2&gt;</w:t>
      </w:r>
      <w:r w:rsidRPr="006304FB">
        <w:rPr>
          <w:lang w:eastAsia="ko-KR"/>
        </w:rPr>
        <w:tab/>
        <w:t>suspend any configured uplink grant Type 1 associated with the SCell;</w:t>
      </w:r>
    </w:p>
    <w:p w14:paraId="12CEDE3E" w14:textId="77777777" w:rsidR="004116A7" w:rsidRPr="006304FB" w:rsidRDefault="004116A7" w:rsidP="004116A7">
      <w:pPr>
        <w:pStyle w:val="B2"/>
        <w:rPr>
          <w:rFonts w:eastAsia="Malgun Gothic"/>
          <w:lang w:eastAsia="ko-KR"/>
        </w:rPr>
      </w:pPr>
      <w:r w:rsidRPr="006304FB">
        <w:rPr>
          <w:lang w:eastAsia="ko-KR"/>
        </w:rPr>
        <w:t>2&gt;</w:t>
      </w:r>
      <w:r w:rsidRPr="006304FB">
        <w:rPr>
          <w:lang w:eastAsia="ko-KR"/>
        </w:rPr>
        <w:tab/>
        <w:t>if configured, perform beam failure detection and beam failure recovery for the SCell if beam failure is detected;</w:t>
      </w:r>
    </w:p>
    <w:p w14:paraId="253099BC" w14:textId="77777777" w:rsidR="004116A7" w:rsidRPr="006304FB" w:rsidRDefault="004116A7" w:rsidP="004116A7">
      <w:pPr>
        <w:pStyle w:val="B2"/>
      </w:pPr>
      <w:r w:rsidRPr="006304FB">
        <w:rPr>
          <w:lang w:eastAsia="ko-KR"/>
        </w:rPr>
        <w:t>2&gt;</w:t>
      </w:r>
      <w:r w:rsidRPr="006304FB">
        <w:rPr>
          <w:lang w:eastAsia="ko-KR"/>
        </w:rPr>
        <w:tab/>
      </w:r>
      <w:r w:rsidRPr="006304FB">
        <w:t xml:space="preserve">if the SCell is configured as a scheduled cell in </w:t>
      </w:r>
      <w:r w:rsidRPr="006304FB">
        <w:rPr>
          <w:i/>
          <w:iCs/>
        </w:rPr>
        <w:t>MC-DCI-</w:t>
      </w:r>
      <w:proofErr w:type="spellStart"/>
      <w:r w:rsidRPr="006304FB">
        <w:rPr>
          <w:i/>
          <w:iCs/>
        </w:rPr>
        <w:t>SetOfCells</w:t>
      </w:r>
      <w:proofErr w:type="spellEnd"/>
      <w:r w:rsidRPr="006304FB">
        <w:t xml:space="preserve"> and with the search space for DCI to schedule multiple cells (as specified in TS 38.213 [6]) of the same </w:t>
      </w:r>
      <w:proofErr w:type="spellStart"/>
      <w:r w:rsidRPr="006304FB">
        <w:rPr>
          <w:i/>
          <w:iCs/>
        </w:rPr>
        <w:t>searchSpaceId</w:t>
      </w:r>
      <w:proofErr w:type="spellEnd"/>
      <w:r w:rsidRPr="006304FB">
        <w:t xml:space="preserve"> as the serving cell in which </w:t>
      </w:r>
      <w:r w:rsidRPr="006304FB">
        <w:rPr>
          <w:i/>
          <w:iCs/>
        </w:rPr>
        <w:t>MC-DCI-</w:t>
      </w:r>
      <w:proofErr w:type="spellStart"/>
      <w:r w:rsidRPr="006304FB">
        <w:rPr>
          <w:i/>
          <w:iCs/>
        </w:rPr>
        <w:t>SetOfCells</w:t>
      </w:r>
      <w:proofErr w:type="spellEnd"/>
      <w:r w:rsidRPr="006304FB">
        <w:t xml:space="preserve"> containing the </w:t>
      </w:r>
      <w:proofErr w:type="spellStart"/>
      <w:r w:rsidRPr="006304FB">
        <w:t>SCell</w:t>
      </w:r>
      <w:proofErr w:type="spellEnd"/>
      <w:r w:rsidRPr="006304FB">
        <w:t xml:space="preserve"> is configured:</w:t>
      </w:r>
    </w:p>
    <w:p w14:paraId="54869763" w14:textId="77777777" w:rsidR="004116A7" w:rsidRPr="006304FB" w:rsidRDefault="004116A7" w:rsidP="004116A7">
      <w:pPr>
        <w:pStyle w:val="B3"/>
        <w:rPr>
          <w:rFonts w:eastAsia="Malgun Gothic"/>
        </w:rPr>
      </w:pPr>
      <w:r w:rsidRPr="006304FB">
        <w:t>3&gt;</w:t>
      </w:r>
      <w:r w:rsidRPr="006304FB">
        <w:tab/>
        <w:t>not monitor the PDCCH for scheduling multiple cells (as specified in TS 38.213 [6]) for the set of cells in</w:t>
      </w:r>
      <w:r w:rsidRPr="006304FB">
        <w:rPr>
          <w:i/>
          <w:iCs/>
        </w:rPr>
        <w:t xml:space="preserve"> MC-DCI-</w:t>
      </w:r>
      <w:proofErr w:type="spellStart"/>
      <w:r w:rsidRPr="006304FB">
        <w:rPr>
          <w:i/>
          <w:iCs/>
        </w:rPr>
        <w:t>SetOfCells</w:t>
      </w:r>
      <w:proofErr w:type="spellEnd"/>
      <w:r w:rsidRPr="006304FB">
        <w:t xml:space="preserve"> including the </w:t>
      </w:r>
      <w:proofErr w:type="spellStart"/>
      <w:r w:rsidRPr="006304FB">
        <w:t>SCell</w:t>
      </w:r>
      <w:proofErr w:type="spellEnd"/>
      <w:r w:rsidRPr="006304FB">
        <w:t>.</w:t>
      </w:r>
    </w:p>
    <w:p w14:paraId="4A6AA5DA" w14:textId="77777777" w:rsidR="004116A7" w:rsidRPr="006304FB" w:rsidRDefault="004116A7" w:rsidP="004116A7">
      <w:pPr>
        <w:pStyle w:val="B1"/>
        <w:rPr>
          <w:lang w:eastAsia="ko-KR"/>
        </w:rPr>
      </w:pPr>
      <w:r w:rsidRPr="006304FB">
        <w:rPr>
          <w:lang w:eastAsia="ko-KR"/>
        </w:rPr>
        <w:t>1&gt;</w:t>
      </w:r>
      <w:r w:rsidRPr="006304FB">
        <w:rPr>
          <w:lang w:eastAsia="ko-KR"/>
        </w:rPr>
        <w:tab/>
        <w:t>if a BWP is deactivated</w:t>
      </w:r>
      <w:r w:rsidRPr="006304FB">
        <w:t xml:space="preserve"> </w:t>
      </w:r>
      <w:r w:rsidRPr="006304FB">
        <w:rPr>
          <w:lang w:eastAsia="ko-KR"/>
        </w:rPr>
        <w:t>or the Serving Cell is PSCell of deactivated SCG:</w:t>
      </w:r>
    </w:p>
    <w:p w14:paraId="786983D1" w14:textId="77777777" w:rsidR="004116A7" w:rsidRPr="006304FB" w:rsidRDefault="004116A7" w:rsidP="004116A7">
      <w:pPr>
        <w:pStyle w:val="B2"/>
        <w:rPr>
          <w:lang w:eastAsia="ko-KR"/>
        </w:rPr>
      </w:pPr>
      <w:r w:rsidRPr="006304FB">
        <w:rPr>
          <w:lang w:eastAsia="ko-KR"/>
        </w:rPr>
        <w:t>2&gt;</w:t>
      </w:r>
      <w:r w:rsidRPr="006304FB">
        <w:rPr>
          <w:lang w:eastAsia="ko-KR"/>
        </w:rPr>
        <w:tab/>
        <w:t>not transmit on UL-SCH on the BWP;</w:t>
      </w:r>
    </w:p>
    <w:p w14:paraId="02F2F126" w14:textId="77777777" w:rsidR="004116A7" w:rsidRPr="006304FB" w:rsidRDefault="004116A7" w:rsidP="004116A7">
      <w:pPr>
        <w:pStyle w:val="B2"/>
        <w:rPr>
          <w:lang w:eastAsia="ko-KR"/>
        </w:rPr>
      </w:pPr>
      <w:r w:rsidRPr="006304FB">
        <w:rPr>
          <w:lang w:eastAsia="ko-KR"/>
        </w:rPr>
        <w:t>2&gt;</w:t>
      </w:r>
      <w:r w:rsidRPr="006304FB">
        <w:rPr>
          <w:lang w:eastAsia="ko-KR"/>
        </w:rPr>
        <w:tab/>
        <w:t>not transmit on RACH on the BWP;</w:t>
      </w:r>
    </w:p>
    <w:p w14:paraId="3D19FAF9" w14:textId="77777777" w:rsidR="004116A7" w:rsidRPr="006304FB" w:rsidRDefault="004116A7" w:rsidP="004116A7">
      <w:pPr>
        <w:pStyle w:val="B2"/>
        <w:rPr>
          <w:lang w:eastAsia="ko-KR"/>
        </w:rPr>
      </w:pPr>
      <w:r w:rsidRPr="006304FB">
        <w:rPr>
          <w:lang w:eastAsia="ko-KR"/>
        </w:rPr>
        <w:t>2&gt;</w:t>
      </w:r>
      <w:r w:rsidRPr="006304FB">
        <w:rPr>
          <w:lang w:eastAsia="ko-KR"/>
        </w:rPr>
        <w:tab/>
        <w:t>not monitor the PDCCH on the BWP;</w:t>
      </w:r>
    </w:p>
    <w:p w14:paraId="28BDF6D5" w14:textId="77777777" w:rsidR="004116A7" w:rsidRPr="006304FB" w:rsidRDefault="004116A7" w:rsidP="004116A7">
      <w:pPr>
        <w:pStyle w:val="B2"/>
        <w:rPr>
          <w:lang w:eastAsia="ko-KR"/>
        </w:rPr>
      </w:pPr>
      <w:r w:rsidRPr="006304FB">
        <w:rPr>
          <w:lang w:eastAsia="ko-KR"/>
        </w:rPr>
        <w:t>2&gt;</w:t>
      </w:r>
      <w:r w:rsidRPr="006304FB">
        <w:rPr>
          <w:lang w:eastAsia="ko-KR"/>
        </w:rPr>
        <w:tab/>
        <w:t>not transmit PUCCH on the BWP;</w:t>
      </w:r>
    </w:p>
    <w:p w14:paraId="1AB301BA" w14:textId="77777777" w:rsidR="004116A7" w:rsidRPr="006304FB" w:rsidRDefault="004116A7" w:rsidP="004116A7">
      <w:pPr>
        <w:pStyle w:val="B2"/>
        <w:rPr>
          <w:lang w:eastAsia="ko-KR"/>
        </w:rPr>
      </w:pPr>
      <w:r w:rsidRPr="006304FB">
        <w:rPr>
          <w:lang w:eastAsia="ko-KR"/>
        </w:rPr>
        <w:t>2&gt;</w:t>
      </w:r>
      <w:r w:rsidRPr="006304FB">
        <w:rPr>
          <w:lang w:eastAsia="ko-KR"/>
        </w:rPr>
        <w:tab/>
        <w:t>not report CSI for the BWP;</w:t>
      </w:r>
    </w:p>
    <w:p w14:paraId="605606D3" w14:textId="77777777" w:rsidR="004116A7" w:rsidRPr="006304FB" w:rsidRDefault="004116A7" w:rsidP="004116A7">
      <w:pPr>
        <w:pStyle w:val="B2"/>
        <w:rPr>
          <w:lang w:eastAsia="ko-KR"/>
        </w:rPr>
      </w:pPr>
      <w:r w:rsidRPr="006304FB">
        <w:rPr>
          <w:lang w:eastAsia="ko-KR"/>
        </w:rPr>
        <w:t>2&gt;</w:t>
      </w:r>
      <w:r w:rsidRPr="006304FB">
        <w:rPr>
          <w:lang w:eastAsia="ko-KR"/>
        </w:rPr>
        <w:tab/>
        <w:t>not transmit SRS on the BWP;</w:t>
      </w:r>
    </w:p>
    <w:p w14:paraId="5F50A6B7" w14:textId="77777777" w:rsidR="004116A7" w:rsidRPr="006304FB" w:rsidRDefault="004116A7" w:rsidP="004116A7">
      <w:pPr>
        <w:pStyle w:val="B2"/>
        <w:rPr>
          <w:lang w:eastAsia="ko-KR"/>
        </w:rPr>
      </w:pPr>
      <w:r w:rsidRPr="006304FB">
        <w:rPr>
          <w:lang w:eastAsia="ko-KR"/>
        </w:rPr>
        <w:t>2&gt;</w:t>
      </w:r>
      <w:r w:rsidRPr="006304FB">
        <w:rPr>
          <w:lang w:eastAsia="ko-KR"/>
        </w:rPr>
        <w:tab/>
        <w:t>not receive DL-SCH on the BWP;</w:t>
      </w:r>
    </w:p>
    <w:p w14:paraId="3418A10F" w14:textId="77777777" w:rsidR="004116A7" w:rsidRPr="006304FB" w:rsidRDefault="004116A7" w:rsidP="004116A7">
      <w:pPr>
        <w:pStyle w:val="B2"/>
        <w:rPr>
          <w:lang w:eastAsia="ko-KR"/>
        </w:rPr>
      </w:pPr>
      <w:r w:rsidRPr="006304FB">
        <w:rPr>
          <w:lang w:eastAsia="ko-KR"/>
        </w:rPr>
        <w:t>2&gt;</w:t>
      </w:r>
      <w:r w:rsidRPr="006304FB">
        <w:rPr>
          <w:lang w:eastAsia="ko-KR"/>
        </w:rPr>
        <w:tab/>
        <w:t>clear any configured downlink assignment and configured uplink grant of configured grant Type 2 on the BWP;</w:t>
      </w:r>
    </w:p>
    <w:p w14:paraId="2FE7897A" w14:textId="77777777" w:rsidR="004116A7" w:rsidRPr="006304FB" w:rsidRDefault="004116A7" w:rsidP="004116A7">
      <w:pPr>
        <w:pStyle w:val="B2"/>
        <w:rPr>
          <w:lang w:eastAsia="ko-KR"/>
        </w:rPr>
      </w:pPr>
      <w:r w:rsidRPr="006304FB">
        <w:rPr>
          <w:lang w:eastAsia="ko-KR"/>
        </w:rPr>
        <w:t>2&gt;</w:t>
      </w:r>
      <w:r w:rsidRPr="006304FB">
        <w:rPr>
          <w:lang w:eastAsia="ko-KR"/>
        </w:rPr>
        <w:tab/>
        <w:t>suspend any configured uplink grant of configured grant Type 1 on the inactive BWP.</w:t>
      </w:r>
    </w:p>
    <w:p w14:paraId="6091DCAB" w14:textId="77777777" w:rsidR="004116A7" w:rsidRPr="006304FB" w:rsidRDefault="004116A7" w:rsidP="004116A7">
      <w:pPr>
        <w:rPr>
          <w:lang w:eastAsia="ko-KR"/>
        </w:rPr>
      </w:pPr>
      <w:r w:rsidRPr="006304FB">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6CB73AC" w14:textId="77777777" w:rsidR="004116A7" w:rsidRPr="006304FB" w:rsidRDefault="004116A7" w:rsidP="004116A7">
      <w:pPr>
        <w:pStyle w:val="B1"/>
        <w:rPr>
          <w:lang w:eastAsia="ko-KR"/>
        </w:rPr>
      </w:pPr>
      <w:r w:rsidRPr="006304FB">
        <w:rPr>
          <w:lang w:eastAsia="ko-KR"/>
        </w:rPr>
        <w:t>1&gt;</w:t>
      </w:r>
      <w:r w:rsidRPr="006304FB">
        <w:rPr>
          <w:lang w:eastAsia="ko-KR"/>
        </w:rPr>
        <w:tab/>
        <w:t>if PRACH occasions are not configured for the active UL BWP:</w:t>
      </w:r>
    </w:p>
    <w:p w14:paraId="5621685F" w14:textId="77777777" w:rsidR="004116A7" w:rsidRPr="006304FB" w:rsidRDefault="004116A7" w:rsidP="004116A7">
      <w:pPr>
        <w:pStyle w:val="B2"/>
        <w:rPr>
          <w:lang w:eastAsia="ko-KR"/>
        </w:rPr>
      </w:pPr>
      <w:r w:rsidRPr="006304FB">
        <w:rPr>
          <w:lang w:eastAsia="ko-KR"/>
        </w:rPr>
        <w:t>2&gt;</w:t>
      </w:r>
      <w:r w:rsidRPr="006304FB">
        <w:rPr>
          <w:lang w:eastAsia="ko-KR"/>
        </w:rPr>
        <w:tab/>
        <w:t>if the UE is an (e)RedCap UE; and</w:t>
      </w:r>
    </w:p>
    <w:p w14:paraId="5AADEB03" w14:textId="77777777" w:rsidR="004116A7" w:rsidRPr="006304FB" w:rsidRDefault="004116A7" w:rsidP="004116A7">
      <w:pPr>
        <w:pStyle w:val="B2"/>
        <w:rPr>
          <w:lang w:eastAsia="ko-KR"/>
        </w:rPr>
      </w:pPr>
      <w:r w:rsidRPr="006304FB">
        <w:rPr>
          <w:lang w:eastAsia="ko-KR"/>
        </w:rPr>
        <w:t>2&gt;</w:t>
      </w:r>
      <w:r w:rsidRPr="006304FB">
        <w:rPr>
          <w:lang w:eastAsia="ko-KR"/>
        </w:rPr>
        <w:tab/>
        <w:t xml:space="preserve">if </w:t>
      </w:r>
      <w:r w:rsidRPr="006304FB">
        <w:rPr>
          <w:i/>
          <w:iCs/>
          <w:lang w:eastAsia="ko-KR"/>
        </w:rPr>
        <w:t>initialUplinkBWP-RedCap</w:t>
      </w:r>
      <w:r w:rsidRPr="006304FB">
        <w:rPr>
          <w:lang w:eastAsia="ko-KR"/>
        </w:rPr>
        <w:t xml:space="preserve"> is configured:</w:t>
      </w:r>
    </w:p>
    <w:p w14:paraId="5D1DBE82" w14:textId="77777777" w:rsidR="004116A7" w:rsidRPr="006304FB" w:rsidRDefault="004116A7" w:rsidP="004116A7">
      <w:pPr>
        <w:pStyle w:val="B3"/>
      </w:pPr>
      <w:r w:rsidRPr="006304FB">
        <w:t>3&gt;</w:t>
      </w:r>
      <w:r w:rsidRPr="006304FB">
        <w:tab/>
        <w:t xml:space="preserve">switch the active UL BWP to BWP </w:t>
      </w:r>
      <w:r w:rsidRPr="006304FB">
        <w:rPr>
          <w:lang w:eastAsia="ko-KR"/>
        </w:rPr>
        <w:t xml:space="preserve">indicated </w:t>
      </w:r>
      <w:r w:rsidRPr="006304FB">
        <w:t xml:space="preserve">by </w:t>
      </w:r>
      <w:r w:rsidRPr="006304FB">
        <w:rPr>
          <w:i/>
          <w:iCs/>
        </w:rPr>
        <w:t>initialUplinkBWP-RedCap</w:t>
      </w:r>
      <w:r w:rsidRPr="006304FB">
        <w:t>.</w:t>
      </w:r>
    </w:p>
    <w:p w14:paraId="59227B0F" w14:textId="77777777" w:rsidR="004116A7" w:rsidRPr="006304FB" w:rsidRDefault="004116A7" w:rsidP="004116A7">
      <w:pPr>
        <w:pStyle w:val="B2"/>
        <w:rPr>
          <w:lang w:eastAsia="ko-KR"/>
        </w:rPr>
      </w:pPr>
      <w:r w:rsidRPr="006304FB">
        <w:rPr>
          <w:lang w:eastAsia="ko-KR"/>
        </w:rPr>
        <w:t>2&gt;</w:t>
      </w:r>
      <w:r w:rsidRPr="006304FB">
        <w:rPr>
          <w:lang w:eastAsia="ko-KR"/>
        </w:rPr>
        <w:tab/>
        <w:t>else:</w:t>
      </w:r>
    </w:p>
    <w:p w14:paraId="1AD7D5A1" w14:textId="77777777" w:rsidR="004116A7" w:rsidRPr="006304FB" w:rsidRDefault="004116A7" w:rsidP="004116A7">
      <w:pPr>
        <w:pStyle w:val="B3"/>
        <w:rPr>
          <w:lang w:eastAsia="ko-KR"/>
        </w:rPr>
      </w:pPr>
      <w:r w:rsidRPr="006304FB">
        <w:rPr>
          <w:lang w:eastAsia="ko-KR"/>
        </w:rPr>
        <w:t>3&gt;</w:t>
      </w:r>
      <w:r w:rsidRPr="006304FB">
        <w:rPr>
          <w:lang w:eastAsia="ko-KR"/>
        </w:rPr>
        <w:tab/>
        <w:t xml:space="preserve">switch the active UL BWP to BWP indicated by </w:t>
      </w:r>
      <w:r w:rsidRPr="006304FB">
        <w:rPr>
          <w:i/>
          <w:lang w:eastAsia="ko-KR"/>
        </w:rPr>
        <w:t>initialUplinkBWP</w:t>
      </w:r>
      <w:r w:rsidRPr="006304FB">
        <w:rPr>
          <w:lang w:eastAsia="ko-KR"/>
        </w:rPr>
        <w:t>.</w:t>
      </w:r>
    </w:p>
    <w:p w14:paraId="652B3988" w14:textId="77777777" w:rsidR="004116A7" w:rsidRPr="006304FB" w:rsidRDefault="004116A7" w:rsidP="004116A7">
      <w:pPr>
        <w:pStyle w:val="B2"/>
        <w:rPr>
          <w:lang w:eastAsia="ko-KR"/>
        </w:rPr>
      </w:pPr>
      <w:r w:rsidRPr="006304FB">
        <w:rPr>
          <w:lang w:eastAsia="ko-KR"/>
        </w:rPr>
        <w:lastRenderedPageBreak/>
        <w:t>2&gt;</w:t>
      </w:r>
      <w:r w:rsidRPr="006304FB">
        <w:rPr>
          <w:lang w:eastAsia="ko-KR"/>
        </w:rPr>
        <w:tab/>
        <w:t>if the Serving Cell is an SpCell:</w:t>
      </w:r>
    </w:p>
    <w:p w14:paraId="464B1183" w14:textId="77777777" w:rsidR="004116A7" w:rsidRPr="006304FB" w:rsidRDefault="004116A7" w:rsidP="004116A7">
      <w:pPr>
        <w:pStyle w:val="B3"/>
      </w:pPr>
      <w:r w:rsidRPr="006304FB">
        <w:t>3&gt;</w:t>
      </w:r>
      <w:r w:rsidRPr="006304FB">
        <w:tab/>
        <w:t xml:space="preserve">if the UE is an </w:t>
      </w:r>
      <w:r w:rsidRPr="006304FB">
        <w:rPr>
          <w:lang w:eastAsia="ko-KR"/>
        </w:rPr>
        <w:t>(e)</w:t>
      </w:r>
      <w:r w:rsidRPr="006304FB">
        <w:t>RedCap UE; and</w:t>
      </w:r>
    </w:p>
    <w:p w14:paraId="48EBB923" w14:textId="77777777" w:rsidR="004116A7" w:rsidRPr="006304FB" w:rsidRDefault="004116A7" w:rsidP="004116A7">
      <w:pPr>
        <w:pStyle w:val="B3"/>
      </w:pPr>
      <w:r w:rsidRPr="006304FB">
        <w:t>3&gt;</w:t>
      </w:r>
      <w:r w:rsidRPr="006304FB">
        <w:tab/>
        <w:t xml:space="preserve">if </w:t>
      </w:r>
      <w:r w:rsidRPr="006304FB">
        <w:rPr>
          <w:i/>
          <w:iCs/>
        </w:rPr>
        <w:t>initialDownlinkBWP-RedCap</w:t>
      </w:r>
      <w:r w:rsidRPr="006304FB">
        <w:t xml:space="preserve"> is configured:</w:t>
      </w:r>
    </w:p>
    <w:p w14:paraId="162A58CC" w14:textId="77777777" w:rsidR="004116A7" w:rsidRPr="006304FB" w:rsidRDefault="004116A7" w:rsidP="004116A7">
      <w:pPr>
        <w:pStyle w:val="B4"/>
      </w:pPr>
      <w:r w:rsidRPr="006304FB">
        <w:t>4&gt;</w:t>
      </w:r>
      <w:r w:rsidRPr="006304FB">
        <w:tab/>
        <w:t xml:space="preserve">switch the active DL BWP to BWP </w:t>
      </w:r>
      <w:r w:rsidRPr="006304FB">
        <w:rPr>
          <w:lang w:eastAsia="ko-KR"/>
        </w:rPr>
        <w:t xml:space="preserve">indicated </w:t>
      </w:r>
      <w:r w:rsidRPr="006304FB">
        <w:t xml:space="preserve">by </w:t>
      </w:r>
      <w:r w:rsidRPr="006304FB">
        <w:rPr>
          <w:i/>
          <w:iCs/>
        </w:rPr>
        <w:t>initialDownlinkBWP-RedCap</w:t>
      </w:r>
      <w:r w:rsidRPr="006304FB">
        <w:t>.</w:t>
      </w:r>
    </w:p>
    <w:p w14:paraId="719D3EDB" w14:textId="77777777" w:rsidR="004116A7" w:rsidRPr="006304FB" w:rsidRDefault="004116A7" w:rsidP="004116A7">
      <w:pPr>
        <w:pStyle w:val="B3"/>
      </w:pPr>
      <w:r w:rsidRPr="006304FB">
        <w:t>3&gt;</w:t>
      </w:r>
      <w:r w:rsidRPr="006304FB">
        <w:tab/>
        <w:t>else:</w:t>
      </w:r>
    </w:p>
    <w:p w14:paraId="388152F7" w14:textId="77777777" w:rsidR="004116A7" w:rsidRPr="006304FB" w:rsidRDefault="004116A7" w:rsidP="004116A7">
      <w:pPr>
        <w:pStyle w:val="B4"/>
        <w:rPr>
          <w:lang w:eastAsia="ko-KR"/>
        </w:rPr>
      </w:pPr>
      <w:r w:rsidRPr="006304FB">
        <w:rPr>
          <w:lang w:eastAsia="ko-KR"/>
        </w:rPr>
        <w:t>4&gt;</w:t>
      </w:r>
      <w:r w:rsidRPr="006304FB">
        <w:rPr>
          <w:lang w:eastAsia="ko-KR"/>
        </w:rPr>
        <w:tab/>
        <w:t xml:space="preserve">switch the active DL BWP to BWP indicated by </w:t>
      </w:r>
      <w:r w:rsidRPr="006304FB">
        <w:rPr>
          <w:i/>
          <w:lang w:eastAsia="ko-KR"/>
        </w:rPr>
        <w:t>initialDownlinkBWP</w:t>
      </w:r>
      <w:r w:rsidRPr="006304FB">
        <w:rPr>
          <w:lang w:eastAsia="ko-KR"/>
        </w:rPr>
        <w:t>.</w:t>
      </w:r>
    </w:p>
    <w:p w14:paraId="5458ADDD" w14:textId="77777777" w:rsidR="004116A7" w:rsidRPr="006304FB" w:rsidRDefault="004116A7" w:rsidP="004116A7">
      <w:pPr>
        <w:pStyle w:val="B1"/>
        <w:rPr>
          <w:lang w:eastAsia="ko-KR"/>
        </w:rPr>
      </w:pPr>
      <w:r w:rsidRPr="006304FB">
        <w:rPr>
          <w:lang w:eastAsia="ko-KR"/>
        </w:rPr>
        <w:t>1&gt;</w:t>
      </w:r>
      <w:r w:rsidRPr="006304FB">
        <w:rPr>
          <w:lang w:eastAsia="ko-KR"/>
        </w:rPr>
        <w:tab/>
        <w:t>else:</w:t>
      </w:r>
    </w:p>
    <w:p w14:paraId="6912D2D8" w14:textId="77777777" w:rsidR="004116A7" w:rsidRPr="006304FB" w:rsidRDefault="004116A7" w:rsidP="004116A7">
      <w:pPr>
        <w:pStyle w:val="B2"/>
        <w:rPr>
          <w:lang w:eastAsia="ko-KR"/>
        </w:rPr>
      </w:pPr>
      <w:r w:rsidRPr="006304FB">
        <w:rPr>
          <w:lang w:eastAsia="ko-KR"/>
        </w:rPr>
        <w:t>2&gt;</w:t>
      </w:r>
      <w:r w:rsidRPr="006304FB">
        <w:rPr>
          <w:lang w:eastAsia="ko-KR"/>
        </w:rPr>
        <w:tab/>
        <w:t>if the Serving Cell is an SpCell:</w:t>
      </w:r>
    </w:p>
    <w:p w14:paraId="122FA753" w14:textId="77777777" w:rsidR="004116A7" w:rsidRPr="006304FB" w:rsidRDefault="004116A7" w:rsidP="004116A7">
      <w:pPr>
        <w:pStyle w:val="B3"/>
        <w:rPr>
          <w:lang w:eastAsia="ko-KR"/>
        </w:rPr>
      </w:pPr>
      <w:r w:rsidRPr="006304FB">
        <w:rPr>
          <w:lang w:eastAsia="ko-KR"/>
        </w:rPr>
        <w:t>3&gt;</w:t>
      </w:r>
      <w:r w:rsidRPr="006304FB">
        <w:rPr>
          <w:lang w:eastAsia="ko-KR"/>
        </w:rPr>
        <w:tab/>
        <w:t xml:space="preserve">if the active DL BWP does not have the same </w:t>
      </w:r>
      <w:r w:rsidRPr="006304FB">
        <w:rPr>
          <w:i/>
          <w:lang w:eastAsia="ko-KR"/>
        </w:rPr>
        <w:t>bwp-Id</w:t>
      </w:r>
      <w:r w:rsidRPr="006304FB">
        <w:rPr>
          <w:lang w:eastAsia="ko-KR"/>
        </w:rPr>
        <w:t xml:space="preserve"> as the active UL BWP:</w:t>
      </w:r>
    </w:p>
    <w:p w14:paraId="4932E27C" w14:textId="77777777" w:rsidR="004116A7" w:rsidRPr="006304FB" w:rsidRDefault="004116A7" w:rsidP="004116A7">
      <w:pPr>
        <w:pStyle w:val="B4"/>
        <w:rPr>
          <w:lang w:eastAsia="ko-KR"/>
        </w:rPr>
      </w:pPr>
      <w:r w:rsidRPr="006304FB">
        <w:rPr>
          <w:lang w:eastAsia="ko-KR"/>
        </w:rPr>
        <w:t>4&gt;</w:t>
      </w:r>
      <w:r w:rsidRPr="006304FB">
        <w:rPr>
          <w:lang w:eastAsia="ko-KR"/>
        </w:rPr>
        <w:tab/>
        <w:t xml:space="preserve">switch the active DL BWP to the DL BWP with the same </w:t>
      </w:r>
      <w:r w:rsidRPr="006304FB">
        <w:rPr>
          <w:i/>
          <w:lang w:eastAsia="ko-KR"/>
        </w:rPr>
        <w:t>bwp-Id</w:t>
      </w:r>
      <w:r w:rsidRPr="006304FB">
        <w:rPr>
          <w:lang w:eastAsia="ko-KR"/>
        </w:rPr>
        <w:t xml:space="preserve"> as the active UL BWP.</w:t>
      </w:r>
    </w:p>
    <w:p w14:paraId="402785E4" w14:textId="77777777" w:rsidR="004116A7" w:rsidRPr="006304FB" w:rsidRDefault="004116A7" w:rsidP="004116A7">
      <w:pPr>
        <w:pStyle w:val="B1"/>
        <w:rPr>
          <w:lang w:eastAsia="ko-KR"/>
        </w:rPr>
      </w:pPr>
      <w:r w:rsidRPr="006304FB">
        <w:rPr>
          <w:lang w:eastAsia="zh-CN"/>
        </w:rPr>
        <w:t>1</w:t>
      </w:r>
      <w:r w:rsidRPr="006304FB">
        <w:rPr>
          <w:lang w:eastAsia="ko-KR"/>
        </w:rPr>
        <w:t>&gt;</w:t>
      </w:r>
      <w:r w:rsidRPr="006304FB">
        <w:rPr>
          <w:lang w:eastAsia="ko-KR"/>
        </w:rPr>
        <w:tab/>
        <w:t xml:space="preserve">stop the </w:t>
      </w:r>
      <w:r w:rsidRPr="006304FB">
        <w:rPr>
          <w:i/>
          <w:lang w:eastAsia="ko-KR"/>
        </w:rPr>
        <w:t>bwp-InactivityTimer</w:t>
      </w:r>
      <w:r w:rsidRPr="006304FB">
        <w:rPr>
          <w:lang w:eastAsia="ko-KR"/>
        </w:rPr>
        <w:t xml:space="preserve"> associated with the active DL BWP of this Serving Cell, if running.</w:t>
      </w:r>
    </w:p>
    <w:p w14:paraId="4748434F" w14:textId="77777777" w:rsidR="004116A7" w:rsidRPr="006304FB" w:rsidRDefault="004116A7" w:rsidP="004116A7">
      <w:pPr>
        <w:pStyle w:val="B1"/>
        <w:rPr>
          <w:lang w:eastAsia="ko-KR"/>
        </w:rPr>
      </w:pPr>
      <w:r w:rsidRPr="006304FB">
        <w:rPr>
          <w:lang w:eastAsia="zh-CN"/>
        </w:rPr>
        <w:t>1</w:t>
      </w:r>
      <w:r w:rsidRPr="006304FB">
        <w:rPr>
          <w:lang w:eastAsia="ko-KR"/>
        </w:rPr>
        <w:t>&gt;</w:t>
      </w:r>
      <w:r w:rsidRPr="006304FB">
        <w:rPr>
          <w:lang w:eastAsia="ko-KR"/>
        </w:rPr>
        <w:tab/>
        <w:t>if the Serving Cell is SCell:</w:t>
      </w:r>
    </w:p>
    <w:p w14:paraId="3A4B127A" w14:textId="77777777" w:rsidR="004116A7" w:rsidRPr="006304FB" w:rsidRDefault="004116A7" w:rsidP="004116A7">
      <w:pPr>
        <w:pStyle w:val="B2"/>
        <w:rPr>
          <w:lang w:eastAsia="zh-CN"/>
        </w:rPr>
      </w:pPr>
      <w:r w:rsidRPr="006304FB">
        <w:rPr>
          <w:lang w:eastAsia="zh-CN"/>
        </w:rPr>
        <w:t>2</w:t>
      </w:r>
      <w:r w:rsidRPr="006304FB">
        <w:rPr>
          <w:lang w:eastAsia="ko-KR"/>
        </w:rPr>
        <w:t>&gt;</w:t>
      </w:r>
      <w:r w:rsidRPr="006304FB">
        <w:rPr>
          <w:lang w:eastAsia="ko-KR"/>
        </w:rPr>
        <w:tab/>
        <w:t xml:space="preserve">stop the </w:t>
      </w:r>
      <w:r w:rsidRPr="006304FB">
        <w:rPr>
          <w:i/>
          <w:lang w:eastAsia="ko-KR"/>
        </w:rPr>
        <w:t>bwp-InactivityTimer</w:t>
      </w:r>
      <w:r w:rsidRPr="006304FB">
        <w:rPr>
          <w:lang w:eastAsia="ko-KR"/>
        </w:rPr>
        <w:t xml:space="preserve"> associated with the active DL BWP of SpCell, if running.</w:t>
      </w:r>
    </w:p>
    <w:p w14:paraId="6D10B7EC" w14:textId="77777777" w:rsidR="004116A7" w:rsidRPr="006304FB" w:rsidRDefault="004116A7" w:rsidP="004116A7">
      <w:pPr>
        <w:pStyle w:val="B1"/>
        <w:rPr>
          <w:lang w:eastAsia="ko-KR"/>
        </w:rPr>
      </w:pPr>
      <w:r w:rsidRPr="006304FB">
        <w:rPr>
          <w:lang w:eastAsia="ko-KR"/>
        </w:rPr>
        <w:t>1&gt;</w:t>
      </w:r>
      <w:r w:rsidRPr="006304FB">
        <w:rPr>
          <w:lang w:eastAsia="ko-KR"/>
        </w:rPr>
        <w:tab/>
        <w:t>perform the Random Access procedure on the active DL BWP of SpCell and active UL BWP of this Serving Cell.</w:t>
      </w:r>
    </w:p>
    <w:p w14:paraId="356CBE43" w14:textId="77777777" w:rsidR="004116A7" w:rsidRPr="006304FB" w:rsidRDefault="004116A7" w:rsidP="004116A7">
      <w:pPr>
        <w:rPr>
          <w:lang w:eastAsia="ko-KR"/>
        </w:rPr>
      </w:pPr>
      <w:r w:rsidRPr="006304FB">
        <w:rPr>
          <w:lang w:eastAsia="ko-KR"/>
        </w:rPr>
        <w:t>If the MAC entity receives a PDCCH for BWP switching of a Serving Cell, the MAC entity shall:</w:t>
      </w:r>
    </w:p>
    <w:p w14:paraId="27CBEEFA" w14:textId="77777777" w:rsidR="004116A7" w:rsidRPr="006304FB" w:rsidRDefault="004116A7" w:rsidP="004116A7">
      <w:pPr>
        <w:pStyle w:val="B1"/>
        <w:rPr>
          <w:lang w:eastAsia="ko-KR"/>
        </w:rPr>
      </w:pPr>
      <w:r w:rsidRPr="006304FB">
        <w:rPr>
          <w:lang w:eastAsia="ko-KR"/>
        </w:rPr>
        <w:t>1&gt;</w:t>
      </w:r>
      <w:r w:rsidRPr="006304FB">
        <w:rPr>
          <w:lang w:eastAsia="ko-KR"/>
        </w:rPr>
        <w:tab/>
        <w:t>if there is no ongoing Random Access procedure associated with this Serving Cell; or</w:t>
      </w:r>
    </w:p>
    <w:p w14:paraId="559BB01B" w14:textId="77777777" w:rsidR="004116A7" w:rsidRPr="006304FB" w:rsidRDefault="004116A7" w:rsidP="004116A7">
      <w:pPr>
        <w:pStyle w:val="B1"/>
        <w:rPr>
          <w:lang w:eastAsia="ko-KR"/>
        </w:rPr>
      </w:pPr>
      <w:r w:rsidRPr="006304FB">
        <w:rPr>
          <w:lang w:eastAsia="ko-KR"/>
        </w:rPr>
        <w:t>1&gt;</w:t>
      </w:r>
      <w:r w:rsidRPr="006304FB">
        <w:rPr>
          <w:lang w:eastAsia="ko-KR"/>
        </w:rPr>
        <w:tab/>
        <w:t>if the ongoing Random Access procedure associated with this Serving Cell is successfully completed upon reception of this PDCCH addressed to C-RNTI (as specified in clauses 5.1.4, 5.1.4a, and 5.1.5):</w:t>
      </w:r>
    </w:p>
    <w:p w14:paraId="50BFD9FE" w14:textId="77777777" w:rsidR="004116A7" w:rsidRPr="006304FB" w:rsidRDefault="004116A7" w:rsidP="004116A7">
      <w:pPr>
        <w:pStyle w:val="B2"/>
        <w:rPr>
          <w:lang w:eastAsia="ko-KR"/>
        </w:rPr>
      </w:pPr>
      <w:bookmarkStart w:id="116" w:name="_Hlk34411370"/>
      <w:r w:rsidRPr="006304FB">
        <w:rPr>
          <w:lang w:eastAsia="ko-KR"/>
        </w:rPr>
        <w:t>2&gt;</w:t>
      </w:r>
      <w:r w:rsidRPr="006304FB">
        <w:rPr>
          <w:lang w:eastAsia="ko-KR"/>
        </w:rPr>
        <w:tab/>
        <w:t>cancel, if any, triggered consistent LBT failure for this Serving Cell;</w:t>
      </w:r>
      <w:bookmarkEnd w:id="116"/>
    </w:p>
    <w:p w14:paraId="6B1ACB79" w14:textId="77777777" w:rsidR="004116A7" w:rsidRPr="006304FB" w:rsidRDefault="004116A7" w:rsidP="004116A7">
      <w:pPr>
        <w:pStyle w:val="B2"/>
        <w:rPr>
          <w:lang w:eastAsia="ko-KR"/>
        </w:rPr>
      </w:pPr>
      <w:r w:rsidRPr="006304FB">
        <w:rPr>
          <w:lang w:eastAsia="ko-KR"/>
        </w:rPr>
        <w:t>2&gt;</w:t>
      </w:r>
      <w:r w:rsidRPr="006304FB">
        <w:rPr>
          <w:lang w:eastAsia="ko-KR"/>
        </w:rPr>
        <w:tab/>
        <w:t>perform BWP switching to a BWP indicated by the PDCCH.</w:t>
      </w:r>
    </w:p>
    <w:p w14:paraId="7DFCD7DD" w14:textId="77777777" w:rsidR="004116A7" w:rsidRPr="006304FB" w:rsidRDefault="004116A7" w:rsidP="004116A7">
      <w:pPr>
        <w:rPr>
          <w:lang w:eastAsia="ko-KR"/>
        </w:rPr>
      </w:pPr>
      <w:r w:rsidRPr="006304FB">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7F243AD" w14:textId="77777777" w:rsidR="004116A7" w:rsidRPr="006304FB" w:rsidRDefault="004116A7" w:rsidP="004116A7">
      <w:pPr>
        <w:rPr>
          <w:lang w:eastAsia="ko-KR"/>
        </w:rPr>
      </w:pPr>
      <w:r w:rsidRPr="006304FB">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41B3091" w14:textId="77777777" w:rsidR="004116A7" w:rsidRPr="006304FB" w:rsidRDefault="004116A7" w:rsidP="004116A7">
      <w:pPr>
        <w:rPr>
          <w:lang w:eastAsia="ko-KR"/>
        </w:rPr>
      </w:pPr>
      <w:bookmarkStart w:id="117" w:name="_Hlk34411817"/>
      <w:r w:rsidRPr="006304FB">
        <w:rPr>
          <w:lang w:eastAsia="ko-KR"/>
        </w:rPr>
        <w:t>Upon reception of RRC (re-)configuration for BWP switching for a Serving Cell, cancel any triggered consistent LBT failure in this Serving Cell.</w:t>
      </w:r>
      <w:bookmarkEnd w:id="117"/>
    </w:p>
    <w:p w14:paraId="32231A05" w14:textId="77777777" w:rsidR="004116A7" w:rsidRPr="006304FB" w:rsidRDefault="004116A7" w:rsidP="004116A7">
      <w:pPr>
        <w:rPr>
          <w:lang w:eastAsia="ko-KR"/>
        </w:rPr>
      </w:pPr>
      <w:r w:rsidRPr="006304FB">
        <w:rPr>
          <w:lang w:eastAsia="ko-KR"/>
        </w:rPr>
        <w:t xml:space="preserve">The MAC entity shall for each activated Serving Cell configured with </w:t>
      </w:r>
      <w:r w:rsidRPr="006304FB">
        <w:rPr>
          <w:i/>
          <w:lang w:eastAsia="ko-KR"/>
        </w:rPr>
        <w:t>bwp-InactivityTimer</w:t>
      </w:r>
      <w:r w:rsidRPr="006304FB">
        <w:rPr>
          <w:lang w:eastAsia="ko-KR"/>
        </w:rPr>
        <w:t>:</w:t>
      </w:r>
    </w:p>
    <w:p w14:paraId="07AA0883" w14:textId="77777777" w:rsidR="004116A7" w:rsidRPr="006304FB" w:rsidRDefault="004116A7" w:rsidP="004116A7">
      <w:pPr>
        <w:pStyle w:val="B1"/>
        <w:rPr>
          <w:lang w:eastAsia="ko-KR"/>
        </w:rPr>
      </w:pPr>
      <w:r w:rsidRPr="006304FB">
        <w:rPr>
          <w:lang w:eastAsia="ko-KR"/>
        </w:rPr>
        <w:t>1&gt;</w:t>
      </w:r>
      <w:r w:rsidRPr="006304FB">
        <w:rPr>
          <w:lang w:eastAsia="ko-KR"/>
        </w:rPr>
        <w:tab/>
        <w:t xml:space="preserve">if the </w:t>
      </w:r>
      <w:r w:rsidRPr="006304FB">
        <w:rPr>
          <w:i/>
          <w:lang w:eastAsia="ko-KR"/>
        </w:rPr>
        <w:t>defaultDownlinkBWP-Id</w:t>
      </w:r>
      <w:r w:rsidRPr="006304FB">
        <w:rPr>
          <w:lang w:eastAsia="ko-KR"/>
        </w:rPr>
        <w:t xml:space="preserve"> is configured, and the active DL BWP is not the BWP indicated by the </w:t>
      </w:r>
      <w:r w:rsidRPr="006304FB">
        <w:rPr>
          <w:i/>
          <w:lang w:eastAsia="ko-KR"/>
        </w:rPr>
        <w:t>defaultDownlinkBWP-Id</w:t>
      </w:r>
      <w:r w:rsidRPr="006304FB">
        <w:rPr>
          <w:iCs/>
          <w:lang w:eastAsia="ko-KR"/>
        </w:rPr>
        <w:t xml:space="preserve">, and the active DL BWP is not the BWP indicated by the </w:t>
      </w:r>
      <w:r w:rsidRPr="006304FB">
        <w:rPr>
          <w:i/>
          <w:lang w:eastAsia="ko-KR"/>
        </w:rPr>
        <w:t>dormantBWP-Id</w:t>
      </w:r>
      <w:r w:rsidRPr="006304FB">
        <w:rPr>
          <w:lang w:eastAsia="ko-KR"/>
        </w:rPr>
        <w:t xml:space="preserve"> if configured; or</w:t>
      </w:r>
    </w:p>
    <w:p w14:paraId="21154323" w14:textId="77777777" w:rsidR="004116A7" w:rsidRPr="006304FB" w:rsidRDefault="004116A7" w:rsidP="004116A7">
      <w:pPr>
        <w:pStyle w:val="B1"/>
        <w:rPr>
          <w:lang w:eastAsia="ko-KR"/>
        </w:rPr>
      </w:pPr>
      <w:r w:rsidRPr="006304FB">
        <w:rPr>
          <w:lang w:eastAsia="ko-KR"/>
        </w:rPr>
        <w:t>1&gt;</w:t>
      </w:r>
      <w:r w:rsidRPr="006304FB">
        <w:rPr>
          <w:lang w:eastAsia="ko-KR"/>
        </w:rPr>
        <w:tab/>
        <w:t xml:space="preserve">if the UE is neither a RedCap nor an eRedCap UE, and if the </w:t>
      </w:r>
      <w:r w:rsidRPr="006304FB">
        <w:rPr>
          <w:i/>
          <w:lang w:eastAsia="ko-KR"/>
        </w:rPr>
        <w:t>defaultDownlinkBWP-Id</w:t>
      </w:r>
      <w:r w:rsidRPr="006304FB">
        <w:rPr>
          <w:lang w:eastAsia="ko-KR"/>
        </w:rPr>
        <w:t xml:space="preserve"> is not configured, and the active DL BWP is not the </w:t>
      </w:r>
      <w:r w:rsidRPr="006304FB">
        <w:rPr>
          <w:i/>
          <w:lang w:eastAsia="ko-KR"/>
        </w:rPr>
        <w:t>initialDownlinkBWP</w:t>
      </w:r>
      <w:r w:rsidRPr="006304FB">
        <w:rPr>
          <w:iCs/>
          <w:lang w:eastAsia="ko-KR"/>
        </w:rPr>
        <w:t xml:space="preserve">, and the active DL BWP is not the BWP indicated by the </w:t>
      </w:r>
      <w:r w:rsidRPr="006304FB">
        <w:rPr>
          <w:i/>
          <w:lang w:eastAsia="ko-KR"/>
        </w:rPr>
        <w:t>dormantBWP-Id</w:t>
      </w:r>
      <w:r w:rsidRPr="006304FB">
        <w:rPr>
          <w:lang w:eastAsia="ko-KR"/>
        </w:rPr>
        <w:t xml:space="preserve"> if configured; or</w:t>
      </w:r>
    </w:p>
    <w:p w14:paraId="47BD5C5F" w14:textId="77777777" w:rsidR="004116A7" w:rsidRPr="006304FB" w:rsidRDefault="004116A7" w:rsidP="004116A7">
      <w:pPr>
        <w:pStyle w:val="B1"/>
        <w:rPr>
          <w:lang w:eastAsia="ko-KR"/>
        </w:rPr>
      </w:pPr>
      <w:r w:rsidRPr="006304FB">
        <w:rPr>
          <w:lang w:eastAsia="ko-KR"/>
        </w:rPr>
        <w:lastRenderedPageBreak/>
        <w:t>1&gt;</w:t>
      </w:r>
      <w:r w:rsidRPr="006304FB">
        <w:rPr>
          <w:lang w:eastAsia="ko-KR"/>
        </w:rPr>
        <w:tab/>
        <w:t xml:space="preserve">if the UE is an (e)RedCap UE, and if the </w:t>
      </w:r>
      <w:r w:rsidRPr="006304FB">
        <w:rPr>
          <w:i/>
          <w:lang w:eastAsia="ko-KR"/>
        </w:rPr>
        <w:t>defaultDownlinkBWP-Id</w:t>
      </w:r>
      <w:r w:rsidRPr="006304FB">
        <w:rPr>
          <w:lang w:eastAsia="ko-KR"/>
        </w:rPr>
        <w:t xml:space="preserve"> is not configured, and </w:t>
      </w:r>
      <w:r w:rsidRPr="006304FB">
        <w:rPr>
          <w:i/>
          <w:lang w:eastAsia="ko-KR"/>
        </w:rPr>
        <w:t>initialDownlinkBWP-RedCap</w:t>
      </w:r>
      <w:r w:rsidRPr="006304FB">
        <w:rPr>
          <w:lang w:eastAsia="ko-KR"/>
        </w:rPr>
        <w:t xml:space="preserve"> is not configured, and the active DL BWP is not the </w:t>
      </w:r>
      <w:r w:rsidRPr="006304FB">
        <w:rPr>
          <w:i/>
          <w:lang w:eastAsia="ko-KR"/>
        </w:rPr>
        <w:t>initialDownlinkBWP</w:t>
      </w:r>
      <w:r w:rsidRPr="006304FB">
        <w:rPr>
          <w:lang w:eastAsia="ko-KR"/>
        </w:rPr>
        <w:t>; or</w:t>
      </w:r>
    </w:p>
    <w:p w14:paraId="468D8D5D" w14:textId="77777777" w:rsidR="004116A7" w:rsidRPr="006304FB" w:rsidRDefault="004116A7" w:rsidP="004116A7">
      <w:pPr>
        <w:pStyle w:val="B1"/>
        <w:rPr>
          <w:iCs/>
          <w:lang w:eastAsia="zh-CN"/>
        </w:rPr>
      </w:pPr>
      <w:r w:rsidRPr="006304FB">
        <w:rPr>
          <w:lang w:eastAsia="ko-KR"/>
        </w:rPr>
        <w:t>1&gt;</w:t>
      </w:r>
      <w:r w:rsidRPr="006304FB">
        <w:rPr>
          <w:lang w:eastAsia="ko-KR"/>
        </w:rPr>
        <w:tab/>
        <w:t xml:space="preserve">if the UE is an (e)RedCap UE, and if the </w:t>
      </w:r>
      <w:r w:rsidRPr="006304FB">
        <w:rPr>
          <w:i/>
          <w:lang w:eastAsia="ko-KR"/>
        </w:rPr>
        <w:t>defaultDownlinkBWP-Id</w:t>
      </w:r>
      <w:r w:rsidRPr="006304FB">
        <w:rPr>
          <w:lang w:eastAsia="ko-KR"/>
        </w:rPr>
        <w:t xml:space="preserve"> is not configured, and </w:t>
      </w:r>
      <w:r w:rsidRPr="006304FB">
        <w:rPr>
          <w:i/>
          <w:lang w:eastAsia="ko-KR"/>
        </w:rPr>
        <w:t>initialDownlinkBWP-RedCap</w:t>
      </w:r>
      <w:r w:rsidRPr="006304FB">
        <w:rPr>
          <w:lang w:eastAsia="ko-KR"/>
        </w:rPr>
        <w:t xml:space="preserve"> is configured, and the active DL BWP is not the </w:t>
      </w:r>
      <w:r w:rsidRPr="006304FB">
        <w:rPr>
          <w:i/>
          <w:lang w:eastAsia="ko-KR"/>
        </w:rPr>
        <w:t>initialDownlinkBWP-RedCap</w:t>
      </w:r>
      <w:r w:rsidRPr="006304FB">
        <w:rPr>
          <w:lang w:eastAsia="ko-KR"/>
        </w:rPr>
        <w:t>:</w:t>
      </w:r>
    </w:p>
    <w:p w14:paraId="3F75155B" w14:textId="77777777" w:rsidR="004116A7" w:rsidRPr="006304FB" w:rsidRDefault="004116A7" w:rsidP="004116A7">
      <w:pPr>
        <w:pStyle w:val="B2"/>
        <w:rPr>
          <w:lang w:eastAsia="ko-KR"/>
        </w:rPr>
      </w:pPr>
      <w:r w:rsidRPr="006304FB">
        <w:rPr>
          <w:lang w:eastAsia="ko-KR"/>
        </w:rPr>
        <w:t>2&gt;</w:t>
      </w:r>
      <w:r w:rsidRPr="006304FB">
        <w:rPr>
          <w:lang w:eastAsia="ko-KR"/>
        </w:rPr>
        <w:tab/>
        <w:t>if a PDCCH addressed to C-RNTI or CS-RNTI indicating downlink assignment or uplink grant is received on the active BWP; or</w:t>
      </w:r>
    </w:p>
    <w:p w14:paraId="09C12578" w14:textId="77777777" w:rsidR="004116A7" w:rsidRPr="006304FB" w:rsidRDefault="004116A7" w:rsidP="004116A7">
      <w:pPr>
        <w:pStyle w:val="B2"/>
        <w:rPr>
          <w:lang w:eastAsia="ko-KR"/>
        </w:rPr>
      </w:pPr>
      <w:r w:rsidRPr="006304FB">
        <w:rPr>
          <w:lang w:eastAsia="ko-KR"/>
        </w:rPr>
        <w:t>2&gt;</w:t>
      </w:r>
      <w:r w:rsidRPr="006304FB">
        <w:rPr>
          <w:lang w:eastAsia="ko-KR"/>
        </w:rPr>
        <w:tab/>
        <w:t>if a PDCCH addressed to G-RNTI or G-CS-RNTI configured for multicast indicating downlink assignment is received on the active BWP; or</w:t>
      </w:r>
    </w:p>
    <w:p w14:paraId="51C7252A" w14:textId="77777777" w:rsidR="004116A7" w:rsidRPr="006304FB" w:rsidRDefault="004116A7" w:rsidP="004116A7">
      <w:pPr>
        <w:pStyle w:val="B2"/>
        <w:rPr>
          <w:lang w:eastAsia="ko-KR"/>
        </w:rPr>
      </w:pPr>
      <w:r w:rsidRPr="006304FB">
        <w:rPr>
          <w:lang w:eastAsia="ko-KR"/>
        </w:rPr>
        <w:t>2&gt;</w:t>
      </w:r>
      <w:r w:rsidRPr="006304FB">
        <w:rPr>
          <w:lang w:eastAsia="ko-KR"/>
        </w:rPr>
        <w:tab/>
        <w:t>if a PDCCH addressed to C-RNTI or CS-RNTI indicating downlink assignment or uplink grant is received for the active BWP; or</w:t>
      </w:r>
    </w:p>
    <w:p w14:paraId="5FE99B6A" w14:textId="77777777" w:rsidR="004116A7" w:rsidRPr="006304FB" w:rsidRDefault="004116A7" w:rsidP="004116A7">
      <w:pPr>
        <w:pStyle w:val="B2"/>
        <w:rPr>
          <w:lang w:eastAsia="ko-KR"/>
        </w:rPr>
      </w:pPr>
      <w:r w:rsidRPr="006304FB">
        <w:rPr>
          <w:lang w:eastAsia="ko-KR"/>
        </w:rPr>
        <w:t>2&gt;</w:t>
      </w:r>
      <w:r w:rsidRPr="006304FB">
        <w:rPr>
          <w:lang w:eastAsia="ko-KR"/>
        </w:rPr>
        <w:tab/>
        <w:t>if a MAC PDU is transmitted in a configured uplink grant and LBT failure indication is not received from lower layers; or</w:t>
      </w:r>
    </w:p>
    <w:p w14:paraId="1FFC2593" w14:textId="77777777" w:rsidR="004116A7" w:rsidRPr="006304FB" w:rsidRDefault="004116A7" w:rsidP="004116A7">
      <w:pPr>
        <w:pStyle w:val="B2"/>
        <w:rPr>
          <w:lang w:eastAsia="ko-KR"/>
        </w:rPr>
      </w:pPr>
      <w:r w:rsidRPr="006304FB">
        <w:rPr>
          <w:lang w:eastAsia="ko-KR"/>
        </w:rPr>
        <w:t>2&gt;</w:t>
      </w:r>
      <w:r w:rsidRPr="006304FB">
        <w:rPr>
          <w:lang w:eastAsia="ko-KR"/>
        </w:rPr>
        <w:tab/>
        <w:t>if a MAC PDU is received in a configured downlink assignment for unicast or MBS multicast:</w:t>
      </w:r>
    </w:p>
    <w:p w14:paraId="273A39BE" w14:textId="77777777" w:rsidR="004116A7" w:rsidRPr="006304FB" w:rsidRDefault="004116A7" w:rsidP="004116A7">
      <w:pPr>
        <w:pStyle w:val="B3"/>
        <w:rPr>
          <w:lang w:eastAsia="ko-KR"/>
        </w:rPr>
      </w:pPr>
      <w:r w:rsidRPr="006304FB">
        <w:rPr>
          <w:lang w:eastAsia="ko-KR"/>
        </w:rPr>
        <w:t>3&gt;</w:t>
      </w:r>
      <w:r w:rsidRPr="006304FB">
        <w:rPr>
          <w:lang w:eastAsia="ko-KR"/>
        </w:rPr>
        <w:tab/>
        <w:t>if there is no ongoing Random Access procedure associated with this Serving Cell; or</w:t>
      </w:r>
    </w:p>
    <w:p w14:paraId="7FC5F07B" w14:textId="77777777" w:rsidR="004116A7" w:rsidRPr="006304FB" w:rsidRDefault="004116A7" w:rsidP="004116A7">
      <w:pPr>
        <w:pStyle w:val="B3"/>
        <w:rPr>
          <w:lang w:eastAsia="ko-KR"/>
        </w:rPr>
      </w:pPr>
      <w:r w:rsidRPr="006304FB">
        <w:rPr>
          <w:lang w:eastAsia="ko-KR"/>
        </w:rPr>
        <w:t>3&gt;</w:t>
      </w:r>
      <w:r w:rsidRPr="006304FB">
        <w:rPr>
          <w:lang w:eastAsia="ko-KR"/>
        </w:rPr>
        <w:tab/>
        <w:t>if the ongoing Random Access procedure associated with this Serving Cell is successfully completed upon reception of this PDCCH addressed to C-RNTI (as specified in clauses 5.1.4, 5.1.4a and 5.1.5):</w:t>
      </w:r>
    </w:p>
    <w:p w14:paraId="67A7A34E" w14:textId="77777777" w:rsidR="004116A7" w:rsidRPr="006304FB" w:rsidRDefault="004116A7" w:rsidP="004116A7">
      <w:pPr>
        <w:pStyle w:val="B4"/>
        <w:rPr>
          <w:lang w:eastAsia="ko-KR"/>
        </w:rPr>
      </w:pPr>
      <w:r w:rsidRPr="006304FB">
        <w:rPr>
          <w:lang w:eastAsia="ko-KR"/>
        </w:rPr>
        <w:t>4&gt;</w:t>
      </w:r>
      <w:r w:rsidRPr="006304FB">
        <w:rPr>
          <w:lang w:eastAsia="ko-KR"/>
        </w:rPr>
        <w:tab/>
        <w:t xml:space="preserve">start or restart the </w:t>
      </w:r>
      <w:r w:rsidRPr="006304FB">
        <w:rPr>
          <w:i/>
          <w:lang w:eastAsia="ko-KR"/>
        </w:rPr>
        <w:t>bwp-InactivityTimer</w:t>
      </w:r>
      <w:r w:rsidRPr="006304FB">
        <w:rPr>
          <w:lang w:eastAsia="ko-KR"/>
        </w:rPr>
        <w:t xml:space="preserve"> associated with the active DL BWP.</w:t>
      </w:r>
    </w:p>
    <w:p w14:paraId="2530D4A9" w14:textId="77777777" w:rsidR="004116A7" w:rsidRPr="006304FB" w:rsidRDefault="004116A7" w:rsidP="004116A7">
      <w:pPr>
        <w:pStyle w:val="B2"/>
        <w:rPr>
          <w:lang w:eastAsia="ko-KR"/>
        </w:rPr>
      </w:pPr>
      <w:r w:rsidRPr="006304FB">
        <w:rPr>
          <w:lang w:eastAsia="ko-KR"/>
        </w:rPr>
        <w:t>2&gt;</w:t>
      </w:r>
      <w:r w:rsidRPr="006304FB">
        <w:rPr>
          <w:lang w:eastAsia="ko-KR"/>
        </w:rPr>
        <w:tab/>
        <w:t xml:space="preserve">if the </w:t>
      </w:r>
      <w:r w:rsidRPr="006304FB">
        <w:rPr>
          <w:i/>
          <w:lang w:eastAsia="ko-KR"/>
        </w:rPr>
        <w:t>bwp-InactivityTimer</w:t>
      </w:r>
      <w:r w:rsidRPr="006304FB" w:rsidDel="005E501B">
        <w:rPr>
          <w:lang w:eastAsia="ko-KR"/>
        </w:rPr>
        <w:t xml:space="preserve"> </w:t>
      </w:r>
      <w:r w:rsidRPr="006304FB">
        <w:rPr>
          <w:lang w:eastAsia="ko-KR"/>
        </w:rPr>
        <w:t>associated with the active DL BWP expires:</w:t>
      </w:r>
    </w:p>
    <w:p w14:paraId="5D5B0B65" w14:textId="77777777" w:rsidR="004116A7" w:rsidRPr="006304FB" w:rsidRDefault="004116A7" w:rsidP="004116A7">
      <w:pPr>
        <w:pStyle w:val="B3"/>
        <w:rPr>
          <w:lang w:eastAsia="ko-KR"/>
        </w:rPr>
      </w:pPr>
      <w:r w:rsidRPr="006304FB">
        <w:rPr>
          <w:lang w:eastAsia="ko-KR"/>
        </w:rPr>
        <w:t>3&gt;</w:t>
      </w:r>
      <w:r w:rsidRPr="006304FB">
        <w:rPr>
          <w:lang w:eastAsia="ko-KR"/>
        </w:rPr>
        <w:tab/>
        <w:t xml:space="preserve">if the </w:t>
      </w:r>
      <w:r w:rsidRPr="006304FB">
        <w:rPr>
          <w:i/>
          <w:lang w:eastAsia="ko-KR"/>
        </w:rPr>
        <w:t>defaultDownlinkBWP-Id</w:t>
      </w:r>
      <w:r w:rsidRPr="006304FB">
        <w:rPr>
          <w:lang w:eastAsia="ko-KR"/>
        </w:rPr>
        <w:t xml:space="preserve"> is configured:</w:t>
      </w:r>
    </w:p>
    <w:p w14:paraId="08D0FDC8" w14:textId="77777777" w:rsidR="004116A7" w:rsidRPr="006304FB" w:rsidRDefault="004116A7" w:rsidP="004116A7">
      <w:pPr>
        <w:pStyle w:val="B4"/>
        <w:rPr>
          <w:lang w:eastAsia="ko-KR"/>
        </w:rPr>
      </w:pPr>
      <w:r w:rsidRPr="006304FB">
        <w:rPr>
          <w:lang w:eastAsia="ko-KR"/>
        </w:rPr>
        <w:t>4&gt;</w:t>
      </w:r>
      <w:r w:rsidRPr="006304FB">
        <w:rPr>
          <w:lang w:eastAsia="ko-KR"/>
        </w:rPr>
        <w:tab/>
        <w:t xml:space="preserve">perform BWP switching to a BWP indicated by the </w:t>
      </w:r>
      <w:r w:rsidRPr="006304FB">
        <w:rPr>
          <w:i/>
          <w:lang w:eastAsia="ko-KR"/>
        </w:rPr>
        <w:t>defaultDownlinkBWP-Id</w:t>
      </w:r>
      <w:r w:rsidRPr="006304FB">
        <w:rPr>
          <w:lang w:eastAsia="ko-KR"/>
        </w:rPr>
        <w:t>.</w:t>
      </w:r>
    </w:p>
    <w:p w14:paraId="54A49E33" w14:textId="77777777" w:rsidR="004116A7" w:rsidRPr="006304FB" w:rsidRDefault="004116A7" w:rsidP="004116A7">
      <w:pPr>
        <w:pStyle w:val="B3"/>
        <w:rPr>
          <w:lang w:eastAsia="ko-KR"/>
        </w:rPr>
      </w:pPr>
      <w:r w:rsidRPr="006304FB">
        <w:rPr>
          <w:lang w:eastAsia="ko-KR"/>
        </w:rPr>
        <w:t>3&gt;</w:t>
      </w:r>
      <w:r w:rsidRPr="006304FB">
        <w:rPr>
          <w:lang w:eastAsia="ko-KR"/>
        </w:rPr>
        <w:tab/>
        <w:t>else:</w:t>
      </w:r>
    </w:p>
    <w:p w14:paraId="4A55DB60" w14:textId="77777777" w:rsidR="004116A7" w:rsidRPr="006304FB" w:rsidRDefault="004116A7" w:rsidP="004116A7">
      <w:pPr>
        <w:pStyle w:val="B4"/>
      </w:pPr>
      <w:r w:rsidRPr="006304FB">
        <w:t>4&gt;</w:t>
      </w:r>
      <w:r w:rsidRPr="006304FB">
        <w:tab/>
        <w:t xml:space="preserve">if the UE is a </w:t>
      </w:r>
      <w:r w:rsidRPr="006304FB">
        <w:rPr>
          <w:lang w:eastAsia="ko-KR"/>
        </w:rPr>
        <w:t>(e)</w:t>
      </w:r>
      <w:r w:rsidRPr="006304FB">
        <w:t>RedCap UE; and</w:t>
      </w:r>
    </w:p>
    <w:p w14:paraId="5ACDCB57" w14:textId="77777777" w:rsidR="004116A7" w:rsidRPr="006304FB" w:rsidRDefault="004116A7" w:rsidP="004116A7">
      <w:pPr>
        <w:pStyle w:val="B4"/>
      </w:pPr>
      <w:r w:rsidRPr="006304FB">
        <w:t>4&gt;</w:t>
      </w:r>
      <w:r w:rsidRPr="006304FB">
        <w:tab/>
        <w:t xml:space="preserve">if </w:t>
      </w:r>
      <w:r w:rsidRPr="006304FB">
        <w:rPr>
          <w:i/>
        </w:rPr>
        <w:t>initialDownlinkBWP-RedCap</w:t>
      </w:r>
      <w:r w:rsidRPr="006304FB">
        <w:t xml:space="preserve"> is configured:</w:t>
      </w:r>
    </w:p>
    <w:p w14:paraId="23FE9DCD" w14:textId="77777777" w:rsidR="004116A7" w:rsidRPr="006304FB" w:rsidRDefault="004116A7" w:rsidP="004116A7">
      <w:pPr>
        <w:pStyle w:val="B5"/>
        <w:rPr>
          <w:lang w:eastAsia="ko-KR"/>
        </w:rPr>
      </w:pPr>
      <w:r w:rsidRPr="006304FB">
        <w:rPr>
          <w:lang w:eastAsia="ko-KR"/>
        </w:rPr>
        <w:t>5&gt;</w:t>
      </w:r>
      <w:r w:rsidRPr="006304FB">
        <w:rPr>
          <w:lang w:eastAsia="ko-KR"/>
        </w:rPr>
        <w:tab/>
        <w:t xml:space="preserve">perform BWP switching to the </w:t>
      </w:r>
      <w:r w:rsidRPr="006304FB">
        <w:rPr>
          <w:i/>
          <w:iCs/>
          <w:lang w:eastAsia="ko-KR"/>
        </w:rPr>
        <w:t>initialDownlinkBWP-RedCap</w:t>
      </w:r>
      <w:r w:rsidRPr="006304FB">
        <w:rPr>
          <w:lang w:eastAsia="ko-KR"/>
        </w:rPr>
        <w:t>.</w:t>
      </w:r>
    </w:p>
    <w:p w14:paraId="79F8891A" w14:textId="77777777" w:rsidR="004116A7" w:rsidRPr="006304FB" w:rsidRDefault="004116A7" w:rsidP="004116A7">
      <w:pPr>
        <w:pStyle w:val="B4"/>
      </w:pPr>
      <w:r w:rsidRPr="006304FB">
        <w:t>4&gt;</w:t>
      </w:r>
      <w:r w:rsidRPr="006304FB">
        <w:tab/>
        <w:t>else:</w:t>
      </w:r>
    </w:p>
    <w:p w14:paraId="4EB09D29" w14:textId="77777777" w:rsidR="004116A7" w:rsidRPr="006304FB" w:rsidRDefault="004116A7" w:rsidP="004116A7">
      <w:pPr>
        <w:pStyle w:val="B5"/>
        <w:rPr>
          <w:lang w:eastAsia="ko-KR"/>
        </w:rPr>
      </w:pPr>
      <w:r w:rsidRPr="006304FB">
        <w:rPr>
          <w:lang w:eastAsia="ko-KR"/>
        </w:rPr>
        <w:t>5&gt;</w:t>
      </w:r>
      <w:r w:rsidRPr="006304FB">
        <w:rPr>
          <w:lang w:eastAsia="ko-KR"/>
        </w:rPr>
        <w:tab/>
      </w:r>
      <w:r w:rsidRPr="006304FB">
        <w:t xml:space="preserve">perform BWP switching to </w:t>
      </w:r>
      <w:r w:rsidRPr="006304FB">
        <w:rPr>
          <w:lang w:eastAsia="ko-KR"/>
        </w:rPr>
        <w:t xml:space="preserve">the </w:t>
      </w:r>
      <w:r w:rsidRPr="006304FB">
        <w:rPr>
          <w:i/>
        </w:rPr>
        <w:t>initialDownlinkBWP</w:t>
      </w:r>
      <w:r w:rsidRPr="006304FB">
        <w:rPr>
          <w:lang w:eastAsia="ko-KR"/>
        </w:rPr>
        <w:t>.</w:t>
      </w:r>
    </w:p>
    <w:p w14:paraId="688A0B54" w14:textId="77777777" w:rsidR="004116A7" w:rsidRPr="006304FB" w:rsidRDefault="004116A7" w:rsidP="004116A7">
      <w:pPr>
        <w:pStyle w:val="NO"/>
        <w:rPr>
          <w:lang w:eastAsia="ko-KR"/>
        </w:rPr>
      </w:pPr>
      <w:r w:rsidRPr="006304FB">
        <w:rPr>
          <w:lang w:eastAsia="ko-KR"/>
        </w:rPr>
        <w:t>NOTE:</w:t>
      </w:r>
      <w:r w:rsidRPr="006304FB">
        <w:rPr>
          <w:lang w:eastAsia="ko-KR"/>
        </w:rPr>
        <w:tab/>
      </w:r>
      <w:r w:rsidRPr="006304FB">
        <w:rPr>
          <w:lang w:eastAsia="zh-CN"/>
        </w:rPr>
        <w:t>If a R</w:t>
      </w:r>
      <w:r w:rsidRPr="006304FB">
        <w:rPr>
          <w:lang w:eastAsia="ko-KR"/>
        </w:rPr>
        <w:t xml:space="preserve">andom </w:t>
      </w:r>
      <w:r w:rsidRPr="006304FB">
        <w:rPr>
          <w:lang w:eastAsia="zh-CN"/>
        </w:rPr>
        <w:t>A</w:t>
      </w:r>
      <w:r w:rsidRPr="006304FB">
        <w:rPr>
          <w:lang w:eastAsia="ko-KR"/>
        </w:rPr>
        <w:t>ccess procedure</w:t>
      </w:r>
      <w:r w:rsidRPr="006304FB">
        <w:rPr>
          <w:lang w:eastAsia="zh-CN"/>
        </w:rPr>
        <w:t xml:space="preserve"> is </w:t>
      </w:r>
      <w:r w:rsidRPr="006304FB">
        <w:rPr>
          <w:lang w:eastAsia="ko-KR"/>
        </w:rPr>
        <w:t>initiated on an SCell</w:t>
      </w:r>
      <w:r w:rsidRPr="006304FB">
        <w:rPr>
          <w:lang w:eastAsia="zh-CN"/>
        </w:rPr>
        <w:t xml:space="preserve">, both this SCell and the SpCell are </w:t>
      </w:r>
      <w:r w:rsidRPr="006304FB">
        <w:rPr>
          <w:lang w:eastAsia="ko-KR"/>
        </w:rPr>
        <w:t>associated with</w:t>
      </w:r>
      <w:r w:rsidRPr="006304FB">
        <w:rPr>
          <w:lang w:eastAsia="zh-CN"/>
        </w:rPr>
        <w:t xml:space="preserve"> this R</w:t>
      </w:r>
      <w:r w:rsidRPr="006304FB">
        <w:rPr>
          <w:lang w:eastAsia="ko-KR"/>
        </w:rPr>
        <w:t xml:space="preserve">andom </w:t>
      </w:r>
      <w:r w:rsidRPr="006304FB">
        <w:rPr>
          <w:lang w:eastAsia="zh-CN"/>
        </w:rPr>
        <w:t>A</w:t>
      </w:r>
      <w:r w:rsidRPr="006304FB">
        <w:rPr>
          <w:lang w:eastAsia="ko-KR"/>
        </w:rPr>
        <w:t>ccess procedure.</w:t>
      </w:r>
    </w:p>
    <w:p w14:paraId="12E182C4" w14:textId="77777777" w:rsidR="004116A7" w:rsidRPr="006304FB" w:rsidRDefault="004116A7" w:rsidP="004116A7">
      <w:pPr>
        <w:pStyle w:val="B1"/>
        <w:rPr>
          <w:lang w:eastAsia="zh-CN"/>
        </w:rPr>
      </w:pPr>
      <w:r w:rsidRPr="006304FB">
        <w:rPr>
          <w:lang w:eastAsia="ko-KR"/>
        </w:rPr>
        <w:t>1&gt;</w:t>
      </w:r>
      <w:r w:rsidRPr="006304FB">
        <w:rPr>
          <w:lang w:eastAsia="ko-KR"/>
        </w:rPr>
        <w:tab/>
        <w:t>if a PDCCH for BWP switching is received, and the MAC entity switches the active DL BWP</w:t>
      </w:r>
      <w:r w:rsidRPr="006304FB">
        <w:rPr>
          <w:lang w:eastAsia="zh-CN"/>
        </w:rPr>
        <w:t>:</w:t>
      </w:r>
    </w:p>
    <w:p w14:paraId="7062463B" w14:textId="77777777" w:rsidR="004116A7" w:rsidRPr="006304FB" w:rsidRDefault="004116A7" w:rsidP="004116A7">
      <w:pPr>
        <w:pStyle w:val="B2"/>
        <w:rPr>
          <w:lang w:eastAsia="ko-KR"/>
        </w:rPr>
      </w:pPr>
      <w:r w:rsidRPr="006304FB">
        <w:rPr>
          <w:lang w:eastAsia="ko-KR"/>
        </w:rPr>
        <w:t>2&gt;</w:t>
      </w:r>
      <w:r w:rsidRPr="006304FB">
        <w:rPr>
          <w:lang w:eastAsia="ko-KR"/>
        </w:rPr>
        <w:tab/>
        <w:t xml:space="preserve">if the </w:t>
      </w:r>
      <w:r w:rsidRPr="006304FB">
        <w:rPr>
          <w:i/>
          <w:lang w:eastAsia="ko-KR"/>
        </w:rPr>
        <w:t>defaultDownlinkBWP-Id</w:t>
      </w:r>
      <w:r w:rsidRPr="006304FB">
        <w:rPr>
          <w:lang w:eastAsia="ko-KR"/>
        </w:rPr>
        <w:t xml:space="preserve"> is configured, and the MAC entity switches to the DL BWP which is not indicated by the </w:t>
      </w:r>
      <w:r w:rsidRPr="006304FB">
        <w:rPr>
          <w:i/>
          <w:lang w:eastAsia="ko-KR"/>
        </w:rPr>
        <w:t>defaultDownlinkBWP-Id</w:t>
      </w:r>
      <w:r w:rsidRPr="006304FB">
        <w:rPr>
          <w:iCs/>
          <w:lang w:eastAsia="ko-KR"/>
        </w:rPr>
        <w:t xml:space="preserve"> and is not indicated by the </w:t>
      </w:r>
      <w:r w:rsidRPr="006304FB">
        <w:rPr>
          <w:i/>
          <w:lang w:eastAsia="ko-KR"/>
        </w:rPr>
        <w:t>dormantBWP-Id</w:t>
      </w:r>
      <w:r w:rsidRPr="006304FB">
        <w:rPr>
          <w:lang w:eastAsia="ko-KR"/>
        </w:rPr>
        <w:t xml:space="preserve"> if configured; or</w:t>
      </w:r>
    </w:p>
    <w:p w14:paraId="052D4C02" w14:textId="77777777" w:rsidR="004116A7" w:rsidRPr="006304FB" w:rsidRDefault="004116A7" w:rsidP="004116A7">
      <w:pPr>
        <w:pStyle w:val="B2"/>
        <w:rPr>
          <w:lang w:eastAsia="ko-KR"/>
        </w:rPr>
      </w:pPr>
      <w:r w:rsidRPr="006304FB">
        <w:rPr>
          <w:lang w:eastAsia="ko-KR"/>
        </w:rPr>
        <w:t>2&gt;</w:t>
      </w:r>
      <w:r w:rsidRPr="006304FB">
        <w:rPr>
          <w:lang w:eastAsia="ko-KR"/>
        </w:rPr>
        <w:tab/>
        <w:t xml:space="preserve">if the UE is neither a RedCap nor an eRedCap UE, and if the </w:t>
      </w:r>
      <w:r w:rsidRPr="006304FB">
        <w:rPr>
          <w:i/>
          <w:lang w:eastAsia="ko-KR"/>
        </w:rPr>
        <w:t>defaultDownlinkBWP-Id</w:t>
      </w:r>
      <w:r w:rsidRPr="006304FB">
        <w:rPr>
          <w:lang w:eastAsia="ko-KR"/>
        </w:rPr>
        <w:t xml:space="preserve"> is not configured, and the MAC entity switches to the DL BWP which is not the </w:t>
      </w:r>
      <w:r w:rsidRPr="006304FB">
        <w:rPr>
          <w:i/>
          <w:lang w:eastAsia="ko-KR"/>
        </w:rPr>
        <w:t>initialDownlinkBWP</w:t>
      </w:r>
      <w:r w:rsidRPr="006304FB">
        <w:rPr>
          <w:iCs/>
          <w:lang w:eastAsia="ko-KR"/>
        </w:rPr>
        <w:t xml:space="preserve"> and is not indicated by the </w:t>
      </w:r>
      <w:r w:rsidRPr="006304FB">
        <w:rPr>
          <w:i/>
          <w:lang w:eastAsia="ko-KR"/>
        </w:rPr>
        <w:t>dormantBWP-Id</w:t>
      </w:r>
      <w:r w:rsidRPr="006304FB">
        <w:rPr>
          <w:lang w:eastAsia="ko-KR"/>
        </w:rPr>
        <w:t xml:space="preserve"> if configured; or</w:t>
      </w:r>
    </w:p>
    <w:p w14:paraId="35C9A4E5" w14:textId="77777777" w:rsidR="004116A7" w:rsidRPr="006304FB" w:rsidRDefault="004116A7" w:rsidP="004116A7">
      <w:pPr>
        <w:pStyle w:val="B2"/>
        <w:rPr>
          <w:lang w:eastAsia="ko-KR"/>
        </w:rPr>
      </w:pPr>
      <w:r w:rsidRPr="006304FB">
        <w:t>2&gt;</w:t>
      </w:r>
      <w:r w:rsidRPr="006304FB">
        <w:tab/>
        <w:t xml:space="preserve">if the UE is an (e)RedCap UE, and if the </w:t>
      </w:r>
      <w:r w:rsidRPr="006304FB">
        <w:rPr>
          <w:i/>
          <w:iCs/>
        </w:rPr>
        <w:t>defaultDownlinkBWP-Id</w:t>
      </w:r>
      <w:r w:rsidRPr="006304FB">
        <w:t xml:space="preserve"> is not configured, and </w:t>
      </w:r>
      <w:r w:rsidRPr="006304FB">
        <w:rPr>
          <w:i/>
          <w:iCs/>
        </w:rPr>
        <w:t>initialDownlinkBWP-RedCap</w:t>
      </w:r>
      <w:r w:rsidRPr="006304FB">
        <w:t xml:space="preserve"> is not configured, and the MAC entity switches to the DL BWP which is not the </w:t>
      </w:r>
      <w:r w:rsidRPr="006304FB">
        <w:rPr>
          <w:i/>
          <w:iCs/>
        </w:rPr>
        <w:t>initialDownlinkBWP</w:t>
      </w:r>
      <w:r w:rsidRPr="006304FB">
        <w:t>; or</w:t>
      </w:r>
    </w:p>
    <w:p w14:paraId="13C7B990" w14:textId="77777777" w:rsidR="004116A7" w:rsidRPr="006304FB" w:rsidRDefault="004116A7" w:rsidP="004116A7">
      <w:pPr>
        <w:pStyle w:val="B2"/>
        <w:rPr>
          <w:lang w:eastAsia="ko-KR"/>
        </w:rPr>
      </w:pPr>
      <w:r w:rsidRPr="006304FB">
        <w:t>2&gt;</w:t>
      </w:r>
      <w:r w:rsidRPr="006304FB">
        <w:tab/>
        <w:t xml:space="preserve">if the UE is an (e)RedCap UE, and if the </w:t>
      </w:r>
      <w:r w:rsidRPr="006304FB">
        <w:rPr>
          <w:i/>
          <w:iCs/>
        </w:rPr>
        <w:t>defaultDownlinkBWP-Id</w:t>
      </w:r>
      <w:r w:rsidRPr="006304FB">
        <w:t xml:space="preserve"> is not configured, and </w:t>
      </w:r>
      <w:r w:rsidRPr="006304FB">
        <w:rPr>
          <w:i/>
          <w:iCs/>
        </w:rPr>
        <w:t>initialDownlinkBWP-RedCap</w:t>
      </w:r>
      <w:r w:rsidRPr="006304FB">
        <w:t xml:space="preserve"> is configured, and the MAC entity switches to the DL BWP which is not the </w:t>
      </w:r>
      <w:r w:rsidRPr="006304FB">
        <w:rPr>
          <w:i/>
          <w:iCs/>
        </w:rPr>
        <w:t>initialDownlinkBWP-RedCap</w:t>
      </w:r>
      <w:r w:rsidRPr="006304FB">
        <w:t>:</w:t>
      </w:r>
    </w:p>
    <w:p w14:paraId="70269104" w14:textId="77777777" w:rsidR="004116A7" w:rsidRPr="006304FB" w:rsidRDefault="004116A7" w:rsidP="004116A7">
      <w:pPr>
        <w:pStyle w:val="B3"/>
        <w:rPr>
          <w:lang w:eastAsia="ko-KR"/>
        </w:rPr>
      </w:pPr>
      <w:r w:rsidRPr="006304FB">
        <w:rPr>
          <w:lang w:eastAsia="ko-KR"/>
        </w:rPr>
        <w:t>3&gt;</w:t>
      </w:r>
      <w:r w:rsidRPr="006304FB">
        <w:rPr>
          <w:lang w:eastAsia="ko-KR"/>
        </w:rPr>
        <w:tab/>
        <w:t xml:space="preserve">start or restart the </w:t>
      </w:r>
      <w:r w:rsidRPr="006304FB">
        <w:rPr>
          <w:i/>
          <w:lang w:eastAsia="ko-KR"/>
        </w:rPr>
        <w:t>bwp-InactivityTimer</w:t>
      </w:r>
      <w:r w:rsidRPr="006304FB">
        <w:rPr>
          <w:lang w:eastAsia="ko-KR"/>
        </w:rPr>
        <w:t xml:space="preserve"> associated with the active DL BWP.</w:t>
      </w:r>
    </w:p>
    <w:p w14:paraId="12964024" w14:textId="77777777" w:rsidR="004116A7" w:rsidRPr="006304FB" w:rsidRDefault="004116A7" w:rsidP="004116A7">
      <w:pPr>
        <w:rPr>
          <w:lang w:eastAsia="ko-KR"/>
        </w:rPr>
      </w:pPr>
      <w:r w:rsidRPr="006304FB">
        <w:rPr>
          <w:lang w:eastAsia="ko-KR"/>
        </w:rPr>
        <w:lastRenderedPageBreak/>
        <w:t xml:space="preserve">Upon initiation of the Random Access procedure, after selection of the carrier for performing Random Access procedure as specified in clause 5.1.1, if the UE is an </w:t>
      </w:r>
      <w:r w:rsidRPr="006304FB">
        <w:t>(e)</w:t>
      </w:r>
      <w:r w:rsidRPr="006304FB">
        <w:rPr>
          <w:lang w:eastAsia="ko-KR"/>
        </w:rPr>
        <w:t xml:space="preserve">RedCap UE in </w:t>
      </w:r>
      <w:r w:rsidRPr="006304FB">
        <w:rPr>
          <w:lang w:eastAsia="zh-CN"/>
        </w:rPr>
        <w:t>RRC_IDLE or RRC_INACTIVE mode</w:t>
      </w:r>
      <w:r w:rsidRPr="006304FB">
        <w:rPr>
          <w:lang w:eastAsia="ko-KR"/>
        </w:rPr>
        <w:t>, the MAC entity shall:</w:t>
      </w:r>
    </w:p>
    <w:p w14:paraId="292757F5" w14:textId="77777777" w:rsidR="004116A7" w:rsidRPr="006304FB" w:rsidRDefault="004116A7" w:rsidP="004116A7">
      <w:pPr>
        <w:pStyle w:val="B1"/>
        <w:rPr>
          <w:lang w:eastAsia="ko-KR"/>
        </w:rPr>
      </w:pPr>
      <w:r w:rsidRPr="006304FB">
        <w:rPr>
          <w:lang w:eastAsia="ko-KR"/>
        </w:rPr>
        <w:t>1&gt;</w:t>
      </w:r>
      <w:r w:rsidRPr="006304FB">
        <w:rPr>
          <w:lang w:eastAsia="ko-KR"/>
        </w:rPr>
        <w:tab/>
        <w:t xml:space="preserve">if </w:t>
      </w:r>
      <w:r w:rsidRPr="006304FB">
        <w:rPr>
          <w:i/>
          <w:iCs/>
          <w:lang w:eastAsia="ko-KR"/>
        </w:rPr>
        <w:t>initialUplinkBWP-RedCap</w:t>
      </w:r>
      <w:r w:rsidRPr="006304FB">
        <w:rPr>
          <w:lang w:eastAsia="ko-KR"/>
        </w:rPr>
        <w:t xml:space="preserve"> is configured for the selected carrier:</w:t>
      </w:r>
    </w:p>
    <w:p w14:paraId="6566124A" w14:textId="77777777" w:rsidR="004116A7" w:rsidRPr="006304FB" w:rsidRDefault="004116A7" w:rsidP="004116A7">
      <w:pPr>
        <w:pStyle w:val="B2"/>
        <w:rPr>
          <w:noProof/>
          <w:lang w:eastAsia="zh-CN"/>
        </w:rPr>
      </w:pPr>
      <w:r w:rsidRPr="006304FB">
        <w:rPr>
          <w:lang w:eastAsia="ko-KR"/>
        </w:rPr>
        <w:t>2&gt;</w:t>
      </w:r>
      <w:r w:rsidRPr="006304FB">
        <w:rPr>
          <w:lang w:eastAsia="ko-KR"/>
        </w:rPr>
        <w:tab/>
        <w:t xml:space="preserve">perform the Random Access procedure as specified in clause 5.1 </w:t>
      </w:r>
      <w:r w:rsidRPr="006304FB">
        <w:rPr>
          <w:noProof/>
          <w:lang w:eastAsia="zh-CN"/>
        </w:rPr>
        <w:t xml:space="preserve">by using the BWP configured by </w:t>
      </w:r>
      <w:r w:rsidRPr="006304FB">
        <w:rPr>
          <w:i/>
          <w:iCs/>
          <w:lang w:eastAsia="ko-KR"/>
        </w:rPr>
        <w:t>initialUplinkBWP-RedCap</w:t>
      </w:r>
      <w:r w:rsidRPr="006304FB">
        <w:rPr>
          <w:noProof/>
          <w:lang w:eastAsia="zh-CN"/>
        </w:rPr>
        <w:t>.</w:t>
      </w:r>
    </w:p>
    <w:p w14:paraId="17D89B3E" w14:textId="77777777" w:rsidR="004116A7" w:rsidRPr="006304FB" w:rsidRDefault="004116A7" w:rsidP="004116A7">
      <w:pPr>
        <w:pStyle w:val="B1"/>
      </w:pPr>
      <w:r w:rsidRPr="006304FB">
        <w:t>1&gt;</w:t>
      </w:r>
      <w:r w:rsidRPr="006304FB">
        <w:tab/>
        <w:t>else:</w:t>
      </w:r>
    </w:p>
    <w:p w14:paraId="6BC864C0" w14:textId="77777777" w:rsidR="004116A7" w:rsidRPr="006304FB" w:rsidRDefault="004116A7" w:rsidP="004116A7">
      <w:pPr>
        <w:pStyle w:val="B2"/>
      </w:pPr>
      <w:r w:rsidRPr="006304FB">
        <w:t>2&gt;</w:t>
      </w:r>
      <w:r w:rsidRPr="006304FB">
        <w:tab/>
        <w:t xml:space="preserve">perform the Random Access procedure as specified in clause 5.1 by using the BWP configured by </w:t>
      </w:r>
      <w:r w:rsidRPr="006304FB">
        <w:rPr>
          <w:i/>
          <w:iCs/>
        </w:rPr>
        <w:t>initialUplinkBWP</w:t>
      </w:r>
      <w:r w:rsidRPr="006304FB">
        <w:t>.</w:t>
      </w:r>
    </w:p>
    <w:p w14:paraId="01CE01AE" w14:textId="77777777" w:rsidR="004116A7" w:rsidRPr="006304FB" w:rsidRDefault="004116A7" w:rsidP="004116A7">
      <w:pPr>
        <w:pStyle w:val="B1"/>
        <w:rPr>
          <w:lang w:eastAsia="ko-KR"/>
        </w:rPr>
      </w:pPr>
      <w:r w:rsidRPr="006304FB">
        <w:t>1</w:t>
      </w:r>
      <w:r w:rsidRPr="006304FB">
        <w:rPr>
          <w:lang w:eastAsia="ko-KR"/>
        </w:rPr>
        <w:t>&gt;</w:t>
      </w:r>
      <w:r w:rsidRPr="006304FB">
        <w:rPr>
          <w:lang w:eastAsia="ko-KR"/>
        </w:rPr>
        <w:tab/>
      </w:r>
      <w:r w:rsidRPr="006304FB">
        <w:rPr>
          <w:iCs/>
          <w:lang w:eastAsia="ko-KR"/>
        </w:rPr>
        <w:t xml:space="preserve">if </w:t>
      </w:r>
      <w:r w:rsidRPr="006304FB">
        <w:rPr>
          <w:i/>
          <w:iCs/>
          <w:lang w:eastAsia="ko-KR"/>
        </w:rPr>
        <w:t>initialDownlinkBWP-RedCap</w:t>
      </w:r>
      <w:r w:rsidRPr="006304FB">
        <w:rPr>
          <w:noProof/>
          <w:lang w:eastAsia="zh-CN"/>
        </w:rPr>
        <w:t xml:space="preserve"> is configured</w:t>
      </w:r>
      <w:r w:rsidRPr="006304FB">
        <w:rPr>
          <w:lang w:eastAsia="ko-KR"/>
        </w:rPr>
        <w:t>:</w:t>
      </w:r>
    </w:p>
    <w:p w14:paraId="5723214A" w14:textId="77777777" w:rsidR="004116A7" w:rsidRPr="006304FB" w:rsidRDefault="004116A7" w:rsidP="004116A7">
      <w:pPr>
        <w:ind w:left="851" w:hanging="284"/>
      </w:pPr>
      <w:r w:rsidRPr="006304FB">
        <w:rPr>
          <w:lang w:eastAsia="ko-KR"/>
        </w:rPr>
        <w:t>2&gt;</w:t>
      </w:r>
      <w:r w:rsidRPr="006304FB">
        <w:rPr>
          <w:lang w:eastAsia="ko-KR"/>
        </w:rPr>
        <w:tab/>
      </w:r>
      <w:r w:rsidRPr="006304FB">
        <w:t>if the Random Access procedure was initiated for SI request (as specified in TS 38.331 [5]) and the Random Access Resources for SI request have been explicitly provided by RRC, and if the selected carrier is SUL carrier:</w:t>
      </w:r>
    </w:p>
    <w:p w14:paraId="79C0ECBF" w14:textId="77777777" w:rsidR="004116A7" w:rsidRPr="006304FB" w:rsidRDefault="004116A7" w:rsidP="004116A7">
      <w:pPr>
        <w:ind w:left="1135" w:hanging="284"/>
        <w:rPr>
          <w:lang w:eastAsia="zh-CN"/>
        </w:rPr>
      </w:pPr>
      <w:r w:rsidRPr="006304FB">
        <w:rPr>
          <w:lang w:eastAsia="ko-KR"/>
        </w:rPr>
        <w:t>3&gt;</w:t>
      </w:r>
      <w:r w:rsidRPr="006304FB">
        <w:rPr>
          <w:lang w:eastAsia="ko-KR"/>
        </w:rPr>
        <w:tab/>
        <w:t xml:space="preserve">monitor the PDCCH on the BWP configured by </w:t>
      </w:r>
      <w:r w:rsidRPr="006304FB">
        <w:rPr>
          <w:i/>
          <w:iCs/>
          <w:lang w:eastAsia="ko-KR"/>
        </w:rPr>
        <w:t>initialDownlinkBWP</w:t>
      </w:r>
      <w:r w:rsidRPr="006304FB">
        <w:rPr>
          <w:lang w:eastAsia="zh-CN"/>
        </w:rPr>
        <w:t>.</w:t>
      </w:r>
    </w:p>
    <w:p w14:paraId="79475C8F" w14:textId="77777777" w:rsidR="004116A7" w:rsidRPr="006304FB" w:rsidRDefault="004116A7" w:rsidP="004116A7">
      <w:pPr>
        <w:ind w:left="851" w:hanging="284"/>
      </w:pPr>
      <w:r w:rsidRPr="006304FB">
        <w:rPr>
          <w:lang w:eastAsia="ko-KR"/>
        </w:rPr>
        <w:t>2&gt;</w:t>
      </w:r>
      <w:r w:rsidRPr="006304FB">
        <w:rPr>
          <w:lang w:eastAsia="ko-KR"/>
        </w:rPr>
        <w:tab/>
      </w:r>
      <w:r w:rsidRPr="006304FB">
        <w:t>else:</w:t>
      </w:r>
    </w:p>
    <w:p w14:paraId="41B6DFD9" w14:textId="77777777" w:rsidR="004116A7" w:rsidRPr="006304FB" w:rsidRDefault="004116A7" w:rsidP="004116A7">
      <w:pPr>
        <w:pStyle w:val="B3"/>
        <w:rPr>
          <w:lang w:eastAsia="ko-KR"/>
        </w:rPr>
      </w:pPr>
      <w:r w:rsidRPr="006304FB">
        <w:rPr>
          <w:lang w:eastAsia="ko-KR"/>
        </w:rPr>
        <w:t>3&gt;</w:t>
      </w:r>
      <w:r w:rsidRPr="006304FB">
        <w:rPr>
          <w:lang w:eastAsia="ko-KR"/>
        </w:rPr>
        <w:tab/>
        <w:t xml:space="preserve">monitor the PDCCH on the BWP configured by </w:t>
      </w:r>
      <w:r w:rsidRPr="006304FB">
        <w:rPr>
          <w:i/>
          <w:iCs/>
          <w:lang w:eastAsia="ko-KR"/>
        </w:rPr>
        <w:t>initialDownlinkBWP-RedCap</w:t>
      </w:r>
      <w:r w:rsidRPr="006304FB">
        <w:rPr>
          <w:lang w:eastAsia="zh-CN"/>
        </w:rPr>
        <w:t>.</w:t>
      </w:r>
    </w:p>
    <w:p w14:paraId="1FB65217" w14:textId="77777777" w:rsidR="004116A7" w:rsidRPr="006304FB" w:rsidRDefault="004116A7" w:rsidP="004116A7">
      <w:pPr>
        <w:pStyle w:val="B1"/>
      </w:pPr>
      <w:r w:rsidRPr="006304FB">
        <w:t>1&gt;</w:t>
      </w:r>
      <w:r w:rsidRPr="006304FB">
        <w:tab/>
        <w:t>else:</w:t>
      </w:r>
    </w:p>
    <w:p w14:paraId="54AE1107" w14:textId="04412FAB" w:rsidR="004116A7" w:rsidRPr="00BD7E78" w:rsidRDefault="004116A7" w:rsidP="004116A7">
      <w:pPr>
        <w:pStyle w:val="B2"/>
      </w:pPr>
      <w:r w:rsidRPr="006304FB">
        <w:t>2&gt;</w:t>
      </w:r>
      <w:r w:rsidRPr="006304FB">
        <w:tab/>
        <w:t xml:space="preserve">monitor the PDCCH on the BWP configured by </w:t>
      </w:r>
      <w:r w:rsidRPr="006304FB">
        <w:rPr>
          <w:i/>
          <w:iCs/>
        </w:rPr>
        <w:t>initialDownlinkBWP</w:t>
      </w:r>
      <w:r w:rsidRPr="006304FB">
        <w:t>.</w:t>
      </w:r>
    </w:p>
    <w:p w14:paraId="74C38862" w14:textId="77777777" w:rsidR="00101D3A" w:rsidRDefault="00E018D2">
      <w:pPr>
        <w:pStyle w:val="Heading3"/>
        <w:rPr>
          <w:ins w:id="118" w:author="Rapporteur (Samsung)" w:date="2025-02-28T10:43:00Z"/>
          <w:rFonts w:eastAsiaTheme="minorEastAsia"/>
          <w:caps/>
          <w:lang w:eastAsia="ko-KR"/>
        </w:rPr>
      </w:pPr>
      <w:ins w:id="119" w:author="Rapporteur (Samsung)" w:date="2025-02-28T10:43:00Z">
        <w:r>
          <w:rPr>
            <w:rFonts w:eastAsiaTheme="minorEastAsia"/>
            <w:lang w:eastAsia="ko-KR"/>
          </w:rPr>
          <w:t>5.</w:t>
        </w:r>
        <w:proofErr w:type="gramStart"/>
        <w:r>
          <w:rPr>
            <w:rFonts w:eastAsiaTheme="minorEastAsia"/>
            <w:lang w:eastAsia="ko-KR"/>
          </w:rPr>
          <w:t>18.</w:t>
        </w:r>
      </w:ins>
      <w:ins w:id="120" w:author="Rapporteur (Samsung)" w:date="2025-02-28T10:44:00Z">
        <w:r>
          <w:rPr>
            <w:rFonts w:eastAsiaTheme="minorEastAsia"/>
            <w:lang w:eastAsia="ko-KR"/>
          </w:rPr>
          <w:t>XX</w:t>
        </w:r>
      </w:ins>
      <w:proofErr w:type="gramEnd"/>
      <w:ins w:id="121" w:author="Rapporteur (Samsung)" w:date="2025-02-28T10:43:00Z">
        <w:r>
          <w:rPr>
            <w:rFonts w:eastAsiaTheme="minorEastAsia"/>
            <w:lang w:eastAsia="ko-KR"/>
          </w:rPr>
          <w:tab/>
          <w:t xml:space="preserve">Update of Pathloss </w:t>
        </w:r>
      </w:ins>
      <w:ins w:id="122" w:author="Rapporteur (Samsung)" w:date="2025-02-28T10:44:00Z">
        <w:r>
          <w:rPr>
            <w:rFonts w:eastAsiaTheme="minorEastAsia"/>
            <w:lang w:eastAsia="ko-KR"/>
          </w:rPr>
          <w:t>Offset</w:t>
        </w:r>
      </w:ins>
    </w:p>
    <w:p w14:paraId="0C540C45" w14:textId="6119A4C3" w:rsidR="00101D3A" w:rsidRDefault="00E018D2">
      <w:pPr>
        <w:rPr>
          <w:ins w:id="123" w:author="Rapporteur (Samsung)" w:date="2025-02-28T10:43:00Z"/>
          <w:rFonts w:eastAsia="Malgun Gothic"/>
          <w:lang w:eastAsia="ko-KR"/>
        </w:rPr>
      </w:pPr>
      <w:ins w:id="124" w:author="Rapporteur (Samsung)" w:date="2025-02-28T10:43:00Z">
        <w:r>
          <w:rPr>
            <w:rFonts w:eastAsia="Malgun Gothic"/>
            <w:lang w:eastAsia="ko-KR"/>
          </w:rPr>
          <w:t>The network may update</w:t>
        </w:r>
        <w:r>
          <w:rPr>
            <w:rFonts w:eastAsia="Malgun Gothic"/>
          </w:rPr>
          <w:t xml:space="preserve"> pathloss </w:t>
        </w:r>
      </w:ins>
      <w:ins w:id="125" w:author="Rapporteur (Samsung)" w:date="2025-02-28T10:44:00Z">
        <w:r>
          <w:rPr>
            <w:rFonts w:eastAsia="Malgun Gothic"/>
          </w:rPr>
          <w:t>offset</w:t>
        </w:r>
      </w:ins>
      <w:ins w:id="126" w:author="Rapporteur (Samsung)" w:date="2025-02-28T10:46:00Z">
        <w:r>
          <w:rPr>
            <w:rFonts w:eastAsia="Malgun Gothic"/>
          </w:rPr>
          <w:t>s</w:t>
        </w:r>
      </w:ins>
      <w:ins w:id="127" w:author="Rapporteur (Samsung)" w:date="2025-02-28T10:43:00Z">
        <w:r>
          <w:rPr>
            <w:rFonts w:eastAsia="Malgun Gothic"/>
            <w:lang w:eastAsia="ko-KR"/>
          </w:rPr>
          <w:t xml:space="preserve"> </w:t>
        </w:r>
      </w:ins>
      <w:ins w:id="128" w:author="Rapporteur (Samsung)" w:date="2025-02-28T13:14:00Z">
        <w:r>
          <w:rPr>
            <w:rFonts w:eastAsia="Malgun Gothic"/>
          </w:rPr>
          <w:t xml:space="preserve">configured </w:t>
        </w:r>
      </w:ins>
      <w:ins w:id="129" w:author="Rapporteur (Samsung)" w:date="2025-02-28T10:43:00Z">
        <w:r>
          <w:rPr>
            <w:rFonts w:eastAsia="Malgun Gothic"/>
            <w:lang w:eastAsia="ko-KR"/>
          </w:rPr>
          <w:t xml:space="preserve">for </w:t>
        </w:r>
      </w:ins>
      <w:ins w:id="130" w:author="Rapporteur (Samsung)" w:date="2025-02-28T10:44:00Z">
        <w:r>
          <w:rPr>
            <w:rFonts w:eastAsia="Malgun Gothic"/>
            <w:lang w:eastAsia="ko-KR"/>
          </w:rPr>
          <w:t xml:space="preserve">joint </w:t>
        </w:r>
      </w:ins>
      <w:ins w:id="131" w:author="Rapporteur (Samsung)" w:date="2025-03-21T07:06:00Z">
        <w:r>
          <w:rPr>
            <w:rFonts w:eastAsia="Malgun Gothic"/>
            <w:lang w:eastAsia="ko-KR"/>
          </w:rPr>
          <w:t xml:space="preserve">TCI states </w:t>
        </w:r>
      </w:ins>
      <w:ins w:id="132" w:author="Rapporteur (Samsung)" w:date="2025-02-28T10:44:00Z">
        <w:r>
          <w:rPr>
            <w:rFonts w:eastAsia="Malgun Gothic"/>
            <w:lang w:eastAsia="ko-KR"/>
          </w:rPr>
          <w:t>or UL TCI state</w:t>
        </w:r>
      </w:ins>
      <w:ins w:id="133" w:author="Rapporteur (Samsung)" w:date="2025-03-21T07:07:00Z">
        <w:r w:rsidR="00FD63AB">
          <w:rPr>
            <w:rFonts w:eastAsia="Malgun Gothic"/>
            <w:lang w:eastAsia="ko-KR"/>
          </w:rPr>
          <w:t>s</w:t>
        </w:r>
      </w:ins>
      <w:ins w:id="134" w:author="Rapporteur (Samsung)" w:date="2025-02-28T10:43:00Z">
        <w:r>
          <w:rPr>
            <w:rFonts w:eastAsia="Malgun Gothic"/>
            <w:lang w:eastAsia="ko-KR"/>
          </w:rPr>
          <w:t xml:space="preserve"> </w:t>
        </w:r>
      </w:ins>
      <w:ins w:id="135" w:author="Rapporteur (Samsung)" w:date="2025-02-28T10:52:00Z">
        <w:r>
          <w:rPr>
            <w:rFonts w:eastAsia="Malgun Gothic"/>
            <w:lang w:eastAsia="ko-KR"/>
          </w:rPr>
          <w:t xml:space="preserve">of </w:t>
        </w:r>
      </w:ins>
      <w:ins w:id="136" w:author="Rapporteur (Samsung)" w:date="2025-02-28T10:43:00Z">
        <w:r>
          <w:rPr>
            <w:rFonts w:eastAsia="Malgun Gothic"/>
            <w:lang w:eastAsia="ko-KR"/>
          </w:rPr>
          <w:t>a Serving Cell by sending the</w:t>
        </w:r>
        <w:r>
          <w:rPr>
            <w:rFonts w:eastAsia="Malgun Gothic"/>
          </w:rPr>
          <w:t xml:space="preserve"> Pathloss </w:t>
        </w:r>
      </w:ins>
      <w:ins w:id="137" w:author="Rapporteur (Samsung)" w:date="2025-02-28T10:52:00Z">
        <w:r>
          <w:rPr>
            <w:rFonts w:eastAsia="Malgun Gothic"/>
          </w:rPr>
          <w:t>Offset</w:t>
        </w:r>
      </w:ins>
      <w:ins w:id="138" w:author="Rapporteur (Samsung)" w:date="2025-02-28T10:43:00Z">
        <w:r>
          <w:rPr>
            <w:rFonts w:eastAsia="Malgun Gothic"/>
          </w:rPr>
          <w:t xml:space="preserve"> </w:t>
        </w:r>
        <w:r>
          <w:rPr>
            <w:rFonts w:eastAsia="Malgun Gothic"/>
            <w:lang w:eastAsia="ko-KR"/>
          </w:rPr>
          <w:t>Update</w:t>
        </w:r>
        <w:r>
          <w:rPr>
            <w:rFonts w:eastAsia="Malgun Gothic"/>
          </w:rPr>
          <w:t xml:space="preserve"> MAC CE</w:t>
        </w:r>
        <w:r>
          <w:rPr>
            <w:rFonts w:eastAsia="Malgun Gothic"/>
            <w:lang w:eastAsia="ko-KR"/>
          </w:rPr>
          <w:t xml:space="preserve"> described in clause 6.1.3.</w:t>
        </w:r>
      </w:ins>
      <w:ins w:id="139" w:author="Rapporteur (Samsung)" w:date="2025-02-28T10:52:00Z">
        <w:r>
          <w:rPr>
            <w:rFonts w:eastAsia="Malgun Gothic"/>
            <w:lang w:eastAsia="ko-KR"/>
          </w:rPr>
          <w:t>YY</w:t>
        </w:r>
      </w:ins>
      <w:ins w:id="140" w:author="Rapporteur (Samsung)" w:date="2025-02-28T10:43:00Z">
        <w:r>
          <w:rPr>
            <w:rFonts w:eastAsia="Malgun Gothic"/>
            <w:lang w:eastAsia="ko-KR"/>
          </w:rPr>
          <w:t>.</w:t>
        </w:r>
      </w:ins>
    </w:p>
    <w:p w14:paraId="0F675F81" w14:textId="77777777" w:rsidR="00101D3A" w:rsidRDefault="00E018D2">
      <w:pPr>
        <w:rPr>
          <w:ins w:id="141" w:author="Rapporteur (Samsung)" w:date="2025-02-28T10:43:00Z"/>
          <w:rFonts w:eastAsia="Malgun Gothic"/>
          <w:lang w:eastAsia="ko-KR"/>
        </w:rPr>
      </w:pPr>
      <w:ins w:id="142" w:author="Rapporteur (Samsung)" w:date="2025-02-28T10:43:00Z">
        <w:r>
          <w:rPr>
            <w:rFonts w:eastAsia="Malgun Gothic"/>
            <w:lang w:eastAsia="ko-KR"/>
          </w:rPr>
          <w:t>The MAC entity shall:</w:t>
        </w:r>
      </w:ins>
    </w:p>
    <w:p w14:paraId="0BC78054" w14:textId="70905856" w:rsidR="00101D3A" w:rsidRDefault="00E018D2">
      <w:pPr>
        <w:pStyle w:val="B1"/>
        <w:rPr>
          <w:ins w:id="143" w:author="Rapporteur (Samsung)" w:date="2025-02-28T10:43:00Z"/>
          <w:rFonts w:eastAsia="Malgun Gothic"/>
        </w:rPr>
      </w:pPr>
      <w:ins w:id="144" w:author="Rapporteur (Samsung)" w:date="2025-02-28T10:43:00Z">
        <w:r>
          <w:rPr>
            <w:rFonts w:eastAsia="Malgun Gothic"/>
          </w:rPr>
          <w:t>1&gt;</w:t>
        </w:r>
        <w:r>
          <w:rPr>
            <w:rFonts w:eastAsia="Malgun Gothic"/>
          </w:rPr>
          <w:tab/>
          <w:t xml:space="preserve">if the MAC entity receives a </w:t>
        </w:r>
        <w:r>
          <w:rPr>
            <w:rFonts w:eastAsia="Malgun Gothic"/>
            <w:lang w:eastAsia="ko-KR"/>
          </w:rPr>
          <w:t xml:space="preserve">Pathloss </w:t>
        </w:r>
      </w:ins>
      <w:ins w:id="145" w:author="Rapporteur (Samsung)" w:date="2025-02-28T10:53:00Z">
        <w:r>
          <w:rPr>
            <w:rFonts w:eastAsia="Malgun Gothic"/>
            <w:lang w:eastAsia="ko-KR"/>
          </w:rPr>
          <w:t>Offset</w:t>
        </w:r>
      </w:ins>
      <w:ins w:id="146" w:author="Rapporteur (Samsung)" w:date="2025-02-28T10:43:00Z">
        <w:r>
          <w:rPr>
            <w:rFonts w:eastAsia="Malgun Gothic"/>
            <w:lang w:eastAsia="ko-KR"/>
          </w:rPr>
          <w:t xml:space="preserve"> Update MAC CE</w:t>
        </w:r>
        <w:r>
          <w:rPr>
            <w:rFonts w:eastAsia="Malgun Gothic"/>
          </w:rPr>
          <w:t xml:space="preserve"> </w:t>
        </w:r>
      </w:ins>
      <w:ins w:id="147" w:author="Rapporteur (Samsung)" w:date="2025-03-21T07:08:00Z">
        <w:r w:rsidR="00FD63AB">
          <w:rPr>
            <w:rFonts w:eastAsia="Malgun Gothic"/>
          </w:rPr>
          <w:t xml:space="preserve">for </w:t>
        </w:r>
      </w:ins>
      <w:ins w:id="148" w:author="Rapporteur (Samsung)" w:date="2025-02-28T10:43:00Z">
        <w:r>
          <w:rPr>
            <w:rFonts w:eastAsia="Malgun Gothic"/>
          </w:rPr>
          <w:t>a Serving Cell:</w:t>
        </w:r>
      </w:ins>
    </w:p>
    <w:p w14:paraId="5B2A6E1A" w14:textId="1B43C22E" w:rsidR="00101D3A" w:rsidRDefault="00E018D2">
      <w:pPr>
        <w:pStyle w:val="B2"/>
        <w:rPr>
          <w:rFonts w:eastAsia="Malgun Gothic"/>
        </w:rPr>
      </w:pPr>
      <w:ins w:id="149" w:author="Rapporteur (Samsung)" w:date="2025-02-28T10:43:00Z">
        <w:r>
          <w:rPr>
            <w:rFonts w:eastAsia="Malgun Gothic"/>
          </w:rPr>
          <w:t>2&gt;</w:t>
        </w:r>
        <w:r>
          <w:rPr>
            <w:rFonts w:eastAsia="Malgun Gothic"/>
          </w:rPr>
          <w:tab/>
          <w:t xml:space="preserve">indicate to lower layers the information </w:t>
        </w:r>
      </w:ins>
      <w:ins w:id="150" w:author="Rapporteur (Samsung)" w:date="2025-04-21T09:38:00Z">
        <w:r w:rsidR="00933019">
          <w:rPr>
            <w:rFonts w:eastAsia="Malgun Gothic"/>
          </w:rPr>
          <w:t>included in</w:t>
        </w:r>
      </w:ins>
      <w:ins w:id="151" w:author="Rapporteur (Samsung)" w:date="2025-02-28T10:43:00Z">
        <w:r>
          <w:rPr>
            <w:rFonts w:eastAsia="Malgun Gothic"/>
          </w:rPr>
          <w:t xml:space="preserve"> the </w:t>
        </w:r>
        <w:r>
          <w:rPr>
            <w:rFonts w:eastAsia="Malgun Gothic"/>
            <w:lang w:eastAsia="ko-KR"/>
          </w:rPr>
          <w:t xml:space="preserve">Pathloss </w:t>
        </w:r>
      </w:ins>
      <w:ins w:id="152" w:author="Rapporteur (Samsung)" w:date="2025-02-28T10:53:00Z">
        <w:r>
          <w:rPr>
            <w:rFonts w:eastAsia="Malgun Gothic"/>
            <w:lang w:eastAsia="ko-KR"/>
          </w:rPr>
          <w:t>Offset</w:t>
        </w:r>
      </w:ins>
      <w:ins w:id="153" w:author="Rapporteur (Samsung)" w:date="2025-02-28T10:43:00Z">
        <w:r>
          <w:rPr>
            <w:rFonts w:eastAsia="Malgun Gothic"/>
            <w:lang w:eastAsia="ko-KR"/>
          </w:rPr>
          <w:t xml:space="preserve"> Update MAC CE</w:t>
        </w:r>
        <w:r>
          <w:rPr>
            <w:rFonts w:eastAsia="Malgun Gothic"/>
          </w:rPr>
          <w:t>.</w:t>
        </w:r>
      </w:ins>
    </w:p>
    <w:p w14:paraId="3DA5826F" w14:textId="77777777" w:rsidR="00101D3A" w:rsidRDefault="00E018D2">
      <w:pPr>
        <w:pStyle w:val="Heading4"/>
        <w:rPr>
          <w:ins w:id="154" w:author="Rapporteur (Samsung)" w:date="2025-02-28T11:03:00Z"/>
          <w:rFonts w:eastAsiaTheme="minorEastAsia"/>
          <w:lang w:eastAsia="ko-KR"/>
        </w:rPr>
      </w:pPr>
      <w:bookmarkStart w:id="155" w:name="_Toc46490445"/>
      <w:bookmarkStart w:id="156" w:name="_Toc52752140"/>
      <w:bookmarkStart w:id="157" w:name="_Toc52796602"/>
      <w:bookmarkStart w:id="158" w:name="_Toc29239899"/>
      <w:bookmarkStart w:id="159" w:name="_Toc37296314"/>
      <w:bookmarkEnd w:id="9"/>
      <w:bookmarkEnd w:id="10"/>
      <w:bookmarkEnd w:id="11"/>
      <w:bookmarkEnd w:id="12"/>
      <w:bookmarkEnd w:id="13"/>
      <w:ins w:id="160" w:author="Rapporteur (Samsung)" w:date="2025-02-28T11:03:00Z">
        <w:r>
          <w:rPr>
            <w:rFonts w:eastAsiaTheme="minorEastAsia"/>
            <w:lang w:eastAsia="ko-KR"/>
          </w:rPr>
          <w:t>6.1.</w:t>
        </w:r>
        <w:proofErr w:type="gramStart"/>
        <w:r>
          <w:rPr>
            <w:rFonts w:eastAsiaTheme="minorEastAsia"/>
            <w:lang w:eastAsia="ko-KR"/>
          </w:rPr>
          <w:t>3.</w:t>
        </w:r>
      </w:ins>
      <w:ins w:id="161" w:author="Rapporteur (Samsung)" w:date="2025-02-28T12:39:00Z">
        <w:r>
          <w:rPr>
            <w:rFonts w:eastAsiaTheme="minorEastAsia"/>
            <w:lang w:eastAsia="ko-KR"/>
          </w:rPr>
          <w:t>YY</w:t>
        </w:r>
      </w:ins>
      <w:proofErr w:type="gramEnd"/>
      <w:ins w:id="162" w:author="Rapporteur (Samsung)" w:date="2025-02-28T11:03:00Z">
        <w:r>
          <w:rPr>
            <w:rFonts w:eastAsiaTheme="minorEastAsia"/>
            <w:lang w:eastAsia="ko-KR"/>
          </w:rPr>
          <w:tab/>
          <w:t xml:space="preserve">Pathloss </w:t>
        </w:r>
      </w:ins>
      <w:ins w:id="163" w:author="Rapporteur (Samsung)" w:date="2025-02-28T11:08:00Z">
        <w:r>
          <w:rPr>
            <w:rFonts w:eastAsiaTheme="minorEastAsia"/>
            <w:lang w:eastAsia="ko-KR"/>
          </w:rPr>
          <w:t>Offset</w:t>
        </w:r>
      </w:ins>
      <w:ins w:id="164" w:author="Rapporteur (Samsung)" w:date="2025-02-28T11:03:00Z">
        <w:r>
          <w:rPr>
            <w:rFonts w:eastAsiaTheme="minorEastAsia"/>
            <w:lang w:eastAsia="ko-KR"/>
          </w:rPr>
          <w:t xml:space="preserve"> Update MAC CE</w:t>
        </w:r>
      </w:ins>
    </w:p>
    <w:p w14:paraId="1189A755" w14:textId="77777777" w:rsidR="00101D3A" w:rsidRDefault="00E018D2">
      <w:pPr>
        <w:rPr>
          <w:ins w:id="165" w:author="Rapporteur (Samsung)" w:date="2025-02-28T11:03:00Z"/>
          <w:rFonts w:eastAsiaTheme="minorEastAsia"/>
        </w:rPr>
      </w:pPr>
      <w:ins w:id="166" w:author="Rapporteur (Samsung)" w:date="2025-02-28T11:03:00Z">
        <w:r>
          <w:t xml:space="preserve">The Pathloss </w:t>
        </w:r>
      </w:ins>
      <w:ins w:id="167" w:author="Rapporteur (Samsung)" w:date="2025-02-28T11:09:00Z">
        <w:r>
          <w:t>Offset</w:t>
        </w:r>
      </w:ins>
      <w:ins w:id="168" w:author="Rapporteur (Samsung)" w:date="2025-02-28T11:03:00Z">
        <w:r>
          <w:t xml:space="preserve"> </w:t>
        </w:r>
        <w:r>
          <w:rPr>
            <w:rFonts w:eastAsiaTheme="minorEastAsia"/>
            <w:lang w:eastAsia="ko-KR"/>
          </w:rPr>
          <w:t>Update</w:t>
        </w:r>
        <w:r>
          <w:t xml:space="preserve"> MAC CE is identified by a MAC subheader with eLCID as specified in Table 6.2.1-1b. It has a </w:t>
        </w:r>
      </w:ins>
      <w:ins w:id="169" w:author="Rapporteur (Samsung)" w:date="2025-02-28T11:09:00Z">
        <w:r>
          <w:t>variable size with the following fields:</w:t>
        </w:r>
      </w:ins>
    </w:p>
    <w:p w14:paraId="68E51489" w14:textId="77777777" w:rsidR="00101D3A" w:rsidRDefault="00E018D2">
      <w:pPr>
        <w:pStyle w:val="B1"/>
        <w:rPr>
          <w:ins w:id="170" w:author="Rapporteur (Samsung)" w:date="2025-02-28T11:03:00Z"/>
          <w:rFonts w:eastAsia="Malgun Gothic"/>
        </w:rPr>
      </w:pPr>
      <w:ins w:id="171" w:author="Rapporteur (Samsung)" w:date="2025-02-28T11:03:00Z">
        <w:r>
          <w:rPr>
            <w:rFonts w:eastAsia="Malgun Gothic"/>
          </w:rPr>
          <w:t>-</w:t>
        </w:r>
        <w:r>
          <w:rPr>
            <w:rFonts w:eastAsia="Malgun Gothic"/>
          </w:rPr>
          <w:tab/>
          <w:t xml:space="preserve">Serving Cell ID: </w:t>
        </w:r>
        <w:r>
          <w:t>This field indicates the identity of the Serving Cell</w:t>
        </w:r>
      </w:ins>
      <w:ins w:id="172" w:author="Rapporteur (Samsung)" w:date="2025-02-28T11:10:00Z">
        <w:r>
          <w:t xml:space="preserve"> </w:t>
        </w:r>
      </w:ins>
      <w:ins w:id="173" w:author="Rapporteur (Samsung)" w:date="2025-02-28T11:23:00Z">
        <w:r>
          <w:t>to</w:t>
        </w:r>
      </w:ins>
      <w:ins w:id="174" w:author="Rapporteur (Samsung)" w:date="2025-02-28T11:10:00Z">
        <w:r>
          <w:t xml:space="preserve"> which the MAC CE </w:t>
        </w:r>
      </w:ins>
      <w:ins w:id="175" w:author="Rapporteur (Samsung)" w:date="2025-02-28T11:23:00Z">
        <w:r>
          <w:t xml:space="preserve">is </w:t>
        </w:r>
      </w:ins>
      <w:ins w:id="176" w:author="Rapporteur (Samsung)" w:date="2025-02-28T11:22:00Z">
        <w:r>
          <w:t>applie</w:t>
        </w:r>
      </w:ins>
      <w:ins w:id="177" w:author="Rapporteur (Samsung)" w:date="2025-02-28T11:23:00Z">
        <w:r>
          <w:t>d</w:t>
        </w:r>
      </w:ins>
      <w:ins w:id="178" w:author="Rapporteur (Samsung)" w:date="2025-02-28T11:03:00Z">
        <w:r>
          <w:t>.</w:t>
        </w:r>
        <w:r>
          <w:rPr>
            <w:rFonts w:eastAsia="Malgun Gothic"/>
          </w:rPr>
          <w:t xml:space="preserve"> </w:t>
        </w:r>
        <w:r>
          <w:t>The length of th</w:t>
        </w:r>
      </w:ins>
      <w:ins w:id="179" w:author="Rapporteur (Samsung)" w:date="2025-02-28T12:20:00Z">
        <w:r>
          <w:t>is</w:t>
        </w:r>
      </w:ins>
      <w:ins w:id="180" w:author="Rapporteur (Samsung)" w:date="2025-02-28T11:03:00Z">
        <w:r>
          <w:t xml:space="preserve"> field is 5 bits;</w:t>
        </w:r>
      </w:ins>
    </w:p>
    <w:p w14:paraId="3751AF80" w14:textId="77777777" w:rsidR="00101D3A" w:rsidRDefault="00E018D2">
      <w:pPr>
        <w:pStyle w:val="B1"/>
        <w:rPr>
          <w:ins w:id="181" w:author="Rapporteur (Samsung)" w:date="2025-02-28T11:03:00Z"/>
          <w:rFonts w:eastAsia="Malgun Gothic"/>
        </w:rPr>
      </w:pPr>
      <w:ins w:id="182" w:author="Rapporteur (Samsung)" w:date="2025-02-28T11:03:00Z">
        <w:r>
          <w:rPr>
            <w:rFonts w:eastAsia="Malgun Gothic"/>
          </w:rPr>
          <w:t>-</w:t>
        </w:r>
        <w:r>
          <w:rPr>
            <w:rFonts w:eastAsia="Malgun Gothic"/>
          </w:rPr>
          <w:tab/>
          <w:t xml:space="preserve">BWP ID: This field indicates a BWP as the codepoint of the DCI </w:t>
        </w:r>
        <w:r>
          <w:rPr>
            <w:rFonts w:eastAsia="Malgun Gothic"/>
            <w:i/>
          </w:rPr>
          <w:t>bandwidth part indicator</w:t>
        </w:r>
        <w:r>
          <w:rPr>
            <w:rFonts w:eastAsia="Malgun Gothic"/>
          </w:rPr>
          <w:t xml:space="preserve"> field as specified in TS 38.212 [9</w:t>
        </w:r>
      </w:ins>
      <w:ins w:id="183" w:author="Rapporteur (Samsung)" w:date="2025-02-28T11:26:00Z">
        <w:r>
          <w:rPr>
            <w:rFonts w:eastAsia="Malgun Gothic"/>
          </w:rPr>
          <w:t>]</w:t>
        </w:r>
      </w:ins>
      <w:ins w:id="184" w:author="Rapporteur (Samsung)" w:date="2025-02-28T11:03:00Z">
        <w:r>
          <w:rPr>
            <w:rFonts w:eastAsia="Malgun Gothic"/>
          </w:rPr>
          <w:t xml:space="preserve">. </w:t>
        </w:r>
      </w:ins>
      <w:ins w:id="185" w:author="Rapporteur (Samsung)" w:date="2025-02-28T11:17:00Z">
        <w:r>
          <w:rPr>
            <w:lang w:bidi="ar"/>
          </w:rPr>
          <w:t xml:space="preserve">If </w:t>
        </w:r>
      </w:ins>
      <w:ins w:id="186" w:author="Rapporteur (Samsung)" w:date="2025-02-28T11:18:00Z">
        <w:r>
          <w:rPr>
            <w:lang w:bidi="ar"/>
          </w:rPr>
          <w:t xml:space="preserve">the </w:t>
        </w:r>
      </w:ins>
      <w:ins w:id="187" w:author="Rapporteur (Samsung)" w:date="2025-02-28T11:17:00Z">
        <w:r>
          <w:rPr>
            <w:lang w:bidi="ar"/>
          </w:rPr>
          <w:t xml:space="preserve">value of </w:t>
        </w:r>
        <w:r>
          <w:rPr>
            <w:i/>
            <w:lang w:bidi="ar"/>
          </w:rPr>
          <w:t xml:space="preserve">unifiedTCI-StateType </w:t>
        </w:r>
        <w:r>
          <w:rPr>
            <w:lang w:bidi="ar"/>
          </w:rPr>
          <w:t>in the Serving Cell indicated by Serving Cell ID</w:t>
        </w:r>
        <w:r>
          <w:rPr>
            <w:vertAlign w:val="subscript"/>
            <w:lang w:bidi="ar"/>
          </w:rPr>
          <w:t xml:space="preserve"> </w:t>
        </w:r>
        <w:r>
          <w:rPr>
            <w:lang w:bidi="ar"/>
          </w:rPr>
          <w:t xml:space="preserve">is </w:t>
        </w:r>
        <w:r>
          <w:rPr>
            <w:i/>
            <w:lang w:bidi="ar"/>
          </w:rPr>
          <w:t>joint</w:t>
        </w:r>
        <w:r>
          <w:rPr>
            <w:lang w:eastAsia="zh-CN"/>
          </w:rPr>
          <w:t xml:space="preserve">, this field </w:t>
        </w:r>
      </w:ins>
      <w:ins w:id="188" w:author="Rapporteur (Samsung)" w:date="2025-02-28T11:18:00Z">
        <w:r>
          <w:rPr>
            <w:lang w:eastAsia="zh-CN"/>
          </w:rPr>
          <w:t>indicates a DL BWP</w:t>
        </w:r>
      </w:ins>
      <w:ins w:id="189" w:author="Rapporteur (Samsung)" w:date="2025-02-28T13:35:00Z">
        <w:r>
          <w:rPr>
            <w:rFonts w:eastAsia="Malgun Gothic"/>
          </w:rPr>
          <w:t xml:space="preserve"> to which the MAC CE is applied</w:t>
        </w:r>
      </w:ins>
      <w:ins w:id="190" w:author="Rapporteur (Samsung)" w:date="2025-02-28T11:17:00Z">
        <w:r>
          <w:rPr>
            <w:lang w:eastAsia="zh-CN"/>
          </w:rPr>
          <w:t xml:space="preserve">. </w:t>
        </w:r>
      </w:ins>
      <w:ins w:id="191" w:author="Rapporteur (Samsung)" w:date="2025-02-28T11:28:00Z">
        <w:r>
          <w:rPr>
            <w:lang w:bidi="ar"/>
          </w:rPr>
          <w:t xml:space="preserve">If the value of </w:t>
        </w:r>
        <w:r>
          <w:rPr>
            <w:i/>
            <w:lang w:bidi="ar"/>
          </w:rPr>
          <w:t xml:space="preserve">unifiedTCI-StateType </w:t>
        </w:r>
        <w:r>
          <w:rPr>
            <w:lang w:bidi="ar"/>
          </w:rPr>
          <w:t>in the Serving Cell indicated by Serving Cell ID</w:t>
        </w:r>
      </w:ins>
      <w:ins w:id="192" w:author="Rapporteur (Samsung)" w:date="2025-02-28T13:36:00Z">
        <w:r>
          <w:rPr>
            <w:lang w:bidi="ar"/>
          </w:rPr>
          <w:t xml:space="preserve"> i</w:t>
        </w:r>
      </w:ins>
      <w:ins w:id="193" w:author="Rapporteur (Samsung)" w:date="2025-02-28T11:28:00Z">
        <w:r>
          <w:rPr>
            <w:lang w:bidi="ar"/>
          </w:rPr>
          <w:t xml:space="preserve">s </w:t>
        </w:r>
        <w:r>
          <w:rPr>
            <w:i/>
            <w:lang w:bidi="ar"/>
          </w:rPr>
          <w:t>separate</w:t>
        </w:r>
        <w:r>
          <w:rPr>
            <w:lang w:eastAsia="zh-CN"/>
          </w:rPr>
          <w:t>, this field indicates a UL BWP</w:t>
        </w:r>
      </w:ins>
      <w:ins w:id="194" w:author="Rapporteur (Samsung)" w:date="2025-02-28T13:35:00Z">
        <w:r>
          <w:rPr>
            <w:rFonts w:eastAsia="Malgun Gothic"/>
          </w:rPr>
          <w:t xml:space="preserve"> to which the MAC CE is applied</w:t>
        </w:r>
      </w:ins>
      <w:ins w:id="195" w:author="Rapporteur (Samsung)" w:date="2025-02-28T11:28:00Z">
        <w:r>
          <w:rPr>
            <w:lang w:eastAsia="zh-CN"/>
          </w:rPr>
          <w:t xml:space="preserve">. </w:t>
        </w:r>
      </w:ins>
      <w:ins w:id="196" w:author="Rapporteur (Samsung)" w:date="2025-02-28T11:03:00Z">
        <w:r>
          <w:rPr>
            <w:rFonts w:eastAsia="Malgun Gothic"/>
          </w:rPr>
          <w:t>The length of th</w:t>
        </w:r>
      </w:ins>
      <w:ins w:id="197" w:author="Rapporteur (Samsung)" w:date="2025-02-28T12:20:00Z">
        <w:r>
          <w:rPr>
            <w:rFonts w:eastAsia="Malgun Gothic"/>
          </w:rPr>
          <w:t>is</w:t>
        </w:r>
      </w:ins>
      <w:ins w:id="198" w:author="Rapporteur (Samsung)" w:date="2025-02-28T11:03:00Z">
        <w:r>
          <w:rPr>
            <w:rFonts w:eastAsia="Malgun Gothic"/>
          </w:rPr>
          <w:t xml:space="preserve"> field is 2 bits;</w:t>
        </w:r>
      </w:ins>
    </w:p>
    <w:p w14:paraId="53C69246" w14:textId="77777777" w:rsidR="00101D3A" w:rsidRDefault="00E018D2">
      <w:pPr>
        <w:pStyle w:val="B1"/>
        <w:rPr>
          <w:ins w:id="199" w:author="Rapporteur (Samsung)" w:date="2025-02-28T11:03:00Z"/>
          <w:rFonts w:eastAsia="Malgun Gothic"/>
        </w:rPr>
      </w:pPr>
      <w:ins w:id="200" w:author="Rapporteur (Samsung)" w:date="2025-02-28T11:03:00Z">
        <w:r>
          <w:rPr>
            <w:rFonts w:eastAsia="Malgun Gothic"/>
            <w:lang w:eastAsia="ko-KR"/>
          </w:rPr>
          <w:t>-</w:t>
        </w:r>
        <w:r>
          <w:rPr>
            <w:rFonts w:eastAsia="Malgun Gothic"/>
            <w:lang w:eastAsia="ko-KR"/>
          </w:rPr>
          <w:tab/>
        </w:r>
      </w:ins>
      <w:ins w:id="201" w:author="Rapporteur (Samsung)" w:date="2025-02-28T11:28:00Z">
        <w:r>
          <w:rPr>
            <w:rFonts w:eastAsia="Malgun Gothic"/>
            <w:lang w:eastAsia="ko-KR"/>
          </w:rPr>
          <w:t>TCI state</w:t>
        </w:r>
      </w:ins>
      <w:ins w:id="202" w:author="Rapporteur (Samsung)" w:date="2025-02-28T11:03:00Z">
        <w:r>
          <w:rPr>
            <w:rFonts w:eastAsia="Malgun Gothic"/>
            <w:lang w:eastAsia="ko-KR"/>
          </w:rPr>
          <w:t xml:space="preserve"> ID</w:t>
        </w:r>
        <w:r>
          <w:rPr>
            <w:rFonts w:eastAsia="Malgun Gothic"/>
          </w:rPr>
          <w:t xml:space="preserve">: </w:t>
        </w:r>
      </w:ins>
      <w:ins w:id="203" w:author="Rapporteur (Samsung)" w:date="2025-02-28T11:30:00Z">
        <w:r>
          <w:t xml:space="preserve">This field indicates </w:t>
        </w:r>
      </w:ins>
      <w:ins w:id="204" w:author="Rapporteur (Samsung)" w:date="2025-02-28T11:46:00Z">
        <w:r>
          <w:t>a</w:t>
        </w:r>
      </w:ins>
      <w:ins w:id="205" w:author="Rapporteur (Samsung)" w:date="2025-02-28T11:30:00Z">
        <w:r>
          <w:t xml:space="preserve"> TCI state identified by </w:t>
        </w:r>
        <w:r>
          <w:rPr>
            <w:i/>
            <w:iCs/>
          </w:rPr>
          <w:t>TCI-StateId</w:t>
        </w:r>
        <w:r>
          <w:t xml:space="preserve"> </w:t>
        </w:r>
      </w:ins>
      <w:ins w:id="206" w:author="Rapporteur (Samsung)" w:date="2025-02-28T11:40:00Z">
        <w:r>
          <w:t xml:space="preserve">or </w:t>
        </w:r>
        <w:r>
          <w:rPr>
            <w:i/>
            <w:iCs/>
          </w:rPr>
          <w:t>TCI-UL-State-Id</w:t>
        </w:r>
        <w:r>
          <w:t xml:space="preserve"> </w:t>
        </w:r>
      </w:ins>
      <w:ins w:id="207" w:author="Rapporteur (Samsung)" w:date="2025-02-28T11:30:00Z">
        <w:r>
          <w:t>as specified in TS 38.331 [5].</w:t>
        </w:r>
      </w:ins>
      <w:ins w:id="208" w:author="Rapporteur (Samsung)" w:date="2025-02-28T11:03:00Z">
        <w:r>
          <w:rPr>
            <w:rFonts w:eastAsia="Malgun Gothic"/>
            <w:lang w:eastAsia="ko-KR"/>
          </w:rPr>
          <w:t xml:space="preserve"> </w:t>
        </w:r>
      </w:ins>
      <w:ins w:id="209" w:author="Rapporteur (Samsung)" w:date="2025-02-28T11:43:00Z">
        <w:r>
          <w:rPr>
            <w:rFonts w:eastAsia="Malgun Gothic"/>
          </w:rPr>
          <w:t>The length of th</w:t>
        </w:r>
      </w:ins>
      <w:ins w:id="210" w:author="Rapporteur (Samsung)" w:date="2025-02-28T12:20:00Z">
        <w:r>
          <w:rPr>
            <w:rFonts w:eastAsia="Malgun Gothic"/>
          </w:rPr>
          <w:t>is</w:t>
        </w:r>
      </w:ins>
      <w:ins w:id="211" w:author="Rapporteur (Samsung)" w:date="2025-02-28T11:43:00Z">
        <w:r>
          <w:rPr>
            <w:rFonts w:eastAsia="Malgun Gothic"/>
          </w:rPr>
          <w:t xml:space="preserve"> field is 7 bits.</w:t>
        </w:r>
        <w:r>
          <w:rPr>
            <w:lang w:bidi="ar"/>
          </w:rPr>
          <w:t xml:space="preserve"> </w:t>
        </w:r>
      </w:ins>
      <w:ins w:id="212" w:author="Rapporteur (Samsung)" w:date="2025-02-28T11:40:00Z">
        <w:r>
          <w:rPr>
            <w:lang w:bidi="ar"/>
          </w:rPr>
          <w:t xml:space="preserve">If the value of </w:t>
        </w:r>
        <w:r>
          <w:rPr>
            <w:i/>
            <w:lang w:bidi="ar"/>
          </w:rPr>
          <w:t xml:space="preserve">unifiedTCI-StateType </w:t>
        </w:r>
        <w:r>
          <w:rPr>
            <w:lang w:bidi="ar"/>
          </w:rPr>
          <w:t>in the Serving Cell indicated by Serving Cell ID</w:t>
        </w:r>
        <w:r>
          <w:rPr>
            <w:vertAlign w:val="subscript"/>
            <w:lang w:bidi="ar"/>
          </w:rPr>
          <w:t xml:space="preserve"> </w:t>
        </w:r>
        <w:r>
          <w:rPr>
            <w:lang w:bidi="ar"/>
          </w:rPr>
          <w:t xml:space="preserve">is </w:t>
        </w:r>
        <w:r>
          <w:rPr>
            <w:i/>
            <w:lang w:bidi="ar"/>
          </w:rPr>
          <w:t>joint</w:t>
        </w:r>
        <w:r>
          <w:rPr>
            <w:lang w:eastAsia="zh-CN"/>
          </w:rPr>
          <w:t xml:space="preserve">, this field indicates </w:t>
        </w:r>
      </w:ins>
      <w:ins w:id="213" w:author="Rapporteur (Samsung)" w:date="2025-02-28T13:17:00Z">
        <w:r>
          <w:rPr>
            <w:lang w:eastAsia="zh-CN"/>
          </w:rPr>
          <w:t xml:space="preserve">a </w:t>
        </w:r>
      </w:ins>
      <w:ins w:id="214" w:author="Rapporteur (Samsung)" w:date="2025-02-28T11:41:00Z">
        <w:r>
          <w:rPr>
            <w:i/>
            <w:iCs/>
          </w:rPr>
          <w:t>TCI-StateId</w:t>
        </w:r>
      </w:ins>
      <w:ins w:id="215" w:author="Rapporteur (Samsung)" w:date="2025-02-28T13:17:00Z">
        <w:r>
          <w:rPr>
            <w:iCs/>
          </w:rPr>
          <w:t xml:space="preserve"> </w:t>
        </w:r>
      </w:ins>
      <w:ins w:id="216" w:author="Rapporteur (Samsung)" w:date="2025-02-28T13:42:00Z">
        <w:r>
          <w:rPr>
            <w:iCs/>
          </w:rPr>
          <w:t>for</w:t>
        </w:r>
      </w:ins>
      <w:ins w:id="217" w:author="Rapporteur (Samsung)" w:date="2025-02-28T13:17:00Z">
        <w:r>
          <w:rPr>
            <w:iCs/>
          </w:rPr>
          <w:t xml:space="preserve"> </w:t>
        </w:r>
        <w:r>
          <w:rPr>
            <w:lang w:eastAsia="zh-CN"/>
          </w:rPr>
          <w:t>a joint TCI state</w:t>
        </w:r>
      </w:ins>
      <w:ins w:id="218" w:author="Rapporteur (Samsung)" w:date="2025-02-28T11:44:00Z">
        <w:r>
          <w:t xml:space="preserve">. </w:t>
        </w:r>
        <w:r>
          <w:rPr>
            <w:lang w:bidi="ar"/>
          </w:rPr>
          <w:t xml:space="preserve">If the value of </w:t>
        </w:r>
        <w:r>
          <w:rPr>
            <w:i/>
            <w:lang w:bidi="ar"/>
          </w:rPr>
          <w:t xml:space="preserve">unifiedTCI-StateType </w:t>
        </w:r>
        <w:r>
          <w:rPr>
            <w:lang w:bidi="ar"/>
          </w:rPr>
          <w:t>in the Serving Cell indicated by Serving Cell ID</w:t>
        </w:r>
      </w:ins>
      <w:ins w:id="219" w:author="Rapporteur (Samsung)" w:date="2025-02-28T13:36:00Z">
        <w:r>
          <w:rPr>
            <w:lang w:bidi="ar"/>
          </w:rPr>
          <w:t xml:space="preserve"> is </w:t>
        </w:r>
      </w:ins>
      <w:ins w:id="220" w:author="Rapporteur (Samsung)" w:date="2025-02-28T11:44:00Z">
        <w:r>
          <w:rPr>
            <w:i/>
            <w:lang w:bidi="ar"/>
          </w:rPr>
          <w:t>separate</w:t>
        </w:r>
        <w:r>
          <w:rPr>
            <w:lang w:eastAsia="zh-CN"/>
          </w:rPr>
          <w:t xml:space="preserve">, </w:t>
        </w:r>
      </w:ins>
      <w:ins w:id="221" w:author="Rapporteur (Samsung)" w:date="2025-02-28T11:46:00Z">
        <w:r>
          <w:t xml:space="preserve">the most significant bit of </w:t>
        </w:r>
      </w:ins>
      <w:ins w:id="222" w:author="Rapporteur (Samsung)" w:date="2025-02-28T13:17:00Z">
        <w:r>
          <w:t>the field</w:t>
        </w:r>
      </w:ins>
      <w:ins w:id="223" w:author="Rapporteur (Samsung)" w:date="2025-02-28T11:46:00Z">
        <w:r>
          <w:t xml:space="preserve"> is considered as the reserved bit and remainder 6 bits</w:t>
        </w:r>
      </w:ins>
      <w:ins w:id="224" w:author="Rapporteur (Samsung)" w:date="2025-02-28T11:44:00Z">
        <w:r>
          <w:rPr>
            <w:lang w:eastAsia="zh-CN"/>
          </w:rPr>
          <w:t xml:space="preserve"> indicate a </w:t>
        </w:r>
      </w:ins>
      <w:ins w:id="225" w:author="Rapporteur (Samsung)" w:date="2025-02-28T13:18:00Z">
        <w:r>
          <w:rPr>
            <w:i/>
            <w:iCs/>
          </w:rPr>
          <w:t>TCI-UL-State-Id</w:t>
        </w:r>
        <w:r>
          <w:rPr>
            <w:lang w:eastAsia="zh-CN"/>
          </w:rPr>
          <w:t xml:space="preserve"> </w:t>
        </w:r>
      </w:ins>
      <w:ins w:id="226" w:author="Rapporteur (Samsung)" w:date="2025-02-28T13:43:00Z">
        <w:r>
          <w:rPr>
            <w:lang w:eastAsia="zh-CN"/>
          </w:rPr>
          <w:t>for</w:t>
        </w:r>
      </w:ins>
      <w:ins w:id="227" w:author="Rapporteur (Samsung)" w:date="2025-02-28T13:18:00Z">
        <w:r>
          <w:rPr>
            <w:lang w:eastAsia="zh-CN"/>
          </w:rPr>
          <w:t xml:space="preserve"> a </w:t>
        </w:r>
      </w:ins>
      <w:ins w:id="228" w:author="Rapporteur (Samsung)" w:date="2025-02-28T11:44:00Z">
        <w:r>
          <w:rPr>
            <w:lang w:eastAsia="zh-CN"/>
          </w:rPr>
          <w:t>UL TCI state</w:t>
        </w:r>
      </w:ins>
      <w:ins w:id="229" w:author="Rapporteur (Samsung)" w:date="2025-02-28T11:03:00Z">
        <w:r>
          <w:rPr>
            <w:rFonts w:eastAsia="Malgun Gothic"/>
          </w:rPr>
          <w:t>;</w:t>
        </w:r>
      </w:ins>
    </w:p>
    <w:p w14:paraId="073648A8" w14:textId="77777777" w:rsidR="00F92069" w:rsidRDefault="00E018D2">
      <w:pPr>
        <w:pStyle w:val="B1"/>
        <w:rPr>
          <w:ins w:id="230" w:author="Rapporteur (Samsung)" w:date="2025-03-21T07:21:00Z"/>
          <w:lang w:val="en-US" w:eastAsia="zh-CN"/>
        </w:rPr>
      </w:pPr>
      <w:ins w:id="231" w:author="Rapporteur (Samsung)" w:date="2025-02-28T11:03:00Z">
        <w:r>
          <w:t>-</w:t>
        </w:r>
        <w:r>
          <w:tab/>
          <w:t xml:space="preserve">Pathloss </w:t>
        </w:r>
      </w:ins>
      <w:ins w:id="232" w:author="Rapporteur (Samsung)" w:date="2025-02-28T11:29:00Z">
        <w:r>
          <w:t>Offset</w:t>
        </w:r>
      </w:ins>
      <w:ins w:id="233" w:author="Rapporteur (Samsung)" w:date="2025-02-28T11:03:00Z">
        <w:r>
          <w:t>:</w:t>
        </w:r>
        <w:r>
          <w:rPr>
            <w:rFonts w:eastAsia="Malgun Gothic"/>
          </w:rPr>
          <w:t xml:space="preserve"> This field indicates the </w:t>
        </w:r>
      </w:ins>
      <w:ins w:id="234" w:author="Rapporteur (Samsung)" w:date="2025-02-28T11:48:00Z">
        <w:r>
          <w:rPr>
            <w:rFonts w:eastAsia="Malgun Gothic"/>
          </w:rPr>
          <w:t xml:space="preserve">pathloss offset for the </w:t>
        </w:r>
      </w:ins>
      <w:ins w:id="235" w:author="Rapporteur (Samsung)" w:date="2025-02-28T11:52:00Z">
        <w:r>
          <w:rPr>
            <w:rFonts w:eastAsia="Malgun Gothic"/>
          </w:rPr>
          <w:t xml:space="preserve">TCI state indicated by the </w:t>
        </w:r>
      </w:ins>
      <w:ins w:id="236" w:author="Rapporteur (Samsung)" w:date="2025-02-28T11:48:00Z">
        <w:r>
          <w:rPr>
            <w:rFonts w:eastAsia="Malgun Gothic"/>
          </w:rPr>
          <w:t>prec</w:t>
        </w:r>
      </w:ins>
      <w:ins w:id="237" w:author="Rapporteur (Samsung)" w:date="2025-02-28T11:49:00Z">
        <w:r>
          <w:rPr>
            <w:rFonts w:eastAsia="Malgun Gothic"/>
          </w:rPr>
          <w:t>e</w:t>
        </w:r>
      </w:ins>
      <w:ins w:id="238" w:author="Rapporteur (Samsung)" w:date="2025-02-28T11:48:00Z">
        <w:r>
          <w:rPr>
            <w:rFonts w:eastAsia="Malgun Gothic"/>
          </w:rPr>
          <w:t>ding</w:t>
        </w:r>
      </w:ins>
      <w:ins w:id="239" w:author="Rapporteur (Samsung)" w:date="2025-02-28T11:51:00Z">
        <w:r>
          <w:rPr>
            <w:rFonts w:eastAsia="Malgun Gothic"/>
          </w:rPr>
          <w:t xml:space="preserve"> </w:t>
        </w:r>
      </w:ins>
      <w:ins w:id="240" w:author="Rapporteur (Samsung)" w:date="2025-02-28T11:52:00Z">
        <w:r>
          <w:rPr>
            <w:rFonts w:eastAsia="Malgun Gothic"/>
          </w:rPr>
          <w:t>TCI state ID</w:t>
        </w:r>
      </w:ins>
      <w:ins w:id="241" w:author="Rapporteur (Samsung)" w:date="2025-02-28T12:19:00Z">
        <w:r>
          <w:rPr>
            <w:rFonts w:eastAsia="Malgun Gothic"/>
          </w:rPr>
          <w:t xml:space="preserve"> field</w:t>
        </w:r>
      </w:ins>
      <w:ins w:id="242" w:author="Rapporteur (Samsung)" w:date="2025-02-28T11:03:00Z">
        <w:r>
          <w:rPr>
            <w:rFonts w:eastAsia="Malgun Gothic"/>
            <w:lang w:eastAsia="ko-KR"/>
          </w:rPr>
          <w:t xml:space="preserve">. It updates the </w:t>
        </w:r>
      </w:ins>
      <w:ins w:id="243" w:author="Rapporteur (Samsung)" w:date="2025-02-28T11:55:00Z">
        <w:r>
          <w:rPr>
            <w:rFonts w:eastAsia="Malgun Gothic"/>
            <w:lang w:eastAsia="ko-KR"/>
          </w:rPr>
          <w:t>pathloss offset</w:t>
        </w:r>
      </w:ins>
      <w:ins w:id="244" w:author="Rapporteur (Samsung)" w:date="2025-02-28T11:53:00Z">
        <w:r>
          <w:rPr>
            <w:rFonts w:eastAsia="Malgun Gothic"/>
            <w:lang w:eastAsia="ko-KR"/>
          </w:rPr>
          <w:t xml:space="preserve"> configured by</w:t>
        </w:r>
      </w:ins>
      <w:ins w:id="245" w:author="Rapporteur (Samsung)" w:date="2025-02-28T11:54:00Z">
        <w:r>
          <w:rPr>
            <w:rFonts w:eastAsia="Malgun Gothic"/>
            <w:lang w:eastAsia="ko-KR"/>
          </w:rPr>
          <w:t xml:space="preserve"> </w:t>
        </w:r>
        <w:proofErr w:type="spellStart"/>
        <w:r>
          <w:rPr>
            <w:i/>
            <w:lang w:bidi="ar"/>
          </w:rPr>
          <w:t>pathlossOffset</w:t>
        </w:r>
      </w:ins>
      <w:proofErr w:type="spellEnd"/>
      <w:ins w:id="246" w:author="Rapporteur (Samsung)" w:date="2025-02-28T11:53:00Z">
        <w:r>
          <w:rPr>
            <w:rFonts w:eastAsia="Malgun Gothic"/>
            <w:lang w:eastAsia="ko-KR"/>
          </w:rPr>
          <w:t xml:space="preserve"> </w:t>
        </w:r>
      </w:ins>
      <w:ins w:id="247" w:author="Rapporteur (Samsung)" w:date="2025-02-28T13:06:00Z">
        <w:r>
          <w:rPr>
            <w:rFonts w:eastAsia="Malgun Gothic"/>
          </w:rPr>
          <w:t xml:space="preserve">for the TCI state, </w:t>
        </w:r>
      </w:ins>
      <w:ins w:id="248" w:author="Rapporteur (Samsung)" w:date="2025-02-28T11:54:00Z">
        <w:r>
          <w:t>as specified in TS 38.331 [5]</w:t>
        </w:r>
      </w:ins>
      <w:ins w:id="249" w:author="Rapporteur (Samsung)" w:date="2025-02-28T11:03:00Z">
        <w:r>
          <w:rPr>
            <w:rFonts w:eastAsia="Malgun Gothic"/>
            <w:lang w:eastAsia="ko-KR"/>
          </w:rPr>
          <w:t xml:space="preserve">. </w:t>
        </w:r>
      </w:ins>
      <w:ins w:id="250" w:author="Rapporteur (Samsung)" w:date="2025-02-28T12:08:00Z">
        <w:r>
          <w:rPr>
            <w:rFonts w:eastAsia="Malgun Gothic"/>
            <w:lang w:eastAsia="ko-KR"/>
          </w:rPr>
          <w:t>The</w:t>
        </w:r>
      </w:ins>
      <w:ins w:id="251" w:author="Rapporteur (Samsung)" w:date="2025-02-28T12:07:00Z">
        <w:r>
          <w:rPr>
            <w:rFonts w:eastAsia="Malgun Gothic"/>
            <w:lang w:eastAsia="ko-KR"/>
          </w:rPr>
          <w:t xml:space="preserve"> </w:t>
        </w:r>
      </w:ins>
      <w:ins w:id="252" w:author="Rapporteur (Samsung)" w:date="2025-02-28T12:17:00Z">
        <w:r>
          <w:rPr>
            <w:rFonts w:eastAsia="Malgun Gothic"/>
            <w:lang w:eastAsia="ko-KR"/>
          </w:rPr>
          <w:t xml:space="preserve">range of the </w:t>
        </w:r>
      </w:ins>
      <w:ins w:id="253" w:author="Rapporteur (Samsung)" w:date="2025-02-28T13:07:00Z">
        <w:r>
          <w:rPr>
            <w:rFonts w:eastAsia="Malgun Gothic"/>
            <w:lang w:eastAsia="ko-KR"/>
          </w:rPr>
          <w:t xml:space="preserve">indicated </w:t>
        </w:r>
      </w:ins>
      <w:ins w:id="254" w:author="Rapporteur (Samsung)" w:date="2025-02-28T12:07:00Z">
        <w:r>
          <w:rPr>
            <w:rFonts w:eastAsia="Malgun Gothic"/>
            <w:lang w:eastAsia="ko-KR"/>
          </w:rPr>
          <w:t xml:space="preserve">pathloss offset </w:t>
        </w:r>
      </w:ins>
      <w:ins w:id="255" w:author="Rapporteur (Samsung)" w:date="2025-02-28T12:08:00Z">
        <w:r>
          <w:rPr>
            <w:rFonts w:eastAsia="Malgun Gothic"/>
            <w:lang w:eastAsia="ko-KR"/>
          </w:rPr>
          <w:t xml:space="preserve">is </w:t>
        </w:r>
      </w:ins>
      <w:ins w:id="256" w:author="Rapporteur (Samsung)" w:date="2025-02-28T12:07:00Z">
        <w:r>
          <w:rPr>
            <w:rFonts w:eastAsia="Malgun Gothic"/>
            <w:lang w:eastAsia="ko-KR"/>
          </w:rPr>
          <w:t xml:space="preserve">from -12 </w:t>
        </w:r>
      </w:ins>
      <w:ins w:id="257" w:author="Rapporteur (Samsung)" w:date="2025-02-28T12:08:00Z">
        <w:r>
          <w:rPr>
            <w:rFonts w:eastAsia="Malgun Gothic"/>
            <w:lang w:eastAsia="ko-KR"/>
          </w:rPr>
          <w:t xml:space="preserve">dB </w:t>
        </w:r>
      </w:ins>
      <w:ins w:id="258" w:author="Rapporteur (Samsung)" w:date="2025-02-28T12:07:00Z">
        <w:r>
          <w:rPr>
            <w:rFonts w:eastAsia="Malgun Gothic"/>
            <w:lang w:eastAsia="ko-KR"/>
          </w:rPr>
          <w:t>to 60</w:t>
        </w:r>
      </w:ins>
      <w:ins w:id="259" w:author="Rapporteur (Samsung)" w:date="2025-02-28T12:09:00Z">
        <w:r>
          <w:rPr>
            <w:rFonts w:eastAsia="Malgun Gothic"/>
            <w:lang w:eastAsia="ko-KR"/>
          </w:rPr>
          <w:t xml:space="preserve"> dB with a step size of 4 </w:t>
        </w:r>
        <w:proofErr w:type="spellStart"/>
        <w:r>
          <w:rPr>
            <w:rFonts w:eastAsia="Malgun Gothic"/>
            <w:lang w:eastAsia="ko-KR"/>
          </w:rPr>
          <w:t>dB.</w:t>
        </w:r>
        <w:proofErr w:type="spellEnd"/>
        <w:r>
          <w:rPr>
            <w:rFonts w:eastAsia="Malgun Gothic"/>
            <w:lang w:eastAsia="ko-KR"/>
          </w:rPr>
          <w:t xml:space="preserve"> Th</w:t>
        </w:r>
      </w:ins>
      <w:ins w:id="260" w:author="Rapporteur (Samsung)" w:date="2025-02-28T12:13:00Z">
        <w:r>
          <w:rPr>
            <w:rFonts w:eastAsia="Malgun Gothic"/>
            <w:lang w:eastAsia="ko-KR"/>
          </w:rPr>
          <w:t>e</w:t>
        </w:r>
      </w:ins>
      <w:ins w:id="261" w:author="Rapporteur (Samsung)" w:date="2025-02-28T12:09:00Z">
        <w:r>
          <w:rPr>
            <w:rFonts w:eastAsia="Malgun Gothic"/>
            <w:lang w:eastAsia="ko-KR"/>
          </w:rPr>
          <w:t xml:space="preserve"> field </w:t>
        </w:r>
      </w:ins>
      <w:ins w:id="262" w:author="Rapporteur (Samsung)" w:date="2025-02-28T12:13:00Z">
        <w:r>
          <w:rPr>
            <w:rFonts w:eastAsia="Malgun Gothic"/>
            <w:lang w:eastAsia="ko-KR"/>
          </w:rPr>
          <w:t>value</w:t>
        </w:r>
      </w:ins>
      <w:ins w:id="263" w:author="Rapporteur (Samsung)" w:date="2025-02-28T12:10:00Z">
        <w:r>
          <w:rPr>
            <w:rFonts w:eastAsia="Malgun Gothic"/>
            <w:lang w:eastAsia="ko-KR"/>
          </w:rPr>
          <w:t xml:space="preserve"> 0 </w:t>
        </w:r>
      </w:ins>
      <w:ins w:id="264" w:author="Rapporteur (Samsung)" w:date="2025-02-28T12:13:00Z">
        <w:r>
          <w:rPr>
            <w:rFonts w:eastAsia="Malgun Gothic"/>
            <w:lang w:eastAsia="ko-KR"/>
          </w:rPr>
          <w:t>corresponds to</w:t>
        </w:r>
      </w:ins>
      <w:ins w:id="265" w:author="Rapporteur (Samsung)" w:date="2025-02-28T12:10:00Z">
        <w:r>
          <w:rPr>
            <w:rFonts w:eastAsia="Malgun Gothic"/>
            <w:lang w:eastAsia="ko-KR"/>
          </w:rPr>
          <w:t xml:space="preserve"> -12 dB, </w:t>
        </w:r>
      </w:ins>
      <w:ins w:id="266" w:author="Rapporteur (Samsung)" w:date="2025-02-28T12:14:00Z">
        <w:r>
          <w:rPr>
            <w:rFonts w:eastAsia="Malgun Gothic"/>
            <w:lang w:eastAsia="ko-KR"/>
          </w:rPr>
          <w:t>the field value 1 corresponds to -8 dB and so on. The field value</w:t>
        </w:r>
      </w:ins>
      <w:ins w:id="267" w:author="Rapporteur (Samsung)" w:date="2025-02-28T12:17:00Z">
        <w:r>
          <w:rPr>
            <w:rFonts w:eastAsia="Malgun Gothic"/>
            <w:lang w:eastAsia="ko-KR"/>
          </w:rPr>
          <w:t>s</w:t>
        </w:r>
      </w:ins>
      <w:ins w:id="268" w:author="Rapporteur (Samsung)" w:date="2025-02-28T12:14:00Z">
        <w:r>
          <w:rPr>
            <w:rFonts w:eastAsia="Malgun Gothic"/>
            <w:lang w:eastAsia="ko-KR"/>
          </w:rPr>
          <w:t xml:space="preserve"> from </w:t>
        </w:r>
      </w:ins>
      <w:ins w:id="269" w:author="Rapporteur (Samsung)" w:date="2025-02-28T12:16:00Z">
        <w:r>
          <w:rPr>
            <w:rFonts w:eastAsia="Malgun Gothic"/>
            <w:lang w:eastAsia="ko-KR"/>
          </w:rPr>
          <w:t>19</w:t>
        </w:r>
      </w:ins>
      <w:ins w:id="270" w:author="Rapporteur (Samsung)" w:date="2025-02-28T12:17:00Z">
        <w:r>
          <w:rPr>
            <w:rFonts w:eastAsia="Malgun Gothic"/>
            <w:lang w:eastAsia="ko-KR"/>
          </w:rPr>
          <w:t xml:space="preserve"> onwards are reserved.</w:t>
        </w:r>
      </w:ins>
      <w:ins w:id="271" w:author="Rapporteur (Samsung)" w:date="2025-02-28T12:07:00Z">
        <w:r>
          <w:rPr>
            <w:rFonts w:eastAsia="Malgun Gothic"/>
            <w:lang w:eastAsia="ko-KR"/>
          </w:rPr>
          <w:t xml:space="preserve"> </w:t>
        </w:r>
      </w:ins>
      <w:ins w:id="272" w:author="Rapporteur (Samsung)" w:date="2025-02-28T11:03:00Z">
        <w:r>
          <w:rPr>
            <w:rFonts w:eastAsia="Malgun Gothic"/>
          </w:rPr>
          <w:t>The length of th</w:t>
        </w:r>
      </w:ins>
      <w:ins w:id="273" w:author="Rapporteur (Samsung)" w:date="2025-02-28T12:20:00Z">
        <w:r>
          <w:rPr>
            <w:rFonts w:eastAsia="Malgun Gothic"/>
          </w:rPr>
          <w:t>is</w:t>
        </w:r>
      </w:ins>
      <w:ins w:id="274" w:author="Rapporteur (Samsung)" w:date="2025-02-28T11:03:00Z">
        <w:r>
          <w:rPr>
            <w:rFonts w:eastAsia="Malgun Gothic"/>
          </w:rPr>
          <w:t xml:space="preserve"> field is </w:t>
        </w:r>
      </w:ins>
      <w:ins w:id="275" w:author="Rapporteur (Samsung)" w:date="2025-02-28T11:56:00Z">
        <w:r>
          <w:rPr>
            <w:rFonts w:eastAsia="Malgun Gothic"/>
          </w:rPr>
          <w:t>5</w:t>
        </w:r>
      </w:ins>
      <w:ins w:id="276" w:author="Rapporteur (Samsung)" w:date="2025-02-28T11:03:00Z">
        <w:r>
          <w:rPr>
            <w:rFonts w:eastAsia="Malgun Gothic"/>
          </w:rPr>
          <w:t xml:space="preserve"> bits;</w:t>
        </w:r>
      </w:ins>
      <w:ins w:id="277" w:author="CMCC(Han)" w:date="2025-03-21T12:00:00Z">
        <w:r>
          <w:rPr>
            <w:rFonts w:hint="eastAsia"/>
            <w:lang w:val="en-US" w:eastAsia="zh-CN"/>
          </w:rPr>
          <w:t xml:space="preserve"> </w:t>
        </w:r>
      </w:ins>
    </w:p>
    <w:p w14:paraId="3714B26A" w14:textId="77777777" w:rsidR="00101D3A" w:rsidRDefault="00E018D2">
      <w:pPr>
        <w:pStyle w:val="B1"/>
        <w:rPr>
          <w:ins w:id="278" w:author="Rapporteur (Samsung)" w:date="2025-02-28T11:03:00Z"/>
          <w:rFonts w:eastAsia="Malgun Gothic"/>
          <w:lang w:eastAsia="ko-KR"/>
        </w:rPr>
      </w:pPr>
      <w:ins w:id="279" w:author="Rapporteur (Samsung)" w:date="2025-02-28T11:03:00Z">
        <w:r>
          <w:rPr>
            <w:rFonts w:eastAsia="Malgun Gothic"/>
            <w:lang w:eastAsia="ko-KR"/>
          </w:rPr>
          <w:lastRenderedPageBreak/>
          <w:t>-</w:t>
        </w:r>
        <w:r>
          <w:rPr>
            <w:rFonts w:eastAsia="Malgun Gothic"/>
            <w:lang w:eastAsia="ko-KR"/>
          </w:rPr>
          <w:tab/>
          <w:t>R: Reserved bit, set to 0.</w:t>
        </w:r>
      </w:ins>
    </w:p>
    <w:p w14:paraId="300D53C4" w14:textId="77777777" w:rsidR="00101D3A" w:rsidRDefault="00E018D2">
      <w:pPr>
        <w:pStyle w:val="TH"/>
        <w:rPr>
          <w:ins w:id="280" w:author="Rapporteur (Samsung)" w:date="2025-02-28T11:03:00Z"/>
        </w:rPr>
      </w:pPr>
      <w:ins w:id="281" w:author="Rapporteur (Samsung)" w:date="2025-02-28T11:03:00Z">
        <w:r>
          <w:object w:dxaOrig="5710" w:dyaOrig="3882" w14:anchorId="3C3E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194.25pt" o:ole="">
              <v:imagedata r:id="rId18" o:title=""/>
            </v:shape>
            <o:OLEObject Type="Embed" ProgID="Visio.Drawing.15" ShapeID="_x0000_i1025" DrawAspect="Content" ObjectID="_1808226180" r:id="rId19"/>
          </w:object>
        </w:r>
      </w:ins>
    </w:p>
    <w:p w14:paraId="6867C376" w14:textId="77777777" w:rsidR="00101D3A" w:rsidRDefault="00E018D2">
      <w:pPr>
        <w:pStyle w:val="TF"/>
        <w:rPr>
          <w:lang w:eastAsia="ko-KR"/>
        </w:rPr>
      </w:pPr>
      <w:ins w:id="282" w:author="Rapporteur (Samsung)" w:date="2025-02-28T11:03:00Z">
        <w:r>
          <w:rPr>
            <w:lang w:eastAsia="ko-KR"/>
          </w:rPr>
          <w:t>Figure 6.1.3.</w:t>
        </w:r>
      </w:ins>
      <w:ins w:id="283" w:author="Rapporteur (Samsung)" w:date="2025-02-28T13:06:00Z">
        <w:r>
          <w:rPr>
            <w:lang w:eastAsia="ko-KR"/>
          </w:rPr>
          <w:t>YY</w:t>
        </w:r>
      </w:ins>
      <w:ins w:id="284" w:author="Rapporteur (Samsung)" w:date="2025-02-28T11:03:00Z">
        <w:r>
          <w:rPr>
            <w:lang w:eastAsia="ko-KR"/>
          </w:rPr>
          <w:t xml:space="preserve">: Pathloss </w:t>
        </w:r>
      </w:ins>
      <w:ins w:id="285" w:author="Rapporteur (Samsung)" w:date="2025-02-28T13:04:00Z">
        <w:r>
          <w:rPr>
            <w:lang w:eastAsia="ko-KR"/>
          </w:rPr>
          <w:t>Offset</w:t>
        </w:r>
      </w:ins>
      <w:ins w:id="286" w:author="Rapporteur (Samsung)" w:date="2025-02-28T11:03:00Z">
        <w:r>
          <w:rPr>
            <w:lang w:eastAsia="ko-KR"/>
          </w:rPr>
          <w:t xml:space="preserve"> Update MAC CE</w:t>
        </w:r>
      </w:ins>
    </w:p>
    <w:p w14:paraId="68F96833" w14:textId="77777777" w:rsidR="00BD7E78" w:rsidRPr="006304FB" w:rsidRDefault="00BD7E78" w:rsidP="00BD7E78">
      <w:pPr>
        <w:pStyle w:val="Heading2"/>
        <w:rPr>
          <w:lang w:eastAsia="ko-KR"/>
        </w:rPr>
      </w:pPr>
      <w:bookmarkStart w:id="287" w:name="_Toc37296318"/>
      <w:bookmarkStart w:id="288" w:name="_Toc46490449"/>
      <w:bookmarkStart w:id="289" w:name="_Toc52752144"/>
      <w:bookmarkStart w:id="290" w:name="_Toc52796606"/>
      <w:bookmarkStart w:id="291" w:name="_Toc193408720"/>
      <w:bookmarkEnd w:id="155"/>
      <w:bookmarkEnd w:id="156"/>
      <w:bookmarkEnd w:id="157"/>
      <w:bookmarkEnd w:id="158"/>
      <w:bookmarkEnd w:id="159"/>
      <w:r w:rsidRPr="006304FB">
        <w:rPr>
          <w:lang w:eastAsia="ko-KR"/>
        </w:rPr>
        <w:t>6.2</w:t>
      </w:r>
      <w:r w:rsidRPr="006304FB">
        <w:rPr>
          <w:lang w:eastAsia="ko-KR"/>
        </w:rPr>
        <w:tab/>
        <w:t>Formats and parameters</w:t>
      </w:r>
      <w:bookmarkEnd w:id="287"/>
      <w:bookmarkEnd w:id="288"/>
      <w:bookmarkEnd w:id="289"/>
      <w:bookmarkEnd w:id="290"/>
      <w:bookmarkEnd w:id="291"/>
    </w:p>
    <w:p w14:paraId="431F6995" w14:textId="77777777" w:rsidR="00BD7E78" w:rsidRPr="006304FB" w:rsidRDefault="00BD7E78" w:rsidP="00BD7E78">
      <w:pPr>
        <w:pStyle w:val="Heading3"/>
        <w:rPr>
          <w:lang w:eastAsia="ko-KR"/>
        </w:rPr>
      </w:pPr>
      <w:bookmarkStart w:id="292" w:name="_Toc29239902"/>
      <w:bookmarkStart w:id="293" w:name="_Toc37296319"/>
      <w:bookmarkStart w:id="294" w:name="_Toc46490450"/>
      <w:bookmarkStart w:id="295" w:name="_Toc52752145"/>
      <w:bookmarkStart w:id="296" w:name="_Toc52796607"/>
      <w:bookmarkStart w:id="297" w:name="_Toc193408721"/>
      <w:r w:rsidRPr="006304FB">
        <w:rPr>
          <w:lang w:eastAsia="ko-KR"/>
        </w:rPr>
        <w:t>6.2.1</w:t>
      </w:r>
      <w:r w:rsidRPr="006304FB">
        <w:rPr>
          <w:lang w:eastAsia="ko-KR"/>
        </w:rPr>
        <w:tab/>
        <w:t>MAC subheader for DL-SCH and UL-SCH</w:t>
      </w:r>
      <w:bookmarkEnd w:id="292"/>
      <w:bookmarkEnd w:id="293"/>
      <w:bookmarkEnd w:id="294"/>
      <w:bookmarkEnd w:id="295"/>
      <w:bookmarkEnd w:id="296"/>
      <w:bookmarkEnd w:id="297"/>
    </w:p>
    <w:p w14:paraId="2722590A" w14:textId="77777777" w:rsidR="00BD7E78" w:rsidRPr="006304FB" w:rsidRDefault="00BD7E78" w:rsidP="00BD7E78">
      <w:pPr>
        <w:rPr>
          <w:lang w:eastAsia="ko-KR"/>
        </w:rPr>
      </w:pPr>
      <w:r w:rsidRPr="006304FB">
        <w:rPr>
          <w:lang w:eastAsia="ko-KR"/>
        </w:rPr>
        <w:t>The MAC subheader consists of the following fields:</w:t>
      </w:r>
    </w:p>
    <w:p w14:paraId="6BBE9B4A" w14:textId="77777777" w:rsidR="00BD7E78" w:rsidRPr="006304FB" w:rsidRDefault="00BD7E78" w:rsidP="00BD7E78">
      <w:pPr>
        <w:pStyle w:val="B1"/>
        <w:rPr>
          <w:noProof/>
        </w:rPr>
      </w:pPr>
      <w:r w:rsidRPr="006304FB">
        <w:rPr>
          <w:noProof/>
        </w:rPr>
        <w:t>-</w:t>
      </w:r>
      <w:r w:rsidRPr="006304FB">
        <w:rPr>
          <w:noProof/>
        </w:rPr>
        <w:tab/>
        <w:t xml:space="preserve">LCID: The Logical Channel ID field identifies the logical channel instance of the corresponding MAC SDU or the type of the corresponding MAC </w:t>
      </w:r>
      <w:r w:rsidRPr="006304FB">
        <w:rPr>
          <w:noProof/>
          <w:lang w:eastAsia="ko-KR"/>
        </w:rPr>
        <w:t>CE</w:t>
      </w:r>
      <w:r w:rsidRPr="006304FB">
        <w:rPr>
          <w:noProof/>
        </w:rPr>
        <w:t xml:space="preserve"> or padding as described in </w:t>
      </w:r>
      <w:r w:rsidRPr="006304FB">
        <w:rPr>
          <w:noProof/>
          <w:lang w:eastAsia="ko-KR"/>
        </w:rPr>
        <w:t>T</w:t>
      </w:r>
      <w:r w:rsidRPr="006304FB">
        <w:rPr>
          <w:noProof/>
        </w:rPr>
        <w:t>ables 6.2.1-1</w:t>
      </w:r>
      <w:bookmarkStart w:id="298" w:name="_Hlk97830562"/>
      <w:r w:rsidRPr="006304FB">
        <w:rPr>
          <w:noProof/>
        </w:rPr>
        <w:t xml:space="preserve"> and 6.2.1-1c</w:t>
      </w:r>
      <w:bookmarkEnd w:id="298"/>
      <w:r w:rsidRPr="006304FB">
        <w:rPr>
          <w:noProof/>
          <w:lang w:eastAsia="ko-KR"/>
        </w:rPr>
        <w:t xml:space="preserve"> for the DL-SCH and Tables </w:t>
      </w:r>
      <w:r w:rsidRPr="006304FB">
        <w:rPr>
          <w:noProof/>
        </w:rPr>
        <w:t xml:space="preserve">6.2.1-2 and 6.2.1-2c for the UL-SCH. There is one LCID field </w:t>
      </w:r>
      <w:r w:rsidRPr="006304FB">
        <w:rPr>
          <w:noProof/>
          <w:lang w:eastAsia="ko-KR"/>
        </w:rPr>
        <w:t>per MAC subheader</w:t>
      </w:r>
      <w:r w:rsidRPr="006304FB">
        <w:rPr>
          <w:noProof/>
        </w:rPr>
        <w:t xml:space="preserve">. The size of the LCID field is </w:t>
      </w:r>
      <w:r w:rsidRPr="006304FB">
        <w:rPr>
          <w:noProof/>
          <w:lang w:eastAsia="ko-KR"/>
        </w:rPr>
        <w:t>6</w:t>
      </w:r>
      <w:r w:rsidRPr="006304FB">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0A584ABD" w14:textId="77777777" w:rsidR="00BD7E78" w:rsidRPr="006304FB" w:rsidRDefault="00BD7E78" w:rsidP="00BD7E78">
      <w:pPr>
        <w:pStyle w:val="B1"/>
        <w:rPr>
          <w:noProof/>
        </w:rPr>
      </w:pPr>
      <w:r w:rsidRPr="006304FB">
        <w:rPr>
          <w:noProof/>
        </w:rPr>
        <w:t>NOTE 1:</w:t>
      </w:r>
      <w:r w:rsidRPr="006304FB">
        <w:rPr>
          <w:noProof/>
        </w:rPr>
        <w:tab/>
        <w:t>For MBS broadcast, a logical channel is identified based on G-RNTI and LCID if the same LCID is allocated for logical channels corresponding to different G-RNTIs.</w:t>
      </w:r>
    </w:p>
    <w:p w14:paraId="7837FB04" w14:textId="77777777" w:rsidR="00BD7E78" w:rsidRPr="006304FB" w:rsidRDefault="00BD7E78" w:rsidP="00BD7E78">
      <w:pPr>
        <w:pStyle w:val="B1"/>
        <w:rPr>
          <w:noProof/>
        </w:rPr>
      </w:pPr>
      <w:r w:rsidRPr="006304FB">
        <w:rPr>
          <w:noProof/>
        </w:rPr>
        <w:t>-</w:t>
      </w:r>
      <w:r w:rsidRPr="006304FB">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6A5B7CD" w14:textId="77777777" w:rsidR="00BD7E78" w:rsidRPr="006304FB" w:rsidRDefault="00BD7E78" w:rsidP="00BD7E78">
      <w:pPr>
        <w:pStyle w:val="NO"/>
        <w:rPr>
          <w:noProof/>
        </w:rPr>
      </w:pPr>
      <w:r w:rsidRPr="006304FB">
        <w:rPr>
          <w:noProof/>
        </w:rPr>
        <w:t>NOTE 2:</w:t>
      </w:r>
      <w:r w:rsidRPr="006304FB">
        <w:rPr>
          <w:noProof/>
        </w:rPr>
        <w:tab/>
        <w:t>The extended Logical Channel ID space using two-octet eLCID and the relevant MAC subheader format is used, only when configured, on the NR backhaul links between IAB nodes or between IAB node and IAB Donor, or for multicast MTCHs.</w:t>
      </w:r>
    </w:p>
    <w:p w14:paraId="6E88E3F3" w14:textId="77777777" w:rsidR="00BD7E78" w:rsidRPr="006304FB" w:rsidRDefault="00BD7E78" w:rsidP="00BD7E78">
      <w:pPr>
        <w:pStyle w:val="B1"/>
        <w:rPr>
          <w:noProof/>
        </w:rPr>
      </w:pPr>
      <w:r w:rsidRPr="006304FB">
        <w:rPr>
          <w:noProof/>
        </w:rPr>
        <w:t>-</w:t>
      </w:r>
      <w:r w:rsidRPr="006304FB">
        <w:rPr>
          <w:noProof/>
        </w:rPr>
        <w:tab/>
        <w:t xml:space="preserve">L: The Length field indicates the length of the corresponding MAC SDU </w:t>
      </w:r>
      <w:r w:rsidRPr="006304FB">
        <w:rPr>
          <w:noProof/>
          <w:lang w:eastAsia="zh-CN"/>
        </w:rPr>
        <w:t xml:space="preserve">or variable-sized MAC </w:t>
      </w:r>
      <w:r w:rsidRPr="006304FB">
        <w:rPr>
          <w:noProof/>
          <w:lang w:eastAsia="ko-KR"/>
        </w:rPr>
        <w:t>CE</w:t>
      </w:r>
      <w:r w:rsidRPr="006304FB">
        <w:rPr>
          <w:noProof/>
          <w:lang w:eastAsia="zh-CN"/>
        </w:rPr>
        <w:t xml:space="preserve"> </w:t>
      </w:r>
      <w:r w:rsidRPr="006304FB">
        <w:rPr>
          <w:noProof/>
        </w:rPr>
        <w:t xml:space="preserve">in bytes. There is one L field per MAC subheader except </w:t>
      </w:r>
      <w:r w:rsidRPr="006304FB">
        <w:rPr>
          <w:noProof/>
          <w:lang w:eastAsia="ko-KR"/>
        </w:rPr>
        <w:t xml:space="preserve">for </w:t>
      </w:r>
      <w:r w:rsidRPr="006304FB">
        <w:rPr>
          <w:noProof/>
        </w:rPr>
        <w:t xml:space="preserve">subheaders corresponding to fixed-sized MAC </w:t>
      </w:r>
      <w:r w:rsidRPr="006304FB">
        <w:rPr>
          <w:noProof/>
          <w:lang w:eastAsia="ko-KR"/>
        </w:rPr>
        <w:t>CE</w:t>
      </w:r>
      <w:r w:rsidRPr="006304FB">
        <w:rPr>
          <w:noProof/>
        </w:rPr>
        <w:t>s,</w:t>
      </w:r>
      <w:r w:rsidRPr="006304FB">
        <w:rPr>
          <w:noProof/>
          <w:lang w:eastAsia="ko-KR"/>
        </w:rPr>
        <w:t xml:space="preserve"> padding, and MAC SDUs containing UL CCCH</w:t>
      </w:r>
      <w:r w:rsidRPr="006304FB">
        <w:rPr>
          <w:noProof/>
        </w:rPr>
        <w:t>. The size of the L field is indicated by the F field;</w:t>
      </w:r>
    </w:p>
    <w:p w14:paraId="149DCF20" w14:textId="77777777" w:rsidR="00BD7E78" w:rsidRPr="006304FB" w:rsidRDefault="00BD7E78" w:rsidP="00BD7E78">
      <w:pPr>
        <w:pStyle w:val="B1"/>
        <w:rPr>
          <w:noProof/>
          <w:lang w:eastAsia="ko-KR"/>
        </w:rPr>
      </w:pPr>
      <w:r w:rsidRPr="006304FB">
        <w:rPr>
          <w:noProof/>
        </w:rPr>
        <w:t>-</w:t>
      </w:r>
      <w:r w:rsidRPr="006304FB">
        <w:rPr>
          <w:noProof/>
        </w:rPr>
        <w:tab/>
        <w:t xml:space="preserve">F: The Format field indicates the size of the Length field. There is one F field per MAC subheader except for subheaders corresponding to fixed-sized MAC </w:t>
      </w:r>
      <w:r w:rsidRPr="006304FB">
        <w:rPr>
          <w:noProof/>
          <w:lang w:eastAsia="ko-KR"/>
        </w:rPr>
        <w:t>CE</w:t>
      </w:r>
      <w:r w:rsidRPr="006304FB">
        <w:rPr>
          <w:noProof/>
        </w:rPr>
        <w:t>s,</w:t>
      </w:r>
      <w:r w:rsidRPr="006304FB">
        <w:rPr>
          <w:noProof/>
          <w:lang w:eastAsia="ko-KR"/>
        </w:rPr>
        <w:t xml:space="preserve"> padding, and MAC SDUs containing UL CCCH</w:t>
      </w:r>
      <w:r w:rsidRPr="006304FB">
        <w:rPr>
          <w:noProof/>
        </w:rPr>
        <w:t xml:space="preserve">. The size of the F field is 1 bit. </w:t>
      </w:r>
      <w:r w:rsidRPr="006304FB">
        <w:rPr>
          <w:noProof/>
          <w:lang w:eastAsia="ko-KR"/>
        </w:rPr>
        <w:t>The value 0 indicates 8 bits of the Length field. The value 1 indicates 16 bits of the Length field</w:t>
      </w:r>
      <w:r w:rsidRPr="006304FB">
        <w:rPr>
          <w:noProof/>
        </w:rPr>
        <w:t>;</w:t>
      </w:r>
    </w:p>
    <w:p w14:paraId="051FBD32" w14:textId="77777777" w:rsidR="00BD7E78" w:rsidRPr="006304FB" w:rsidRDefault="00BD7E78" w:rsidP="00BD7E78">
      <w:pPr>
        <w:pStyle w:val="B1"/>
        <w:rPr>
          <w:noProof/>
          <w:lang w:eastAsia="ko-KR"/>
        </w:rPr>
      </w:pPr>
      <w:r w:rsidRPr="006304FB">
        <w:rPr>
          <w:noProof/>
        </w:rPr>
        <w:t>-</w:t>
      </w:r>
      <w:r w:rsidRPr="006304FB">
        <w:rPr>
          <w:noProof/>
        </w:rPr>
        <w:tab/>
        <w:t>LX: The LCID extension field indicates the use of extended LCID space. The size of the LX field is 1 bit. The LX field set to 1 indicates the use of Table 6.2.1-2c, otherwise R bit is present instead (i.e. set to 0);</w:t>
      </w:r>
    </w:p>
    <w:p w14:paraId="2DA9CDFA" w14:textId="77777777" w:rsidR="00BD7E78" w:rsidRPr="006304FB" w:rsidRDefault="00BD7E78" w:rsidP="00BD7E78">
      <w:pPr>
        <w:pStyle w:val="B1"/>
        <w:rPr>
          <w:noProof/>
        </w:rPr>
      </w:pPr>
      <w:r w:rsidRPr="006304FB">
        <w:rPr>
          <w:noProof/>
        </w:rPr>
        <w:t>-</w:t>
      </w:r>
      <w:r w:rsidRPr="006304FB">
        <w:rPr>
          <w:noProof/>
        </w:rPr>
        <w:tab/>
        <w:t xml:space="preserve">R: Reserved bit, set to </w:t>
      </w:r>
      <w:r w:rsidRPr="006304FB">
        <w:rPr>
          <w:noProof/>
          <w:lang w:eastAsia="ko-KR"/>
        </w:rPr>
        <w:t>0</w:t>
      </w:r>
      <w:r w:rsidRPr="006304FB">
        <w:rPr>
          <w:noProof/>
        </w:rPr>
        <w:t>.</w:t>
      </w:r>
    </w:p>
    <w:p w14:paraId="664FCD1B" w14:textId="77777777" w:rsidR="00BD7E78" w:rsidRPr="006304FB" w:rsidRDefault="00BD7E78" w:rsidP="00BD7E78">
      <w:pPr>
        <w:rPr>
          <w:noProof/>
          <w:lang w:eastAsia="ko-KR"/>
        </w:rPr>
      </w:pPr>
      <w:r w:rsidRPr="006304FB">
        <w:rPr>
          <w:noProof/>
        </w:rPr>
        <w:t xml:space="preserve">The MAC subheader </w:t>
      </w:r>
      <w:r w:rsidRPr="006304FB">
        <w:rPr>
          <w:noProof/>
          <w:lang w:eastAsia="ko-KR"/>
        </w:rPr>
        <w:t>is</w:t>
      </w:r>
      <w:r w:rsidRPr="006304FB">
        <w:rPr>
          <w:noProof/>
        </w:rPr>
        <w:t xml:space="preserve"> octet aligned.</w:t>
      </w:r>
    </w:p>
    <w:p w14:paraId="1E7C641F" w14:textId="77777777" w:rsidR="00BD7E78" w:rsidRPr="006304FB" w:rsidRDefault="00BD7E78" w:rsidP="00BD7E78">
      <w:pPr>
        <w:pStyle w:val="TH"/>
        <w:rPr>
          <w:noProof/>
          <w:lang w:eastAsia="ko-KR"/>
        </w:rPr>
      </w:pPr>
      <w:r w:rsidRPr="006304FB">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D7E78" w:rsidRPr="006304FB" w14:paraId="5421A3A5" w14:textId="77777777" w:rsidTr="00734CEF">
        <w:trPr>
          <w:jc w:val="center"/>
        </w:trPr>
        <w:tc>
          <w:tcPr>
            <w:tcW w:w="1701" w:type="dxa"/>
          </w:tcPr>
          <w:p w14:paraId="2519AE8A" w14:textId="77777777" w:rsidR="00BD7E78" w:rsidRPr="006304FB" w:rsidRDefault="00BD7E78" w:rsidP="00734CEF">
            <w:pPr>
              <w:pStyle w:val="TAH"/>
              <w:rPr>
                <w:noProof/>
                <w:lang w:eastAsia="ko-KR"/>
              </w:rPr>
            </w:pPr>
            <w:r w:rsidRPr="006304FB">
              <w:rPr>
                <w:noProof/>
                <w:lang w:eastAsia="ko-KR"/>
              </w:rPr>
              <w:t>Codepoint/Index</w:t>
            </w:r>
          </w:p>
        </w:tc>
        <w:tc>
          <w:tcPr>
            <w:tcW w:w="5670" w:type="dxa"/>
          </w:tcPr>
          <w:p w14:paraId="65499D3A"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4007F1BB" w14:textId="77777777" w:rsidTr="00734CEF">
        <w:trPr>
          <w:jc w:val="center"/>
        </w:trPr>
        <w:tc>
          <w:tcPr>
            <w:tcW w:w="1701" w:type="dxa"/>
          </w:tcPr>
          <w:p w14:paraId="298FC829" w14:textId="77777777" w:rsidR="00BD7E78" w:rsidRPr="006304FB" w:rsidRDefault="00BD7E78" w:rsidP="00734CEF">
            <w:pPr>
              <w:pStyle w:val="TAC"/>
              <w:rPr>
                <w:noProof/>
                <w:lang w:eastAsia="ko-KR"/>
              </w:rPr>
            </w:pPr>
            <w:r w:rsidRPr="006304FB">
              <w:rPr>
                <w:noProof/>
                <w:lang w:eastAsia="ko-KR"/>
              </w:rPr>
              <w:t>0</w:t>
            </w:r>
          </w:p>
        </w:tc>
        <w:tc>
          <w:tcPr>
            <w:tcW w:w="5670" w:type="dxa"/>
          </w:tcPr>
          <w:p w14:paraId="0BFE90DC" w14:textId="77777777" w:rsidR="00BD7E78" w:rsidRPr="006304FB" w:rsidRDefault="00BD7E78" w:rsidP="00734CEF">
            <w:pPr>
              <w:pStyle w:val="TAL"/>
              <w:rPr>
                <w:noProof/>
                <w:lang w:eastAsia="ko-KR"/>
              </w:rPr>
            </w:pPr>
            <w:r w:rsidRPr="006304FB">
              <w:rPr>
                <w:noProof/>
                <w:lang w:eastAsia="ko-KR"/>
              </w:rPr>
              <w:t>CCCH</w:t>
            </w:r>
          </w:p>
        </w:tc>
      </w:tr>
      <w:tr w:rsidR="00BD7E78" w:rsidRPr="006304FB" w14:paraId="265A6A70" w14:textId="77777777" w:rsidTr="00734CEF">
        <w:trPr>
          <w:jc w:val="center"/>
        </w:trPr>
        <w:tc>
          <w:tcPr>
            <w:tcW w:w="1701" w:type="dxa"/>
          </w:tcPr>
          <w:p w14:paraId="0BD17A6A" w14:textId="77777777" w:rsidR="00BD7E78" w:rsidRPr="006304FB" w:rsidRDefault="00BD7E78" w:rsidP="00734CEF">
            <w:pPr>
              <w:pStyle w:val="TAC"/>
              <w:rPr>
                <w:noProof/>
                <w:lang w:eastAsia="ko-KR"/>
              </w:rPr>
            </w:pPr>
            <w:r w:rsidRPr="006304FB">
              <w:rPr>
                <w:noProof/>
                <w:lang w:eastAsia="ko-KR"/>
              </w:rPr>
              <w:t>1–32</w:t>
            </w:r>
          </w:p>
        </w:tc>
        <w:tc>
          <w:tcPr>
            <w:tcW w:w="5670" w:type="dxa"/>
          </w:tcPr>
          <w:p w14:paraId="7E51E210" w14:textId="77777777" w:rsidR="00BD7E78" w:rsidRPr="006304FB" w:rsidRDefault="00BD7E78" w:rsidP="00734CEF">
            <w:pPr>
              <w:pStyle w:val="TAL"/>
              <w:rPr>
                <w:noProof/>
                <w:lang w:eastAsia="ko-KR"/>
              </w:rPr>
            </w:pPr>
            <w:r w:rsidRPr="006304FB">
              <w:rPr>
                <w:noProof/>
                <w:lang w:eastAsia="ko-KR"/>
              </w:rPr>
              <w:t>Identity of the logical channel of DCCH, DTCH and multicast MTCH</w:t>
            </w:r>
          </w:p>
        </w:tc>
      </w:tr>
      <w:tr w:rsidR="00BD7E78" w:rsidRPr="006304FB" w14:paraId="35AD0B53" w14:textId="77777777" w:rsidTr="00734CEF">
        <w:trPr>
          <w:jc w:val="center"/>
        </w:trPr>
        <w:tc>
          <w:tcPr>
            <w:tcW w:w="1701" w:type="dxa"/>
          </w:tcPr>
          <w:p w14:paraId="75B21071" w14:textId="77777777" w:rsidR="00BD7E78" w:rsidRPr="006304FB" w:rsidRDefault="00BD7E78" w:rsidP="00734CEF">
            <w:pPr>
              <w:pStyle w:val="TAC"/>
              <w:rPr>
                <w:noProof/>
                <w:lang w:eastAsia="ko-KR"/>
              </w:rPr>
            </w:pPr>
            <w:r w:rsidRPr="006304FB">
              <w:rPr>
                <w:noProof/>
                <w:lang w:eastAsia="ko-KR"/>
              </w:rPr>
              <w:t>33</w:t>
            </w:r>
          </w:p>
        </w:tc>
        <w:tc>
          <w:tcPr>
            <w:tcW w:w="5670" w:type="dxa"/>
          </w:tcPr>
          <w:p w14:paraId="4B2DC360" w14:textId="77777777" w:rsidR="00BD7E78" w:rsidRPr="006304FB" w:rsidRDefault="00BD7E78" w:rsidP="00734CEF">
            <w:pPr>
              <w:pStyle w:val="TAL"/>
              <w:rPr>
                <w:noProof/>
                <w:lang w:eastAsia="ko-KR"/>
              </w:rPr>
            </w:pPr>
            <w:r w:rsidRPr="006304FB">
              <w:rPr>
                <w:noProof/>
                <w:lang w:eastAsia="ko-KR"/>
              </w:rPr>
              <w:t>Extended logical channel ID field (two-octet eLCID field)</w:t>
            </w:r>
          </w:p>
        </w:tc>
      </w:tr>
      <w:tr w:rsidR="00BD7E78" w:rsidRPr="006304FB" w14:paraId="7C677F76" w14:textId="77777777" w:rsidTr="00734CEF">
        <w:trPr>
          <w:jc w:val="center"/>
        </w:trPr>
        <w:tc>
          <w:tcPr>
            <w:tcW w:w="1701" w:type="dxa"/>
          </w:tcPr>
          <w:p w14:paraId="4A9833A3" w14:textId="77777777" w:rsidR="00BD7E78" w:rsidRPr="006304FB" w:rsidRDefault="00BD7E78" w:rsidP="00734CEF">
            <w:pPr>
              <w:pStyle w:val="TAC"/>
              <w:rPr>
                <w:noProof/>
                <w:lang w:eastAsia="ko-KR"/>
              </w:rPr>
            </w:pPr>
            <w:r w:rsidRPr="006304FB">
              <w:rPr>
                <w:noProof/>
                <w:lang w:eastAsia="ko-KR"/>
              </w:rPr>
              <w:t>34</w:t>
            </w:r>
          </w:p>
        </w:tc>
        <w:tc>
          <w:tcPr>
            <w:tcW w:w="5670" w:type="dxa"/>
          </w:tcPr>
          <w:p w14:paraId="4C01CECE" w14:textId="77777777" w:rsidR="00BD7E78" w:rsidRPr="006304FB" w:rsidRDefault="00BD7E78" w:rsidP="00734CEF">
            <w:pPr>
              <w:pStyle w:val="TAL"/>
              <w:rPr>
                <w:noProof/>
                <w:lang w:eastAsia="ko-KR"/>
              </w:rPr>
            </w:pPr>
            <w:r w:rsidRPr="006304FB">
              <w:rPr>
                <w:noProof/>
                <w:lang w:eastAsia="ko-KR"/>
              </w:rPr>
              <w:t>Extended logical channel ID field (one-octet eLCID field)</w:t>
            </w:r>
          </w:p>
        </w:tc>
      </w:tr>
      <w:tr w:rsidR="00BD7E78" w:rsidRPr="006304FB" w14:paraId="42C073B0" w14:textId="77777777" w:rsidTr="00734CEF">
        <w:trPr>
          <w:jc w:val="center"/>
        </w:trPr>
        <w:tc>
          <w:tcPr>
            <w:tcW w:w="1701" w:type="dxa"/>
          </w:tcPr>
          <w:p w14:paraId="2991CEC6" w14:textId="77777777" w:rsidR="00BD7E78" w:rsidRPr="006304FB" w:rsidRDefault="00BD7E78" w:rsidP="00734CEF">
            <w:pPr>
              <w:pStyle w:val="TAC"/>
              <w:rPr>
                <w:noProof/>
                <w:lang w:eastAsia="ko-KR"/>
              </w:rPr>
            </w:pPr>
            <w:r w:rsidRPr="006304FB">
              <w:rPr>
                <w:noProof/>
                <w:lang w:eastAsia="ko-KR"/>
              </w:rPr>
              <w:t>35–46</w:t>
            </w:r>
          </w:p>
        </w:tc>
        <w:tc>
          <w:tcPr>
            <w:tcW w:w="5670" w:type="dxa"/>
          </w:tcPr>
          <w:p w14:paraId="59B653FA" w14:textId="77777777" w:rsidR="00BD7E78" w:rsidRPr="006304FB" w:rsidRDefault="00BD7E78" w:rsidP="00734CEF">
            <w:pPr>
              <w:pStyle w:val="TAL"/>
              <w:rPr>
                <w:noProof/>
                <w:lang w:eastAsia="ko-KR"/>
              </w:rPr>
            </w:pPr>
            <w:r w:rsidRPr="006304FB">
              <w:rPr>
                <w:noProof/>
                <w:lang w:eastAsia="ko-KR"/>
              </w:rPr>
              <w:t>Reserved</w:t>
            </w:r>
          </w:p>
        </w:tc>
      </w:tr>
      <w:tr w:rsidR="00BD7E78" w:rsidRPr="006304FB" w14:paraId="5EE9FF27" w14:textId="77777777" w:rsidTr="00734CEF">
        <w:trPr>
          <w:jc w:val="center"/>
        </w:trPr>
        <w:tc>
          <w:tcPr>
            <w:tcW w:w="1701" w:type="dxa"/>
          </w:tcPr>
          <w:p w14:paraId="6C2306EB" w14:textId="77777777" w:rsidR="00BD7E78" w:rsidRPr="006304FB" w:rsidRDefault="00BD7E78" w:rsidP="00734CEF">
            <w:pPr>
              <w:pStyle w:val="TAC"/>
              <w:rPr>
                <w:noProof/>
                <w:lang w:eastAsia="ko-KR"/>
              </w:rPr>
            </w:pPr>
            <w:r w:rsidRPr="006304FB">
              <w:rPr>
                <w:noProof/>
                <w:lang w:eastAsia="ko-KR"/>
              </w:rPr>
              <w:t>47</w:t>
            </w:r>
          </w:p>
        </w:tc>
        <w:tc>
          <w:tcPr>
            <w:tcW w:w="5670" w:type="dxa"/>
          </w:tcPr>
          <w:p w14:paraId="16CD595D" w14:textId="77777777" w:rsidR="00BD7E78" w:rsidRPr="006304FB" w:rsidRDefault="00BD7E78" w:rsidP="00734CEF">
            <w:pPr>
              <w:pStyle w:val="TAL"/>
            </w:pPr>
            <w:r w:rsidRPr="006304FB">
              <w:rPr>
                <w:noProof/>
                <w:lang w:eastAsia="ko-KR"/>
              </w:rPr>
              <w:t>Recommended bit rate</w:t>
            </w:r>
          </w:p>
        </w:tc>
      </w:tr>
      <w:tr w:rsidR="00BD7E78" w:rsidRPr="006304FB" w14:paraId="6D593F90" w14:textId="77777777" w:rsidTr="00734CEF">
        <w:trPr>
          <w:jc w:val="center"/>
        </w:trPr>
        <w:tc>
          <w:tcPr>
            <w:tcW w:w="1701" w:type="dxa"/>
          </w:tcPr>
          <w:p w14:paraId="51EE681D" w14:textId="77777777" w:rsidR="00BD7E78" w:rsidRPr="006304FB" w:rsidRDefault="00BD7E78" w:rsidP="00734CEF">
            <w:pPr>
              <w:pStyle w:val="TAC"/>
              <w:rPr>
                <w:noProof/>
                <w:lang w:eastAsia="ko-KR"/>
              </w:rPr>
            </w:pPr>
            <w:r w:rsidRPr="006304FB">
              <w:rPr>
                <w:noProof/>
                <w:lang w:eastAsia="ko-KR"/>
              </w:rPr>
              <w:t>48</w:t>
            </w:r>
          </w:p>
        </w:tc>
        <w:tc>
          <w:tcPr>
            <w:tcW w:w="5670" w:type="dxa"/>
          </w:tcPr>
          <w:p w14:paraId="421CFE6C" w14:textId="77777777" w:rsidR="00BD7E78" w:rsidRPr="006304FB" w:rsidRDefault="00BD7E78" w:rsidP="00734CEF">
            <w:pPr>
              <w:pStyle w:val="TAL"/>
              <w:rPr>
                <w:noProof/>
                <w:lang w:eastAsia="ko-KR"/>
              </w:rPr>
            </w:pPr>
            <w:r w:rsidRPr="006304FB">
              <w:t xml:space="preserve">SP ZP CSI-RS Resource Set </w:t>
            </w:r>
            <w:r w:rsidRPr="006304FB">
              <w:rPr>
                <w:noProof/>
                <w:lang w:eastAsia="ko-KR"/>
              </w:rPr>
              <w:t>Activation/Deactivation</w:t>
            </w:r>
          </w:p>
        </w:tc>
      </w:tr>
      <w:tr w:rsidR="00BD7E78" w:rsidRPr="006304FB" w14:paraId="24A9A4DF" w14:textId="77777777" w:rsidTr="00734CEF">
        <w:trPr>
          <w:jc w:val="center"/>
        </w:trPr>
        <w:tc>
          <w:tcPr>
            <w:tcW w:w="1701" w:type="dxa"/>
          </w:tcPr>
          <w:p w14:paraId="13E85859" w14:textId="77777777" w:rsidR="00BD7E78" w:rsidRPr="006304FB" w:rsidRDefault="00BD7E78" w:rsidP="00734CEF">
            <w:pPr>
              <w:pStyle w:val="TAC"/>
              <w:rPr>
                <w:noProof/>
                <w:lang w:eastAsia="ko-KR"/>
              </w:rPr>
            </w:pPr>
            <w:r w:rsidRPr="006304FB">
              <w:rPr>
                <w:noProof/>
                <w:lang w:eastAsia="ko-KR"/>
              </w:rPr>
              <w:t>49</w:t>
            </w:r>
          </w:p>
        </w:tc>
        <w:tc>
          <w:tcPr>
            <w:tcW w:w="5670" w:type="dxa"/>
          </w:tcPr>
          <w:p w14:paraId="53920A80" w14:textId="77777777" w:rsidR="00BD7E78" w:rsidRPr="006304FB" w:rsidRDefault="00BD7E78" w:rsidP="00734CEF">
            <w:pPr>
              <w:pStyle w:val="TAL"/>
              <w:rPr>
                <w:noProof/>
                <w:lang w:eastAsia="ko-KR"/>
              </w:rPr>
            </w:pPr>
            <w:r w:rsidRPr="006304FB">
              <w:rPr>
                <w:noProof/>
                <w:lang w:eastAsia="ko-KR"/>
              </w:rPr>
              <w:t>PUCCH spatial relation Activation/Deactivation</w:t>
            </w:r>
          </w:p>
        </w:tc>
      </w:tr>
      <w:tr w:rsidR="00BD7E78" w:rsidRPr="006304FB" w14:paraId="2383A880" w14:textId="77777777" w:rsidTr="00734CEF">
        <w:trPr>
          <w:jc w:val="center"/>
        </w:trPr>
        <w:tc>
          <w:tcPr>
            <w:tcW w:w="1701" w:type="dxa"/>
          </w:tcPr>
          <w:p w14:paraId="1B26C6B8" w14:textId="77777777" w:rsidR="00BD7E78" w:rsidRPr="006304FB" w:rsidRDefault="00BD7E78" w:rsidP="00734CEF">
            <w:pPr>
              <w:pStyle w:val="TAC"/>
              <w:rPr>
                <w:noProof/>
                <w:lang w:eastAsia="ko-KR"/>
              </w:rPr>
            </w:pPr>
            <w:r w:rsidRPr="006304FB">
              <w:rPr>
                <w:noProof/>
                <w:lang w:eastAsia="ko-KR"/>
              </w:rPr>
              <w:t>50</w:t>
            </w:r>
          </w:p>
        </w:tc>
        <w:tc>
          <w:tcPr>
            <w:tcW w:w="5670" w:type="dxa"/>
          </w:tcPr>
          <w:p w14:paraId="39A2542A" w14:textId="77777777" w:rsidR="00BD7E78" w:rsidRPr="006304FB" w:rsidRDefault="00BD7E78" w:rsidP="00734CEF">
            <w:pPr>
              <w:pStyle w:val="TAL"/>
              <w:rPr>
                <w:noProof/>
                <w:lang w:eastAsia="ko-KR"/>
              </w:rPr>
            </w:pPr>
            <w:r w:rsidRPr="006304FB">
              <w:rPr>
                <w:lang w:eastAsia="ko-KR"/>
              </w:rPr>
              <w:t xml:space="preserve">SP SRS Activation/Deactivation </w:t>
            </w:r>
          </w:p>
        </w:tc>
      </w:tr>
      <w:tr w:rsidR="00BD7E78" w:rsidRPr="006304FB" w14:paraId="55138F77" w14:textId="77777777" w:rsidTr="00734CEF">
        <w:trPr>
          <w:jc w:val="center"/>
        </w:trPr>
        <w:tc>
          <w:tcPr>
            <w:tcW w:w="1701" w:type="dxa"/>
          </w:tcPr>
          <w:p w14:paraId="0CE3F6CB" w14:textId="77777777" w:rsidR="00BD7E78" w:rsidRPr="006304FB" w:rsidRDefault="00BD7E78" w:rsidP="00734CEF">
            <w:pPr>
              <w:pStyle w:val="TAC"/>
              <w:rPr>
                <w:noProof/>
                <w:lang w:eastAsia="ko-KR"/>
              </w:rPr>
            </w:pPr>
            <w:r w:rsidRPr="006304FB">
              <w:rPr>
                <w:noProof/>
                <w:lang w:eastAsia="ko-KR"/>
              </w:rPr>
              <w:t>51</w:t>
            </w:r>
          </w:p>
        </w:tc>
        <w:tc>
          <w:tcPr>
            <w:tcW w:w="5670" w:type="dxa"/>
          </w:tcPr>
          <w:p w14:paraId="207F7761" w14:textId="77777777" w:rsidR="00BD7E78" w:rsidRPr="006304FB" w:rsidRDefault="00BD7E78" w:rsidP="00734CEF">
            <w:pPr>
              <w:pStyle w:val="TAL"/>
              <w:rPr>
                <w:noProof/>
                <w:lang w:eastAsia="ko-KR"/>
              </w:rPr>
            </w:pPr>
            <w:r w:rsidRPr="006304FB">
              <w:rPr>
                <w:lang w:eastAsia="ko-KR"/>
              </w:rPr>
              <w:t>SP CSI reporting on PUCCH Activation/Deactivation</w:t>
            </w:r>
          </w:p>
        </w:tc>
      </w:tr>
      <w:tr w:rsidR="00BD7E78" w:rsidRPr="006304FB" w14:paraId="0A69DA74" w14:textId="77777777" w:rsidTr="00734CEF">
        <w:trPr>
          <w:jc w:val="center"/>
        </w:trPr>
        <w:tc>
          <w:tcPr>
            <w:tcW w:w="1701" w:type="dxa"/>
          </w:tcPr>
          <w:p w14:paraId="6A73B027" w14:textId="77777777" w:rsidR="00BD7E78" w:rsidRPr="006304FB" w:rsidRDefault="00BD7E78" w:rsidP="00734CEF">
            <w:pPr>
              <w:pStyle w:val="TAC"/>
              <w:rPr>
                <w:noProof/>
                <w:lang w:eastAsia="ko-KR"/>
              </w:rPr>
            </w:pPr>
            <w:r w:rsidRPr="006304FB">
              <w:rPr>
                <w:noProof/>
                <w:lang w:eastAsia="ko-KR"/>
              </w:rPr>
              <w:t>52</w:t>
            </w:r>
          </w:p>
        </w:tc>
        <w:tc>
          <w:tcPr>
            <w:tcW w:w="5670" w:type="dxa"/>
          </w:tcPr>
          <w:p w14:paraId="7339C5E5" w14:textId="77777777" w:rsidR="00BD7E78" w:rsidRPr="006304FB" w:rsidRDefault="00BD7E78" w:rsidP="00734CEF">
            <w:pPr>
              <w:pStyle w:val="TAL"/>
              <w:rPr>
                <w:noProof/>
                <w:lang w:eastAsia="ko-KR"/>
              </w:rPr>
            </w:pPr>
            <w:r w:rsidRPr="006304FB">
              <w:rPr>
                <w:lang w:eastAsia="ko-KR"/>
              </w:rPr>
              <w:t>TCI State Indication for UE-specific PDCCH</w:t>
            </w:r>
          </w:p>
        </w:tc>
      </w:tr>
      <w:tr w:rsidR="00BD7E78" w:rsidRPr="006304FB" w14:paraId="2909C3F9" w14:textId="77777777" w:rsidTr="00734CEF">
        <w:trPr>
          <w:jc w:val="center"/>
        </w:trPr>
        <w:tc>
          <w:tcPr>
            <w:tcW w:w="1701" w:type="dxa"/>
          </w:tcPr>
          <w:p w14:paraId="19EE5C26" w14:textId="77777777" w:rsidR="00BD7E78" w:rsidRPr="006304FB" w:rsidRDefault="00BD7E78" w:rsidP="00734CEF">
            <w:pPr>
              <w:pStyle w:val="TAC"/>
              <w:rPr>
                <w:noProof/>
                <w:lang w:eastAsia="ko-KR"/>
              </w:rPr>
            </w:pPr>
            <w:r w:rsidRPr="006304FB">
              <w:rPr>
                <w:noProof/>
                <w:lang w:eastAsia="ko-KR"/>
              </w:rPr>
              <w:t>53</w:t>
            </w:r>
          </w:p>
        </w:tc>
        <w:tc>
          <w:tcPr>
            <w:tcW w:w="5670" w:type="dxa"/>
          </w:tcPr>
          <w:p w14:paraId="6851E6A2" w14:textId="77777777" w:rsidR="00BD7E78" w:rsidRPr="006304FB" w:rsidRDefault="00BD7E78" w:rsidP="00734CEF">
            <w:pPr>
              <w:pStyle w:val="TAL"/>
              <w:rPr>
                <w:noProof/>
                <w:lang w:eastAsia="ko-KR"/>
              </w:rPr>
            </w:pPr>
            <w:r w:rsidRPr="006304FB">
              <w:rPr>
                <w:lang w:eastAsia="ko-KR"/>
              </w:rPr>
              <w:t>TCI States Activation/Deactivation for UE-specific PDSCH</w:t>
            </w:r>
          </w:p>
        </w:tc>
      </w:tr>
      <w:tr w:rsidR="00BD7E78" w:rsidRPr="006304FB" w14:paraId="2463E6B8" w14:textId="77777777" w:rsidTr="00734CEF">
        <w:trPr>
          <w:jc w:val="center"/>
        </w:trPr>
        <w:tc>
          <w:tcPr>
            <w:tcW w:w="1701" w:type="dxa"/>
          </w:tcPr>
          <w:p w14:paraId="76AFE93E" w14:textId="77777777" w:rsidR="00BD7E78" w:rsidRPr="006304FB" w:rsidRDefault="00BD7E78" w:rsidP="00734CEF">
            <w:pPr>
              <w:pStyle w:val="TAC"/>
              <w:rPr>
                <w:noProof/>
                <w:lang w:eastAsia="ko-KR"/>
              </w:rPr>
            </w:pPr>
            <w:r w:rsidRPr="006304FB">
              <w:rPr>
                <w:noProof/>
                <w:lang w:eastAsia="ko-KR"/>
              </w:rPr>
              <w:t>54</w:t>
            </w:r>
          </w:p>
        </w:tc>
        <w:tc>
          <w:tcPr>
            <w:tcW w:w="5670" w:type="dxa"/>
          </w:tcPr>
          <w:p w14:paraId="5593DBCB" w14:textId="77777777" w:rsidR="00BD7E78" w:rsidRPr="006304FB" w:rsidRDefault="00BD7E78" w:rsidP="00734CEF">
            <w:pPr>
              <w:pStyle w:val="TAL"/>
              <w:rPr>
                <w:noProof/>
                <w:lang w:eastAsia="ko-KR"/>
              </w:rPr>
            </w:pPr>
            <w:r w:rsidRPr="006304FB">
              <w:rPr>
                <w:lang w:eastAsia="ko-KR"/>
              </w:rPr>
              <w:t>Aperiodic CSI Trigger State Subselection</w:t>
            </w:r>
          </w:p>
        </w:tc>
      </w:tr>
      <w:tr w:rsidR="00BD7E78" w:rsidRPr="006304FB" w14:paraId="67FB6399" w14:textId="77777777" w:rsidTr="00734CEF">
        <w:trPr>
          <w:jc w:val="center"/>
        </w:trPr>
        <w:tc>
          <w:tcPr>
            <w:tcW w:w="1701" w:type="dxa"/>
          </w:tcPr>
          <w:p w14:paraId="2796F0DE" w14:textId="77777777" w:rsidR="00BD7E78" w:rsidRPr="006304FB" w:rsidRDefault="00BD7E78" w:rsidP="00734CEF">
            <w:pPr>
              <w:pStyle w:val="TAC"/>
              <w:rPr>
                <w:noProof/>
                <w:lang w:eastAsia="ko-KR"/>
              </w:rPr>
            </w:pPr>
            <w:r w:rsidRPr="006304FB">
              <w:rPr>
                <w:noProof/>
                <w:lang w:eastAsia="ko-KR"/>
              </w:rPr>
              <w:t>55</w:t>
            </w:r>
          </w:p>
        </w:tc>
        <w:tc>
          <w:tcPr>
            <w:tcW w:w="5670" w:type="dxa"/>
          </w:tcPr>
          <w:p w14:paraId="64A34E30" w14:textId="77777777" w:rsidR="00BD7E78" w:rsidRPr="006304FB" w:rsidRDefault="00BD7E78" w:rsidP="00734CEF">
            <w:pPr>
              <w:pStyle w:val="TAL"/>
              <w:rPr>
                <w:noProof/>
                <w:lang w:eastAsia="ko-KR"/>
              </w:rPr>
            </w:pPr>
            <w:r w:rsidRPr="006304FB">
              <w:rPr>
                <w:lang w:eastAsia="ko-KR"/>
              </w:rPr>
              <w:t>SP CSI-RS/CSI-IM Resource Set Activation/Deactivation</w:t>
            </w:r>
          </w:p>
        </w:tc>
      </w:tr>
      <w:tr w:rsidR="00BD7E78" w:rsidRPr="006304FB" w14:paraId="29D85046" w14:textId="77777777" w:rsidTr="00734CEF">
        <w:trPr>
          <w:jc w:val="center"/>
        </w:trPr>
        <w:tc>
          <w:tcPr>
            <w:tcW w:w="1701" w:type="dxa"/>
          </w:tcPr>
          <w:p w14:paraId="3228CE75" w14:textId="77777777" w:rsidR="00BD7E78" w:rsidRPr="006304FB" w:rsidRDefault="00BD7E78" w:rsidP="00734CEF">
            <w:pPr>
              <w:pStyle w:val="TAC"/>
              <w:rPr>
                <w:noProof/>
                <w:lang w:eastAsia="ko-KR"/>
              </w:rPr>
            </w:pPr>
            <w:r w:rsidRPr="006304FB">
              <w:rPr>
                <w:noProof/>
                <w:lang w:eastAsia="ko-KR"/>
              </w:rPr>
              <w:t>56</w:t>
            </w:r>
          </w:p>
        </w:tc>
        <w:tc>
          <w:tcPr>
            <w:tcW w:w="5670" w:type="dxa"/>
          </w:tcPr>
          <w:p w14:paraId="62852B3B" w14:textId="77777777" w:rsidR="00BD7E78" w:rsidRPr="006304FB" w:rsidRDefault="00BD7E78" w:rsidP="00734CEF">
            <w:pPr>
              <w:pStyle w:val="TAL"/>
              <w:rPr>
                <w:noProof/>
                <w:lang w:eastAsia="ko-KR"/>
              </w:rPr>
            </w:pPr>
            <w:r w:rsidRPr="006304FB">
              <w:rPr>
                <w:noProof/>
                <w:lang w:eastAsia="ko-KR"/>
              </w:rPr>
              <w:t>Duplication Activation/Deactivation</w:t>
            </w:r>
          </w:p>
        </w:tc>
      </w:tr>
      <w:tr w:rsidR="00BD7E78" w:rsidRPr="006304FB" w14:paraId="17CF7CF8" w14:textId="77777777" w:rsidTr="00734CEF">
        <w:trPr>
          <w:jc w:val="center"/>
        </w:trPr>
        <w:tc>
          <w:tcPr>
            <w:tcW w:w="1701" w:type="dxa"/>
          </w:tcPr>
          <w:p w14:paraId="6A8C5F19" w14:textId="77777777" w:rsidR="00BD7E78" w:rsidRPr="006304FB" w:rsidRDefault="00BD7E78" w:rsidP="00734CEF">
            <w:pPr>
              <w:pStyle w:val="TAC"/>
              <w:rPr>
                <w:noProof/>
                <w:lang w:eastAsia="ko-KR"/>
              </w:rPr>
            </w:pPr>
            <w:r w:rsidRPr="006304FB">
              <w:rPr>
                <w:noProof/>
                <w:lang w:eastAsia="ko-KR"/>
              </w:rPr>
              <w:t>57</w:t>
            </w:r>
          </w:p>
        </w:tc>
        <w:tc>
          <w:tcPr>
            <w:tcW w:w="5670" w:type="dxa"/>
          </w:tcPr>
          <w:p w14:paraId="262941D6" w14:textId="77777777" w:rsidR="00BD7E78" w:rsidRPr="006304FB" w:rsidRDefault="00BD7E78" w:rsidP="00734CEF">
            <w:pPr>
              <w:pStyle w:val="TAL"/>
              <w:rPr>
                <w:noProof/>
                <w:lang w:eastAsia="ko-KR"/>
              </w:rPr>
            </w:pPr>
            <w:r w:rsidRPr="006304FB">
              <w:rPr>
                <w:noProof/>
                <w:lang w:eastAsia="ko-KR"/>
              </w:rPr>
              <w:t>SCell Activation/Deactivation (four octets)</w:t>
            </w:r>
          </w:p>
        </w:tc>
      </w:tr>
      <w:tr w:rsidR="00BD7E78" w:rsidRPr="006304FB" w14:paraId="7F89BF14" w14:textId="77777777" w:rsidTr="00734CEF">
        <w:trPr>
          <w:jc w:val="center"/>
        </w:trPr>
        <w:tc>
          <w:tcPr>
            <w:tcW w:w="1701" w:type="dxa"/>
          </w:tcPr>
          <w:p w14:paraId="0DFA01DA" w14:textId="77777777" w:rsidR="00BD7E78" w:rsidRPr="006304FB" w:rsidRDefault="00BD7E78" w:rsidP="00734CEF">
            <w:pPr>
              <w:pStyle w:val="TAC"/>
              <w:rPr>
                <w:noProof/>
                <w:lang w:eastAsia="ko-KR"/>
              </w:rPr>
            </w:pPr>
            <w:r w:rsidRPr="006304FB">
              <w:rPr>
                <w:noProof/>
                <w:lang w:eastAsia="ko-KR"/>
              </w:rPr>
              <w:t>58</w:t>
            </w:r>
          </w:p>
        </w:tc>
        <w:tc>
          <w:tcPr>
            <w:tcW w:w="5670" w:type="dxa"/>
          </w:tcPr>
          <w:p w14:paraId="4B25ADCF" w14:textId="77777777" w:rsidR="00BD7E78" w:rsidRPr="006304FB" w:rsidRDefault="00BD7E78" w:rsidP="00734CEF">
            <w:pPr>
              <w:pStyle w:val="TAL"/>
              <w:rPr>
                <w:noProof/>
                <w:lang w:eastAsia="ko-KR"/>
              </w:rPr>
            </w:pPr>
            <w:r w:rsidRPr="006304FB">
              <w:rPr>
                <w:noProof/>
                <w:lang w:eastAsia="ko-KR"/>
              </w:rPr>
              <w:t>SCell Activation/Deactivation (one octet)</w:t>
            </w:r>
          </w:p>
        </w:tc>
      </w:tr>
      <w:tr w:rsidR="00BD7E78" w:rsidRPr="006304FB" w14:paraId="49E916DB" w14:textId="77777777" w:rsidTr="00734CEF">
        <w:trPr>
          <w:jc w:val="center"/>
        </w:trPr>
        <w:tc>
          <w:tcPr>
            <w:tcW w:w="1701" w:type="dxa"/>
          </w:tcPr>
          <w:p w14:paraId="62745D25" w14:textId="77777777" w:rsidR="00BD7E78" w:rsidRPr="006304FB" w:rsidRDefault="00BD7E78" w:rsidP="00734CEF">
            <w:pPr>
              <w:pStyle w:val="TAC"/>
              <w:rPr>
                <w:noProof/>
                <w:lang w:eastAsia="ko-KR"/>
              </w:rPr>
            </w:pPr>
            <w:r w:rsidRPr="006304FB">
              <w:rPr>
                <w:noProof/>
                <w:lang w:eastAsia="ko-KR"/>
              </w:rPr>
              <w:t>59</w:t>
            </w:r>
          </w:p>
        </w:tc>
        <w:tc>
          <w:tcPr>
            <w:tcW w:w="5670" w:type="dxa"/>
          </w:tcPr>
          <w:p w14:paraId="25265073" w14:textId="77777777" w:rsidR="00BD7E78" w:rsidRPr="006304FB" w:rsidRDefault="00BD7E78" w:rsidP="00734CEF">
            <w:pPr>
              <w:pStyle w:val="TAL"/>
              <w:rPr>
                <w:noProof/>
                <w:lang w:eastAsia="ko-KR"/>
              </w:rPr>
            </w:pPr>
            <w:r w:rsidRPr="006304FB">
              <w:rPr>
                <w:noProof/>
                <w:lang w:eastAsia="ko-KR"/>
              </w:rPr>
              <w:t>Long DRX Command</w:t>
            </w:r>
          </w:p>
        </w:tc>
      </w:tr>
      <w:tr w:rsidR="00BD7E78" w:rsidRPr="006304FB" w14:paraId="4C9EAFBE" w14:textId="77777777" w:rsidTr="00734CEF">
        <w:trPr>
          <w:jc w:val="center"/>
        </w:trPr>
        <w:tc>
          <w:tcPr>
            <w:tcW w:w="1701" w:type="dxa"/>
          </w:tcPr>
          <w:p w14:paraId="0E1EA98D" w14:textId="77777777" w:rsidR="00BD7E78" w:rsidRPr="006304FB" w:rsidRDefault="00BD7E78" w:rsidP="00734CEF">
            <w:pPr>
              <w:pStyle w:val="TAC"/>
              <w:rPr>
                <w:noProof/>
                <w:lang w:eastAsia="ko-KR"/>
              </w:rPr>
            </w:pPr>
            <w:r w:rsidRPr="006304FB">
              <w:rPr>
                <w:noProof/>
                <w:lang w:eastAsia="ko-KR"/>
              </w:rPr>
              <w:t>60</w:t>
            </w:r>
          </w:p>
        </w:tc>
        <w:tc>
          <w:tcPr>
            <w:tcW w:w="5670" w:type="dxa"/>
          </w:tcPr>
          <w:p w14:paraId="495B3F78" w14:textId="77777777" w:rsidR="00BD7E78" w:rsidRPr="006304FB" w:rsidRDefault="00BD7E78" w:rsidP="00734CEF">
            <w:pPr>
              <w:pStyle w:val="TAL"/>
              <w:rPr>
                <w:noProof/>
                <w:lang w:eastAsia="ko-KR"/>
              </w:rPr>
            </w:pPr>
            <w:r w:rsidRPr="006304FB">
              <w:rPr>
                <w:noProof/>
                <w:lang w:eastAsia="ko-KR"/>
              </w:rPr>
              <w:t>DRX Command</w:t>
            </w:r>
          </w:p>
        </w:tc>
      </w:tr>
      <w:tr w:rsidR="00BD7E78" w:rsidRPr="006304FB" w14:paraId="0E463653" w14:textId="77777777" w:rsidTr="00734CEF">
        <w:trPr>
          <w:jc w:val="center"/>
        </w:trPr>
        <w:tc>
          <w:tcPr>
            <w:tcW w:w="1701" w:type="dxa"/>
          </w:tcPr>
          <w:p w14:paraId="7EC8DAFF" w14:textId="77777777" w:rsidR="00BD7E78" w:rsidRPr="006304FB" w:rsidRDefault="00BD7E78" w:rsidP="00734CEF">
            <w:pPr>
              <w:pStyle w:val="TAC"/>
              <w:rPr>
                <w:noProof/>
                <w:lang w:eastAsia="ko-KR"/>
              </w:rPr>
            </w:pPr>
            <w:r w:rsidRPr="006304FB">
              <w:rPr>
                <w:noProof/>
                <w:lang w:eastAsia="ko-KR"/>
              </w:rPr>
              <w:t>61</w:t>
            </w:r>
          </w:p>
        </w:tc>
        <w:tc>
          <w:tcPr>
            <w:tcW w:w="5670" w:type="dxa"/>
          </w:tcPr>
          <w:p w14:paraId="7A8653B5" w14:textId="77777777" w:rsidR="00BD7E78" w:rsidRPr="006304FB" w:rsidRDefault="00BD7E78" w:rsidP="00734CEF">
            <w:pPr>
              <w:pStyle w:val="TAL"/>
              <w:rPr>
                <w:noProof/>
                <w:lang w:eastAsia="ko-KR"/>
              </w:rPr>
            </w:pPr>
            <w:r w:rsidRPr="006304FB">
              <w:rPr>
                <w:noProof/>
                <w:lang w:eastAsia="ko-KR"/>
              </w:rPr>
              <w:t>Timing Advance Command</w:t>
            </w:r>
          </w:p>
        </w:tc>
      </w:tr>
      <w:tr w:rsidR="00BD7E78" w:rsidRPr="006304FB" w14:paraId="0F03E344" w14:textId="77777777" w:rsidTr="00734CEF">
        <w:trPr>
          <w:jc w:val="center"/>
        </w:trPr>
        <w:tc>
          <w:tcPr>
            <w:tcW w:w="1701" w:type="dxa"/>
          </w:tcPr>
          <w:p w14:paraId="369ED376" w14:textId="77777777" w:rsidR="00BD7E78" w:rsidRPr="006304FB" w:rsidRDefault="00BD7E78" w:rsidP="00734CEF">
            <w:pPr>
              <w:pStyle w:val="TAC"/>
              <w:rPr>
                <w:noProof/>
                <w:lang w:eastAsia="ko-KR"/>
              </w:rPr>
            </w:pPr>
            <w:r w:rsidRPr="006304FB">
              <w:rPr>
                <w:noProof/>
                <w:lang w:eastAsia="ko-KR"/>
              </w:rPr>
              <w:t>62</w:t>
            </w:r>
          </w:p>
        </w:tc>
        <w:tc>
          <w:tcPr>
            <w:tcW w:w="5670" w:type="dxa"/>
          </w:tcPr>
          <w:p w14:paraId="06233062" w14:textId="77777777" w:rsidR="00BD7E78" w:rsidRPr="006304FB" w:rsidRDefault="00BD7E78" w:rsidP="00734CEF">
            <w:pPr>
              <w:pStyle w:val="TAL"/>
              <w:rPr>
                <w:noProof/>
                <w:lang w:eastAsia="ko-KR"/>
              </w:rPr>
            </w:pPr>
            <w:r w:rsidRPr="006304FB">
              <w:rPr>
                <w:noProof/>
                <w:lang w:eastAsia="ko-KR"/>
              </w:rPr>
              <w:t>UE Contention Resolution Identity</w:t>
            </w:r>
          </w:p>
        </w:tc>
      </w:tr>
      <w:tr w:rsidR="00BD7E78" w:rsidRPr="006304FB" w14:paraId="5007A6CA" w14:textId="77777777" w:rsidTr="00734CEF">
        <w:trPr>
          <w:jc w:val="center"/>
        </w:trPr>
        <w:tc>
          <w:tcPr>
            <w:tcW w:w="1701" w:type="dxa"/>
          </w:tcPr>
          <w:p w14:paraId="23325C01" w14:textId="77777777" w:rsidR="00BD7E78" w:rsidRPr="006304FB" w:rsidRDefault="00BD7E78" w:rsidP="00734CEF">
            <w:pPr>
              <w:pStyle w:val="TAC"/>
              <w:rPr>
                <w:noProof/>
                <w:lang w:eastAsia="ko-KR"/>
              </w:rPr>
            </w:pPr>
            <w:r w:rsidRPr="006304FB">
              <w:rPr>
                <w:noProof/>
                <w:lang w:eastAsia="ko-KR"/>
              </w:rPr>
              <w:t>63</w:t>
            </w:r>
          </w:p>
        </w:tc>
        <w:tc>
          <w:tcPr>
            <w:tcW w:w="5670" w:type="dxa"/>
          </w:tcPr>
          <w:p w14:paraId="5E0063F5" w14:textId="77777777" w:rsidR="00BD7E78" w:rsidRPr="006304FB" w:rsidRDefault="00BD7E78" w:rsidP="00734CEF">
            <w:pPr>
              <w:pStyle w:val="TAL"/>
              <w:rPr>
                <w:noProof/>
                <w:lang w:eastAsia="ko-KR"/>
              </w:rPr>
            </w:pPr>
            <w:r w:rsidRPr="006304FB">
              <w:rPr>
                <w:noProof/>
                <w:lang w:eastAsia="ko-KR"/>
              </w:rPr>
              <w:t>Padding</w:t>
            </w:r>
          </w:p>
        </w:tc>
      </w:tr>
    </w:tbl>
    <w:p w14:paraId="509665BA" w14:textId="77777777" w:rsidR="00BD7E78" w:rsidRPr="006304FB" w:rsidRDefault="00BD7E78" w:rsidP="00BD7E78">
      <w:pPr>
        <w:rPr>
          <w:noProof/>
          <w:lang w:eastAsia="ko-KR"/>
        </w:rPr>
      </w:pPr>
    </w:p>
    <w:p w14:paraId="34C98250" w14:textId="77777777" w:rsidR="00BD7E78" w:rsidRPr="006304FB" w:rsidRDefault="00BD7E78" w:rsidP="00BD7E78">
      <w:pPr>
        <w:pStyle w:val="TH"/>
        <w:rPr>
          <w:noProof/>
        </w:rPr>
      </w:pPr>
      <w:r w:rsidRPr="006304FB">
        <w:rPr>
          <w:noProof/>
        </w:rPr>
        <w:t>Table 6.2.1-1</w:t>
      </w:r>
      <w:r w:rsidRPr="006304FB">
        <w:rPr>
          <w:noProof/>
          <w:lang w:eastAsia="ko-KR"/>
        </w:rPr>
        <w:t>a:</w:t>
      </w:r>
      <w:r w:rsidRPr="006304FB">
        <w:rPr>
          <w:noProof/>
        </w:rPr>
        <w:t xml:space="preserve"> Values of two-octet </w:t>
      </w:r>
      <w:r w:rsidRPr="006304FB">
        <w:rPr>
          <w:noProof/>
          <w:lang w:eastAsia="ko-KR"/>
        </w:rPr>
        <w:t xml:space="preserve">eLCID </w:t>
      </w:r>
      <w:r w:rsidRPr="006304FB">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D7E78" w:rsidRPr="006304FB" w14:paraId="5EA0CC21" w14:textId="77777777" w:rsidTr="00734CEF">
        <w:trPr>
          <w:jc w:val="center"/>
        </w:trPr>
        <w:tc>
          <w:tcPr>
            <w:tcW w:w="1701" w:type="dxa"/>
            <w:tcBorders>
              <w:top w:val="single" w:sz="4" w:space="0" w:color="auto"/>
              <w:left w:val="single" w:sz="4" w:space="0" w:color="auto"/>
              <w:bottom w:val="single" w:sz="4" w:space="0" w:color="auto"/>
              <w:right w:val="single" w:sz="4" w:space="0" w:color="auto"/>
            </w:tcBorders>
          </w:tcPr>
          <w:p w14:paraId="31990690" w14:textId="77777777" w:rsidR="00BD7E78" w:rsidRPr="006304FB" w:rsidRDefault="00BD7E78" w:rsidP="00734CEF">
            <w:pPr>
              <w:pStyle w:val="TAH"/>
              <w:rPr>
                <w:noProof/>
                <w:lang w:eastAsia="ko-KR"/>
              </w:rPr>
            </w:pPr>
            <w:r w:rsidRPr="006304FB">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69D9170" w14:textId="77777777" w:rsidR="00BD7E78" w:rsidRPr="006304FB" w:rsidRDefault="00BD7E78" w:rsidP="00734CEF">
            <w:pPr>
              <w:pStyle w:val="TAH"/>
              <w:rPr>
                <w:noProof/>
                <w:lang w:eastAsia="ko-KR"/>
              </w:rPr>
            </w:pPr>
            <w:r w:rsidRPr="006304FB">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5E14855"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2A5B4260" w14:textId="77777777" w:rsidTr="00734CEF">
        <w:trPr>
          <w:jc w:val="center"/>
        </w:trPr>
        <w:tc>
          <w:tcPr>
            <w:tcW w:w="1701" w:type="dxa"/>
            <w:tcBorders>
              <w:top w:val="single" w:sz="4" w:space="0" w:color="auto"/>
              <w:left w:val="single" w:sz="4" w:space="0" w:color="auto"/>
              <w:bottom w:val="single" w:sz="4" w:space="0" w:color="auto"/>
              <w:right w:val="single" w:sz="4" w:space="0" w:color="auto"/>
            </w:tcBorders>
          </w:tcPr>
          <w:p w14:paraId="59C3F384" w14:textId="77777777" w:rsidR="00BD7E78" w:rsidRPr="006304FB" w:rsidRDefault="00BD7E78" w:rsidP="00734CEF">
            <w:pPr>
              <w:pStyle w:val="TAC"/>
              <w:rPr>
                <w:noProof/>
                <w:lang w:eastAsia="ko-KR"/>
              </w:rPr>
            </w:pPr>
            <w:r w:rsidRPr="006304FB">
              <w:rPr>
                <w:noProof/>
                <w:lang w:eastAsia="ko-KR"/>
              </w:rPr>
              <w:t>0 to (2</w:t>
            </w:r>
            <w:r w:rsidRPr="006304FB">
              <w:rPr>
                <w:noProof/>
                <w:vertAlign w:val="superscript"/>
                <w:lang w:eastAsia="ko-KR"/>
              </w:rPr>
              <w:t>16</w:t>
            </w:r>
            <w:r w:rsidRPr="006304FB">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D61ED83" w14:textId="77777777" w:rsidR="00BD7E78" w:rsidRPr="006304FB" w:rsidRDefault="00BD7E78" w:rsidP="00734CEF">
            <w:pPr>
              <w:pStyle w:val="TAC"/>
              <w:rPr>
                <w:noProof/>
                <w:lang w:eastAsia="ko-KR"/>
              </w:rPr>
            </w:pPr>
            <w:r w:rsidRPr="006304FB">
              <w:rPr>
                <w:noProof/>
                <w:lang w:eastAsia="ko-KR"/>
              </w:rPr>
              <w:t>320 to (2</w:t>
            </w:r>
            <w:r w:rsidRPr="006304FB">
              <w:rPr>
                <w:noProof/>
                <w:vertAlign w:val="superscript"/>
                <w:lang w:eastAsia="ko-KR"/>
              </w:rPr>
              <w:t>16</w:t>
            </w:r>
            <w:r w:rsidRPr="006304FB">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0E19D45" w14:textId="77777777" w:rsidR="00BD7E78" w:rsidRPr="006304FB" w:rsidRDefault="00BD7E78" w:rsidP="00734CEF">
            <w:pPr>
              <w:pStyle w:val="TAL"/>
              <w:rPr>
                <w:noProof/>
                <w:lang w:eastAsia="ko-KR"/>
              </w:rPr>
            </w:pPr>
            <w:r w:rsidRPr="006304FB">
              <w:rPr>
                <w:noProof/>
                <w:lang w:eastAsia="ko-KR"/>
              </w:rPr>
              <w:t>Identity of the logical channel</w:t>
            </w:r>
          </w:p>
        </w:tc>
      </w:tr>
    </w:tbl>
    <w:p w14:paraId="32B849D5" w14:textId="77777777" w:rsidR="00101D3A" w:rsidRDefault="00101D3A">
      <w:pPr>
        <w:rPr>
          <w:lang w:eastAsia="ko-KR"/>
        </w:rPr>
      </w:pPr>
    </w:p>
    <w:p w14:paraId="62F53935" w14:textId="77777777" w:rsidR="00101D3A" w:rsidRDefault="00E018D2">
      <w:pPr>
        <w:pStyle w:val="TH"/>
        <w:rPr>
          <w:lang w:eastAsia="ko-KR"/>
        </w:rPr>
      </w:pPr>
      <w:r>
        <w:rPr>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101D3A" w14:paraId="5DD93565" w14:textId="77777777">
        <w:trPr>
          <w:jc w:val="center"/>
        </w:trPr>
        <w:tc>
          <w:tcPr>
            <w:tcW w:w="1701" w:type="dxa"/>
          </w:tcPr>
          <w:p w14:paraId="74A0955F" w14:textId="77777777" w:rsidR="00101D3A" w:rsidRDefault="00E018D2">
            <w:pPr>
              <w:pStyle w:val="TAH"/>
              <w:rPr>
                <w:lang w:eastAsia="ko-KR"/>
              </w:rPr>
            </w:pPr>
            <w:r>
              <w:rPr>
                <w:lang w:eastAsia="ko-KR"/>
              </w:rPr>
              <w:t>Codepoint</w:t>
            </w:r>
          </w:p>
        </w:tc>
        <w:tc>
          <w:tcPr>
            <w:tcW w:w="1701" w:type="dxa"/>
          </w:tcPr>
          <w:p w14:paraId="4F8F45A9" w14:textId="77777777" w:rsidR="00101D3A" w:rsidRDefault="00E018D2">
            <w:pPr>
              <w:pStyle w:val="TAH"/>
              <w:rPr>
                <w:lang w:eastAsia="ko-KR"/>
              </w:rPr>
            </w:pPr>
            <w:r>
              <w:rPr>
                <w:lang w:eastAsia="ko-KR"/>
              </w:rPr>
              <w:t>Index</w:t>
            </w:r>
          </w:p>
        </w:tc>
        <w:tc>
          <w:tcPr>
            <w:tcW w:w="3969" w:type="dxa"/>
          </w:tcPr>
          <w:p w14:paraId="467050D1" w14:textId="77777777" w:rsidR="00101D3A" w:rsidRDefault="00E018D2">
            <w:pPr>
              <w:pStyle w:val="TAH"/>
              <w:rPr>
                <w:lang w:eastAsia="ko-KR"/>
              </w:rPr>
            </w:pPr>
            <w:r>
              <w:rPr>
                <w:lang w:eastAsia="ko-KR"/>
              </w:rPr>
              <w:t>LCID values</w:t>
            </w:r>
          </w:p>
        </w:tc>
      </w:tr>
      <w:tr w:rsidR="00101D3A" w14:paraId="2CD2735A" w14:textId="77777777">
        <w:trPr>
          <w:jc w:val="center"/>
        </w:trPr>
        <w:tc>
          <w:tcPr>
            <w:tcW w:w="1701" w:type="dxa"/>
          </w:tcPr>
          <w:p w14:paraId="70E24ADD" w14:textId="545841FA" w:rsidR="00101D3A" w:rsidRDefault="00E018D2">
            <w:pPr>
              <w:pStyle w:val="TAC"/>
              <w:rPr>
                <w:rFonts w:eastAsia="Malgun Gothic"/>
                <w:lang w:eastAsia="ko-KR"/>
              </w:rPr>
            </w:pPr>
            <w:r>
              <w:rPr>
                <w:rFonts w:eastAsia="Malgun Gothic"/>
                <w:lang w:eastAsia="ko-KR"/>
              </w:rPr>
              <w:t xml:space="preserve">0 to </w:t>
            </w:r>
            <w:del w:id="299" w:author="Rapporteur (Samsung)" w:date="2025-02-28T13:11:00Z">
              <w:r>
                <w:rPr>
                  <w:rFonts w:eastAsia="Malgun Gothic"/>
                  <w:lang w:eastAsia="ko-KR"/>
                </w:rPr>
                <w:delText>215</w:delText>
              </w:r>
            </w:del>
            <w:ins w:id="300" w:author="Rapporteur (Samsung)" w:date="2025-02-28T13:11:00Z">
              <w:r>
                <w:rPr>
                  <w:rFonts w:eastAsia="Malgun Gothic"/>
                  <w:lang w:eastAsia="ko-KR"/>
                </w:rPr>
                <w:t>2</w:t>
              </w:r>
            </w:ins>
            <w:ins w:id="301" w:author="Rapporteur (Samsung)" w:date="2025-03-21T07:16:00Z">
              <w:r w:rsidR="009E3B08">
                <w:rPr>
                  <w:rFonts w:eastAsia="Malgun Gothic"/>
                  <w:lang w:eastAsia="ko-KR"/>
                </w:rPr>
                <w:t>xx</w:t>
              </w:r>
            </w:ins>
          </w:p>
        </w:tc>
        <w:tc>
          <w:tcPr>
            <w:tcW w:w="1701" w:type="dxa"/>
          </w:tcPr>
          <w:p w14:paraId="345F050F" w14:textId="5849D363" w:rsidR="00101D3A" w:rsidRDefault="00E018D2">
            <w:pPr>
              <w:pStyle w:val="TAC"/>
              <w:rPr>
                <w:rFonts w:eastAsia="Malgun Gothic"/>
                <w:lang w:eastAsia="ko-KR"/>
              </w:rPr>
            </w:pPr>
            <w:r>
              <w:rPr>
                <w:rFonts w:eastAsia="Malgun Gothic"/>
                <w:lang w:eastAsia="ko-KR"/>
              </w:rPr>
              <w:t xml:space="preserve">64 to </w:t>
            </w:r>
            <w:del w:id="302" w:author="Rapporteur (Samsung)" w:date="2025-02-28T13:11:00Z">
              <w:r>
                <w:rPr>
                  <w:rFonts w:eastAsia="Malgun Gothic"/>
                  <w:lang w:eastAsia="ko-KR"/>
                </w:rPr>
                <w:delText>279</w:delText>
              </w:r>
            </w:del>
            <w:ins w:id="303" w:author="Rapporteur (Samsung)" w:date="2025-02-28T13:11:00Z">
              <w:r>
                <w:rPr>
                  <w:rFonts w:eastAsia="Malgun Gothic"/>
                  <w:lang w:eastAsia="ko-KR"/>
                </w:rPr>
                <w:t>2</w:t>
              </w:r>
            </w:ins>
            <w:ins w:id="304" w:author="Rapporteur (Samsung)" w:date="2025-03-21T07:16:00Z">
              <w:r w:rsidR="009E3B08">
                <w:rPr>
                  <w:rFonts w:eastAsia="Malgun Gothic"/>
                  <w:lang w:eastAsia="ko-KR"/>
                </w:rPr>
                <w:t>xx</w:t>
              </w:r>
            </w:ins>
          </w:p>
        </w:tc>
        <w:tc>
          <w:tcPr>
            <w:tcW w:w="3969" w:type="dxa"/>
          </w:tcPr>
          <w:p w14:paraId="3C51E532" w14:textId="77777777" w:rsidR="00101D3A" w:rsidRDefault="00E018D2">
            <w:pPr>
              <w:pStyle w:val="TAL"/>
            </w:pPr>
            <w:r>
              <w:t>Reserved</w:t>
            </w:r>
          </w:p>
        </w:tc>
      </w:tr>
      <w:tr w:rsidR="00101D3A" w14:paraId="0B7C5CC2" w14:textId="77777777">
        <w:trPr>
          <w:jc w:val="center"/>
          <w:ins w:id="305" w:author="Rapporteur (Samsung)" w:date="2025-02-28T13:11:00Z"/>
        </w:trPr>
        <w:tc>
          <w:tcPr>
            <w:tcW w:w="1701" w:type="dxa"/>
          </w:tcPr>
          <w:p w14:paraId="3937D7BC" w14:textId="5F02BBE4" w:rsidR="00101D3A" w:rsidRDefault="00E018D2">
            <w:pPr>
              <w:pStyle w:val="TAC"/>
              <w:rPr>
                <w:ins w:id="306" w:author="Rapporteur (Samsung)" w:date="2025-02-28T13:11:00Z"/>
                <w:rFonts w:eastAsia="Malgun Gothic"/>
                <w:lang w:eastAsia="ko-KR"/>
              </w:rPr>
            </w:pPr>
            <w:ins w:id="307" w:author="Rapporteur (Samsung)" w:date="2025-02-28T13:11:00Z">
              <w:r>
                <w:rPr>
                  <w:rFonts w:eastAsia="Malgun Gothic"/>
                  <w:lang w:eastAsia="ko-KR"/>
                </w:rPr>
                <w:t>2</w:t>
              </w:r>
            </w:ins>
            <w:ins w:id="308" w:author="Rapporteur (Samsung)" w:date="2025-03-21T07:17:00Z">
              <w:r w:rsidR="009E3B08">
                <w:rPr>
                  <w:rFonts w:eastAsia="Malgun Gothic"/>
                  <w:lang w:eastAsia="ko-KR"/>
                </w:rPr>
                <w:t>xx</w:t>
              </w:r>
            </w:ins>
          </w:p>
        </w:tc>
        <w:tc>
          <w:tcPr>
            <w:tcW w:w="1701" w:type="dxa"/>
          </w:tcPr>
          <w:p w14:paraId="2E5C15E6" w14:textId="7341F470" w:rsidR="00101D3A" w:rsidRDefault="00E018D2">
            <w:pPr>
              <w:pStyle w:val="TAC"/>
              <w:rPr>
                <w:ins w:id="309" w:author="Rapporteur (Samsung)" w:date="2025-02-28T13:11:00Z"/>
                <w:rFonts w:eastAsia="Malgun Gothic"/>
                <w:lang w:eastAsia="ko-KR"/>
              </w:rPr>
            </w:pPr>
            <w:ins w:id="310" w:author="Rapporteur (Samsung)" w:date="2025-02-28T13:11:00Z">
              <w:r>
                <w:rPr>
                  <w:rFonts w:eastAsia="Malgun Gothic"/>
                  <w:lang w:eastAsia="ko-KR"/>
                </w:rPr>
                <w:t>2</w:t>
              </w:r>
            </w:ins>
            <w:ins w:id="311" w:author="Rapporteur (Samsung)" w:date="2025-03-21T07:16:00Z">
              <w:r w:rsidR="009E3B08">
                <w:rPr>
                  <w:rFonts w:eastAsia="Malgun Gothic"/>
                  <w:lang w:eastAsia="ko-KR"/>
                </w:rPr>
                <w:t>xx</w:t>
              </w:r>
            </w:ins>
          </w:p>
        </w:tc>
        <w:tc>
          <w:tcPr>
            <w:tcW w:w="3969" w:type="dxa"/>
          </w:tcPr>
          <w:p w14:paraId="1DC0E0CA" w14:textId="77777777" w:rsidR="00101D3A" w:rsidRDefault="00E018D2">
            <w:pPr>
              <w:pStyle w:val="TAL"/>
              <w:rPr>
                <w:ins w:id="312" w:author="Rapporteur (Samsung)" w:date="2025-02-28T13:11:00Z"/>
                <w:lang w:eastAsia="ko-KR"/>
              </w:rPr>
            </w:pPr>
            <w:ins w:id="313" w:author="Rapporteur (Samsung)" w:date="2025-02-28T13:12:00Z">
              <w:r>
                <w:rPr>
                  <w:lang w:eastAsia="ko-KR"/>
                </w:rPr>
                <w:t>Pathloss Offset Update</w:t>
              </w:r>
            </w:ins>
          </w:p>
        </w:tc>
      </w:tr>
      <w:tr w:rsidR="00BD7E78" w14:paraId="2A626DE0" w14:textId="77777777">
        <w:trPr>
          <w:jc w:val="center"/>
        </w:trPr>
        <w:tc>
          <w:tcPr>
            <w:tcW w:w="1701" w:type="dxa"/>
          </w:tcPr>
          <w:p w14:paraId="20A0026A" w14:textId="17DB9C3D" w:rsidR="00BD7E78" w:rsidRDefault="00BD7E78" w:rsidP="00BD7E78">
            <w:pPr>
              <w:pStyle w:val="TAC"/>
              <w:rPr>
                <w:rFonts w:eastAsia="Malgun Gothic"/>
                <w:lang w:eastAsia="ko-KR"/>
              </w:rPr>
            </w:pPr>
            <w:r w:rsidRPr="006304FB">
              <w:rPr>
                <w:rFonts w:eastAsia="Malgun Gothic"/>
                <w:lang w:eastAsia="ko-KR"/>
              </w:rPr>
              <w:t>216</w:t>
            </w:r>
          </w:p>
        </w:tc>
        <w:tc>
          <w:tcPr>
            <w:tcW w:w="1701" w:type="dxa"/>
          </w:tcPr>
          <w:p w14:paraId="35895142" w14:textId="739D3E9B" w:rsidR="00BD7E78" w:rsidRDefault="00BD7E78" w:rsidP="00BD7E78">
            <w:pPr>
              <w:pStyle w:val="TAC"/>
              <w:rPr>
                <w:rFonts w:eastAsia="Malgun Gothic"/>
                <w:lang w:eastAsia="ko-KR"/>
              </w:rPr>
            </w:pPr>
            <w:r w:rsidRPr="006304FB">
              <w:rPr>
                <w:rFonts w:eastAsia="Malgun Gothic"/>
                <w:lang w:eastAsia="ko-KR"/>
              </w:rPr>
              <w:t>280</w:t>
            </w:r>
          </w:p>
        </w:tc>
        <w:tc>
          <w:tcPr>
            <w:tcW w:w="3969" w:type="dxa"/>
          </w:tcPr>
          <w:p w14:paraId="6FFF2604" w14:textId="75218A5B" w:rsidR="00BD7E78" w:rsidRDefault="00BD7E78" w:rsidP="00BD7E78">
            <w:pPr>
              <w:pStyle w:val="TAL"/>
            </w:pPr>
            <w:r w:rsidRPr="006304FB">
              <w:rPr>
                <w:lang w:eastAsia="ko-KR"/>
              </w:rPr>
              <w:t>Aggregated SP Positioning SRS Activation/Deactivation</w:t>
            </w:r>
          </w:p>
        </w:tc>
      </w:tr>
      <w:tr w:rsidR="00BD7E78" w14:paraId="081DFAE4" w14:textId="77777777">
        <w:trPr>
          <w:jc w:val="center"/>
        </w:trPr>
        <w:tc>
          <w:tcPr>
            <w:tcW w:w="1701" w:type="dxa"/>
          </w:tcPr>
          <w:p w14:paraId="1D1DFF1F" w14:textId="141CDBE8" w:rsidR="00BD7E78" w:rsidRDefault="00BD7E78" w:rsidP="00BD7E78">
            <w:pPr>
              <w:pStyle w:val="TAC"/>
              <w:rPr>
                <w:rFonts w:eastAsia="Malgun Gothic"/>
                <w:lang w:eastAsia="ko-KR"/>
              </w:rPr>
            </w:pPr>
            <w:r w:rsidRPr="006304FB">
              <w:rPr>
                <w:rFonts w:eastAsia="Malgun Gothic"/>
                <w:lang w:eastAsia="ko-KR"/>
              </w:rPr>
              <w:t>217</w:t>
            </w:r>
          </w:p>
        </w:tc>
        <w:tc>
          <w:tcPr>
            <w:tcW w:w="1701" w:type="dxa"/>
          </w:tcPr>
          <w:p w14:paraId="22D10C73" w14:textId="04BC6E67" w:rsidR="00BD7E78" w:rsidRDefault="00BD7E78" w:rsidP="00BD7E78">
            <w:pPr>
              <w:pStyle w:val="TAC"/>
              <w:rPr>
                <w:rFonts w:eastAsia="Malgun Gothic"/>
                <w:lang w:eastAsia="ko-KR"/>
              </w:rPr>
            </w:pPr>
            <w:r w:rsidRPr="006304FB">
              <w:rPr>
                <w:rFonts w:eastAsia="Malgun Gothic"/>
                <w:lang w:eastAsia="ko-KR"/>
              </w:rPr>
              <w:t>281</w:t>
            </w:r>
          </w:p>
        </w:tc>
        <w:tc>
          <w:tcPr>
            <w:tcW w:w="3969" w:type="dxa"/>
          </w:tcPr>
          <w:p w14:paraId="48D7567E" w14:textId="07E10346" w:rsidR="00BD7E78" w:rsidRDefault="00BD7E78" w:rsidP="00BD7E78">
            <w:pPr>
              <w:pStyle w:val="TAL"/>
            </w:pPr>
            <w:r w:rsidRPr="006304FB">
              <w:t>Enhanced SP CSI reporting on PUCCH Activation/Deactivation</w:t>
            </w:r>
          </w:p>
        </w:tc>
      </w:tr>
      <w:tr w:rsidR="00BD7E78" w14:paraId="7B099BC2" w14:textId="77777777">
        <w:trPr>
          <w:jc w:val="center"/>
        </w:trPr>
        <w:tc>
          <w:tcPr>
            <w:tcW w:w="1701" w:type="dxa"/>
          </w:tcPr>
          <w:p w14:paraId="012EAB83" w14:textId="6F7342E4" w:rsidR="00BD7E78" w:rsidRDefault="00BD7E78" w:rsidP="00BD7E78">
            <w:pPr>
              <w:pStyle w:val="TAC"/>
              <w:rPr>
                <w:rFonts w:eastAsia="Malgun Gothic"/>
                <w:lang w:eastAsia="ko-KR"/>
              </w:rPr>
            </w:pPr>
            <w:r w:rsidRPr="006304FB">
              <w:rPr>
                <w:rFonts w:eastAsia="Malgun Gothic"/>
                <w:lang w:eastAsia="ko-KR"/>
              </w:rPr>
              <w:t>218</w:t>
            </w:r>
          </w:p>
        </w:tc>
        <w:tc>
          <w:tcPr>
            <w:tcW w:w="1701" w:type="dxa"/>
          </w:tcPr>
          <w:p w14:paraId="76767A48" w14:textId="507E303D" w:rsidR="00BD7E78" w:rsidRDefault="00BD7E78" w:rsidP="00BD7E78">
            <w:pPr>
              <w:pStyle w:val="TAC"/>
              <w:rPr>
                <w:rFonts w:eastAsia="Malgun Gothic"/>
                <w:lang w:eastAsia="ko-KR"/>
              </w:rPr>
            </w:pPr>
            <w:r w:rsidRPr="006304FB">
              <w:rPr>
                <w:rFonts w:eastAsia="Malgun Gothic"/>
                <w:lang w:eastAsia="ko-KR"/>
              </w:rPr>
              <w:t>282</w:t>
            </w:r>
          </w:p>
        </w:tc>
        <w:tc>
          <w:tcPr>
            <w:tcW w:w="3969" w:type="dxa"/>
          </w:tcPr>
          <w:p w14:paraId="3A3E171E" w14:textId="6466CEF8" w:rsidR="00BD7E78" w:rsidRDefault="00BD7E78" w:rsidP="00BD7E78">
            <w:pPr>
              <w:pStyle w:val="TAL"/>
            </w:pPr>
            <w:r w:rsidRPr="006304FB">
              <w:t>Cross-RRH TCI State Indication for UE-specific PDCCH</w:t>
            </w:r>
          </w:p>
        </w:tc>
      </w:tr>
      <w:tr w:rsidR="00BD7E78" w14:paraId="1C30B4B4" w14:textId="77777777">
        <w:trPr>
          <w:jc w:val="center"/>
        </w:trPr>
        <w:tc>
          <w:tcPr>
            <w:tcW w:w="1701" w:type="dxa"/>
          </w:tcPr>
          <w:p w14:paraId="3AA954B8" w14:textId="58503854" w:rsidR="00BD7E78" w:rsidRDefault="00BD7E78" w:rsidP="00BD7E78">
            <w:pPr>
              <w:pStyle w:val="TAC"/>
              <w:rPr>
                <w:rFonts w:eastAsia="Malgun Gothic"/>
                <w:lang w:eastAsia="ko-KR"/>
              </w:rPr>
            </w:pPr>
            <w:r w:rsidRPr="006304FB">
              <w:rPr>
                <w:lang w:eastAsia="zh-CN"/>
              </w:rPr>
              <w:t>219</w:t>
            </w:r>
          </w:p>
        </w:tc>
        <w:tc>
          <w:tcPr>
            <w:tcW w:w="1701" w:type="dxa"/>
          </w:tcPr>
          <w:p w14:paraId="0D23D869" w14:textId="12DEB623" w:rsidR="00BD7E78" w:rsidRDefault="00BD7E78" w:rsidP="00BD7E78">
            <w:pPr>
              <w:pStyle w:val="TAC"/>
              <w:rPr>
                <w:rFonts w:eastAsia="Malgun Gothic"/>
                <w:lang w:eastAsia="ko-KR"/>
              </w:rPr>
            </w:pPr>
            <w:r w:rsidRPr="006304FB">
              <w:rPr>
                <w:lang w:eastAsia="zh-CN"/>
              </w:rPr>
              <w:t>283</w:t>
            </w:r>
          </w:p>
        </w:tc>
        <w:tc>
          <w:tcPr>
            <w:tcW w:w="3969" w:type="dxa"/>
          </w:tcPr>
          <w:p w14:paraId="3331E526" w14:textId="24AE37B8" w:rsidR="00BD7E78" w:rsidRDefault="00BD7E78" w:rsidP="00BD7E78">
            <w:pPr>
              <w:pStyle w:val="TAL"/>
            </w:pPr>
            <w:r w:rsidRPr="006304FB">
              <w:t>LTM Cell Switch Command</w:t>
            </w:r>
          </w:p>
        </w:tc>
      </w:tr>
      <w:tr w:rsidR="00BD7E78" w14:paraId="608B874A" w14:textId="77777777">
        <w:trPr>
          <w:jc w:val="center"/>
        </w:trPr>
        <w:tc>
          <w:tcPr>
            <w:tcW w:w="1701" w:type="dxa"/>
          </w:tcPr>
          <w:p w14:paraId="13912553" w14:textId="6CFA997A" w:rsidR="00BD7E78" w:rsidRDefault="00BD7E78" w:rsidP="00BD7E78">
            <w:pPr>
              <w:pStyle w:val="TAC"/>
              <w:rPr>
                <w:rFonts w:eastAsia="Malgun Gothic"/>
                <w:lang w:eastAsia="ko-KR"/>
              </w:rPr>
            </w:pPr>
            <w:r w:rsidRPr="006304FB">
              <w:rPr>
                <w:lang w:eastAsia="zh-CN"/>
              </w:rPr>
              <w:t>220</w:t>
            </w:r>
          </w:p>
        </w:tc>
        <w:tc>
          <w:tcPr>
            <w:tcW w:w="1701" w:type="dxa"/>
          </w:tcPr>
          <w:p w14:paraId="4251A304" w14:textId="530524F3" w:rsidR="00BD7E78" w:rsidRDefault="00BD7E78" w:rsidP="00BD7E78">
            <w:pPr>
              <w:pStyle w:val="TAC"/>
              <w:rPr>
                <w:rFonts w:eastAsia="Malgun Gothic"/>
                <w:lang w:eastAsia="ko-KR"/>
              </w:rPr>
            </w:pPr>
            <w:r w:rsidRPr="006304FB">
              <w:rPr>
                <w:lang w:eastAsia="zh-CN"/>
              </w:rPr>
              <w:t>284</w:t>
            </w:r>
          </w:p>
        </w:tc>
        <w:tc>
          <w:tcPr>
            <w:tcW w:w="3969" w:type="dxa"/>
          </w:tcPr>
          <w:p w14:paraId="50E79D54" w14:textId="2241ED5C" w:rsidR="00BD7E78" w:rsidRDefault="00BD7E78" w:rsidP="00BD7E78">
            <w:pPr>
              <w:pStyle w:val="TAL"/>
            </w:pPr>
            <w:r w:rsidRPr="006304FB">
              <w:t>Candidate Cell TCI States Activation/Deactivation</w:t>
            </w:r>
          </w:p>
        </w:tc>
      </w:tr>
      <w:tr w:rsidR="00BD7E78" w14:paraId="41C279A0" w14:textId="77777777">
        <w:trPr>
          <w:jc w:val="center"/>
        </w:trPr>
        <w:tc>
          <w:tcPr>
            <w:tcW w:w="1701" w:type="dxa"/>
          </w:tcPr>
          <w:p w14:paraId="63D211AD" w14:textId="46BBCCAF" w:rsidR="00BD7E78" w:rsidRDefault="00BD7E78" w:rsidP="00BD7E78">
            <w:pPr>
              <w:pStyle w:val="TAC"/>
              <w:rPr>
                <w:rFonts w:eastAsia="Malgun Gothic"/>
                <w:lang w:eastAsia="ko-KR"/>
              </w:rPr>
            </w:pPr>
            <w:r w:rsidRPr="006304FB">
              <w:rPr>
                <w:rFonts w:eastAsia="Malgun Gothic"/>
                <w:lang w:eastAsia="ko-KR"/>
              </w:rPr>
              <w:t>221</w:t>
            </w:r>
          </w:p>
        </w:tc>
        <w:tc>
          <w:tcPr>
            <w:tcW w:w="1701" w:type="dxa"/>
          </w:tcPr>
          <w:p w14:paraId="0CFCF3FD" w14:textId="285AE53E" w:rsidR="00BD7E78" w:rsidRDefault="00BD7E78" w:rsidP="00BD7E78">
            <w:pPr>
              <w:pStyle w:val="TAC"/>
              <w:rPr>
                <w:rFonts w:eastAsia="Malgun Gothic"/>
                <w:lang w:eastAsia="ko-KR"/>
              </w:rPr>
            </w:pPr>
            <w:r w:rsidRPr="006304FB">
              <w:rPr>
                <w:rFonts w:eastAsia="Malgun Gothic"/>
                <w:lang w:eastAsia="ko-KR"/>
              </w:rPr>
              <w:t>285</w:t>
            </w:r>
          </w:p>
        </w:tc>
        <w:tc>
          <w:tcPr>
            <w:tcW w:w="3969" w:type="dxa"/>
          </w:tcPr>
          <w:p w14:paraId="5F28F817" w14:textId="5D57ABB6" w:rsidR="00BD7E78" w:rsidRDefault="00BD7E78" w:rsidP="00BD7E78">
            <w:pPr>
              <w:pStyle w:val="TAL"/>
            </w:pPr>
            <w:r w:rsidRPr="006304FB">
              <w:t>PSI-Based SDU Discard Activation/Deactivation</w:t>
            </w:r>
          </w:p>
        </w:tc>
      </w:tr>
      <w:tr w:rsidR="00BD7E78" w14:paraId="3D48D50D" w14:textId="77777777">
        <w:trPr>
          <w:jc w:val="center"/>
        </w:trPr>
        <w:tc>
          <w:tcPr>
            <w:tcW w:w="1701" w:type="dxa"/>
          </w:tcPr>
          <w:p w14:paraId="5CC0BED9" w14:textId="06EB9DBD" w:rsidR="00BD7E78" w:rsidRDefault="00BD7E78" w:rsidP="00BD7E78">
            <w:pPr>
              <w:pStyle w:val="TAC"/>
              <w:rPr>
                <w:rFonts w:eastAsia="Malgun Gothic"/>
                <w:lang w:eastAsia="ko-KR"/>
              </w:rPr>
            </w:pPr>
            <w:r w:rsidRPr="006304FB">
              <w:rPr>
                <w:rFonts w:eastAsia="Malgun Gothic"/>
                <w:lang w:eastAsia="ko-KR"/>
              </w:rPr>
              <w:t>222</w:t>
            </w:r>
          </w:p>
        </w:tc>
        <w:tc>
          <w:tcPr>
            <w:tcW w:w="1701" w:type="dxa"/>
          </w:tcPr>
          <w:p w14:paraId="69666EDC" w14:textId="1448E8F3" w:rsidR="00BD7E78" w:rsidRDefault="00BD7E78" w:rsidP="00BD7E78">
            <w:pPr>
              <w:pStyle w:val="TAC"/>
              <w:rPr>
                <w:rFonts w:eastAsia="Malgun Gothic"/>
                <w:lang w:eastAsia="ko-KR"/>
              </w:rPr>
            </w:pPr>
            <w:r w:rsidRPr="006304FB">
              <w:rPr>
                <w:rFonts w:eastAsia="Malgun Gothic"/>
                <w:lang w:eastAsia="ko-KR"/>
              </w:rPr>
              <w:t>286</w:t>
            </w:r>
          </w:p>
        </w:tc>
        <w:tc>
          <w:tcPr>
            <w:tcW w:w="3969" w:type="dxa"/>
          </w:tcPr>
          <w:p w14:paraId="19B7DA92" w14:textId="22536691" w:rsidR="00BD7E78" w:rsidRDefault="00BD7E78" w:rsidP="00BD7E78">
            <w:pPr>
              <w:pStyle w:val="TAL"/>
            </w:pPr>
            <w:r w:rsidRPr="006304FB">
              <w:rPr>
                <w:rFonts w:eastAsia="Malgun Gothic"/>
                <w:lang w:eastAsia="ko-KR"/>
              </w:rPr>
              <w:t>Enhanced Unified TCI states Activation/Deactivation MAC CE for Joint TCI States</w:t>
            </w:r>
          </w:p>
        </w:tc>
      </w:tr>
      <w:tr w:rsidR="00BD7E78" w14:paraId="6900B232" w14:textId="77777777">
        <w:trPr>
          <w:jc w:val="center"/>
        </w:trPr>
        <w:tc>
          <w:tcPr>
            <w:tcW w:w="1701" w:type="dxa"/>
          </w:tcPr>
          <w:p w14:paraId="2E222E8A" w14:textId="36076F6E" w:rsidR="00BD7E78" w:rsidRDefault="00BD7E78" w:rsidP="00BD7E78">
            <w:pPr>
              <w:pStyle w:val="TAC"/>
              <w:rPr>
                <w:rFonts w:eastAsia="Malgun Gothic"/>
                <w:lang w:eastAsia="ko-KR"/>
              </w:rPr>
            </w:pPr>
            <w:r w:rsidRPr="006304FB">
              <w:rPr>
                <w:rFonts w:eastAsia="Malgun Gothic"/>
                <w:lang w:eastAsia="ko-KR"/>
              </w:rPr>
              <w:t>223</w:t>
            </w:r>
          </w:p>
        </w:tc>
        <w:tc>
          <w:tcPr>
            <w:tcW w:w="1701" w:type="dxa"/>
          </w:tcPr>
          <w:p w14:paraId="70601D4D" w14:textId="09B90C75" w:rsidR="00BD7E78" w:rsidRDefault="00BD7E78" w:rsidP="00BD7E78">
            <w:pPr>
              <w:pStyle w:val="TAC"/>
              <w:rPr>
                <w:rFonts w:eastAsia="Malgun Gothic"/>
                <w:lang w:eastAsia="ko-KR"/>
              </w:rPr>
            </w:pPr>
            <w:r w:rsidRPr="006304FB">
              <w:rPr>
                <w:rFonts w:eastAsia="Malgun Gothic"/>
                <w:lang w:eastAsia="ko-KR"/>
              </w:rPr>
              <w:t>287</w:t>
            </w:r>
          </w:p>
        </w:tc>
        <w:tc>
          <w:tcPr>
            <w:tcW w:w="3969" w:type="dxa"/>
          </w:tcPr>
          <w:p w14:paraId="32510384" w14:textId="27977887" w:rsidR="00BD7E78" w:rsidRDefault="00BD7E78" w:rsidP="00BD7E78">
            <w:pPr>
              <w:pStyle w:val="TAL"/>
            </w:pPr>
            <w:r w:rsidRPr="006304FB">
              <w:rPr>
                <w:rFonts w:eastAsia="Malgun Gothic"/>
                <w:lang w:eastAsia="ko-KR"/>
              </w:rPr>
              <w:t>Enhanced Unified TCI states Activation/Deactivation MAC CE for Separate TCI States</w:t>
            </w:r>
          </w:p>
        </w:tc>
      </w:tr>
      <w:tr w:rsidR="00BD7E78" w14:paraId="63DAD0F4" w14:textId="77777777">
        <w:trPr>
          <w:jc w:val="center"/>
        </w:trPr>
        <w:tc>
          <w:tcPr>
            <w:tcW w:w="1701" w:type="dxa"/>
          </w:tcPr>
          <w:p w14:paraId="5AC120CC" w14:textId="4E5A46AC" w:rsidR="00BD7E78" w:rsidRDefault="00BD7E78" w:rsidP="00BD7E78">
            <w:pPr>
              <w:pStyle w:val="TAC"/>
              <w:rPr>
                <w:rFonts w:eastAsia="Malgun Gothic"/>
                <w:lang w:eastAsia="ko-KR"/>
              </w:rPr>
            </w:pPr>
            <w:r w:rsidRPr="006304FB">
              <w:rPr>
                <w:rFonts w:eastAsia="Malgun Gothic"/>
                <w:lang w:eastAsia="ko-KR"/>
              </w:rPr>
              <w:t>224</w:t>
            </w:r>
          </w:p>
        </w:tc>
        <w:tc>
          <w:tcPr>
            <w:tcW w:w="1701" w:type="dxa"/>
          </w:tcPr>
          <w:p w14:paraId="3E141CE2" w14:textId="1A5EC195" w:rsidR="00BD7E78" w:rsidRDefault="00BD7E78" w:rsidP="00BD7E78">
            <w:pPr>
              <w:pStyle w:val="TAC"/>
              <w:rPr>
                <w:rFonts w:eastAsia="Malgun Gothic"/>
                <w:lang w:eastAsia="ko-KR"/>
              </w:rPr>
            </w:pPr>
            <w:r w:rsidRPr="006304FB">
              <w:rPr>
                <w:rFonts w:eastAsia="Malgun Gothic"/>
                <w:lang w:eastAsia="ko-KR"/>
              </w:rPr>
              <w:t>288</w:t>
            </w:r>
          </w:p>
        </w:tc>
        <w:tc>
          <w:tcPr>
            <w:tcW w:w="3969" w:type="dxa"/>
          </w:tcPr>
          <w:p w14:paraId="24A4DDB9" w14:textId="54C0FDD6" w:rsidR="00BD7E78" w:rsidRDefault="00BD7E78" w:rsidP="00BD7E78">
            <w:pPr>
              <w:pStyle w:val="TAL"/>
            </w:pPr>
            <w:r w:rsidRPr="006304FB">
              <w:t>NCR Access Link Beam Indication</w:t>
            </w:r>
          </w:p>
        </w:tc>
      </w:tr>
      <w:tr w:rsidR="00BD7E78" w14:paraId="070E45E3" w14:textId="77777777">
        <w:trPr>
          <w:jc w:val="center"/>
        </w:trPr>
        <w:tc>
          <w:tcPr>
            <w:tcW w:w="1701" w:type="dxa"/>
          </w:tcPr>
          <w:p w14:paraId="5C8F1D2C" w14:textId="7243C028" w:rsidR="00BD7E78" w:rsidRDefault="00BD7E78" w:rsidP="00BD7E78">
            <w:pPr>
              <w:pStyle w:val="TAC"/>
              <w:rPr>
                <w:rFonts w:eastAsia="Malgun Gothic"/>
                <w:lang w:eastAsia="ko-KR"/>
              </w:rPr>
            </w:pPr>
            <w:r w:rsidRPr="006304FB">
              <w:rPr>
                <w:rFonts w:eastAsia="Malgun Gothic"/>
                <w:lang w:eastAsia="ko-KR"/>
              </w:rPr>
              <w:t>225</w:t>
            </w:r>
          </w:p>
        </w:tc>
        <w:tc>
          <w:tcPr>
            <w:tcW w:w="1701" w:type="dxa"/>
          </w:tcPr>
          <w:p w14:paraId="795EF679" w14:textId="3B3FABE0" w:rsidR="00BD7E78" w:rsidRDefault="00BD7E78" w:rsidP="00BD7E78">
            <w:pPr>
              <w:pStyle w:val="TAC"/>
              <w:rPr>
                <w:rFonts w:eastAsia="Malgun Gothic"/>
                <w:lang w:eastAsia="ko-KR"/>
              </w:rPr>
            </w:pPr>
            <w:r w:rsidRPr="006304FB">
              <w:rPr>
                <w:rFonts w:eastAsia="Malgun Gothic"/>
                <w:lang w:eastAsia="ko-KR"/>
              </w:rPr>
              <w:t>289</w:t>
            </w:r>
          </w:p>
        </w:tc>
        <w:tc>
          <w:tcPr>
            <w:tcW w:w="3969" w:type="dxa"/>
          </w:tcPr>
          <w:p w14:paraId="4B2289D3" w14:textId="7B88C0B5" w:rsidR="00BD7E78" w:rsidRDefault="00BD7E78" w:rsidP="00BD7E78">
            <w:pPr>
              <w:pStyle w:val="TAL"/>
            </w:pPr>
            <w:r w:rsidRPr="006304FB">
              <w:t>NCR Downlink Backhaul Link Beam Indication</w:t>
            </w:r>
          </w:p>
        </w:tc>
      </w:tr>
      <w:tr w:rsidR="00BD7E78" w14:paraId="42D06DE5" w14:textId="77777777">
        <w:trPr>
          <w:jc w:val="center"/>
        </w:trPr>
        <w:tc>
          <w:tcPr>
            <w:tcW w:w="1701" w:type="dxa"/>
          </w:tcPr>
          <w:p w14:paraId="499BCDF6" w14:textId="2101F13D" w:rsidR="00BD7E78" w:rsidRDefault="00BD7E78" w:rsidP="00BD7E78">
            <w:pPr>
              <w:pStyle w:val="TAC"/>
              <w:rPr>
                <w:rFonts w:eastAsia="Malgun Gothic"/>
                <w:lang w:eastAsia="ko-KR"/>
              </w:rPr>
            </w:pPr>
            <w:r w:rsidRPr="006304FB">
              <w:rPr>
                <w:rFonts w:eastAsia="Malgun Gothic"/>
                <w:lang w:eastAsia="ko-KR"/>
              </w:rPr>
              <w:t>226</w:t>
            </w:r>
          </w:p>
        </w:tc>
        <w:tc>
          <w:tcPr>
            <w:tcW w:w="1701" w:type="dxa"/>
          </w:tcPr>
          <w:p w14:paraId="79392E8E" w14:textId="5BEF8AAA" w:rsidR="00BD7E78" w:rsidRDefault="00BD7E78" w:rsidP="00BD7E78">
            <w:pPr>
              <w:pStyle w:val="TAC"/>
              <w:rPr>
                <w:rFonts w:eastAsia="Malgun Gothic"/>
                <w:lang w:eastAsia="ko-KR"/>
              </w:rPr>
            </w:pPr>
            <w:r w:rsidRPr="006304FB">
              <w:rPr>
                <w:rFonts w:eastAsia="Malgun Gothic"/>
                <w:lang w:eastAsia="ko-KR"/>
              </w:rPr>
              <w:t>290</w:t>
            </w:r>
          </w:p>
        </w:tc>
        <w:tc>
          <w:tcPr>
            <w:tcW w:w="3969" w:type="dxa"/>
          </w:tcPr>
          <w:p w14:paraId="21BBF5C6" w14:textId="29ACF9D9" w:rsidR="00BD7E78" w:rsidRDefault="00BD7E78" w:rsidP="00BD7E78">
            <w:pPr>
              <w:pStyle w:val="TAL"/>
            </w:pPr>
            <w:r w:rsidRPr="006304FB">
              <w:t>NCR Uplink Backhaul Link Beam Indication</w:t>
            </w:r>
          </w:p>
        </w:tc>
      </w:tr>
      <w:tr w:rsidR="00BD7E78" w14:paraId="2D544A06" w14:textId="77777777">
        <w:trPr>
          <w:jc w:val="center"/>
        </w:trPr>
        <w:tc>
          <w:tcPr>
            <w:tcW w:w="1701" w:type="dxa"/>
          </w:tcPr>
          <w:p w14:paraId="5114B02C" w14:textId="64F61BCF" w:rsidR="00BD7E78" w:rsidRDefault="00BD7E78" w:rsidP="00BD7E78">
            <w:pPr>
              <w:pStyle w:val="TAC"/>
              <w:rPr>
                <w:rFonts w:eastAsia="Malgun Gothic"/>
                <w:lang w:eastAsia="ko-KR"/>
              </w:rPr>
            </w:pPr>
            <w:r w:rsidRPr="006304FB">
              <w:rPr>
                <w:rFonts w:eastAsia="Malgun Gothic"/>
                <w:lang w:eastAsia="ko-KR"/>
              </w:rPr>
              <w:t>227</w:t>
            </w:r>
          </w:p>
        </w:tc>
        <w:tc>
          <w:tcPr>
            <w:tcW w:w="1701" w:type="dxa"/>
          </w:tcPr>
          <w:p w14:paraId="21B77ADA" w14:textId="1B64AEBC" w:rsidR="00BD7E78" w:rsidRDefault="00BD7E78" w:rsidP="00BD7E78">
            <w:pPr>
              <w:pStyle w:val="TAC"/>
              <w:rPr>
                <w:rFonts w:eastAsia="Malgun Gothic"/>
                <w:lang w:eastAsia="ko-KR"/>
              </w:rPr>
            </w:pPr>
            <w:r w:rsidRPr="006304FB">
              <w:rPr>
                <w:rFonts w:eastAsia="Malgun Gothic"/>
                <w:lang w:eastAsia="ko-KR"/>
              </w:rPr>
              <w:t>291</w:t>
            </w:r>
          </w:p>
        </w:tc>
        <w:tc>
          <w:tcPr>
            <w:tcW w:w="3969" w:type="dxa"/>
          </w:tcPr>
          <w:p w14:paraId="16F0C222" w14:textId="35F2F852" w:rsidR="00BD7E78" w:rsidRDefault="00BD7E78" w:rsidP="00BD7E78">
            <w:pPr>
              <w:pStyle w:val="TAL"/>
            </w:pPr>
            <w:r w:rsidRPr="006304FB">
              <w:rPr>
                <w:rFonts w:eastAsia="Malgun Gothic"/>
                <w:lang w:eastAsia="ko-KR"/>
              </w:rPr>
              <w:t>Serving Cell Set based SRS TCI State Indication</w:t>
            </w:r>
          </w:p>
        </w:tc>
      </w:tr>
      <w:tr w:rsidR="00BD7E78" w14:paraId="01E8B972" w14:textId="77777777">
        <w:trPr>
          <w:jc w:val="center"/>
        </w:trPr>
        <w:tc>
          <w:tcPr>
            <w:tcW w:w="1701" w:type="dxa"/>
          </w:tcPr>
          <w:p w14:paraId="15A8A073" w14:textId="746F1FF3" w:rsidR="00BD7E78" w:rsidRDefault="00BD7E78" w:rsidP="00BD7E78">
            <w:pPr>
              <w:pStyle w:val="TAC"/>
              <w:rPr>
                <w:rFonts w:eastAsia="Malgun Gothic"/>
                <w:lang w:eastAsia="ko-KR"/>
              </w:rPr>
            </w:pPr>
            <w:r w:rsidRPr="006304FB">
              <w:rPr>
                <w:rFonts w:eastAsia="Malgun Gothic"/>
                <w:lang w:eastAsia="ko-KR"/>
              </w:rPr>
              <w:t>228</w:t>
            </w:r>
          </w:p>
        </w:tc>
        <w:tc>
          <w:tcPr>
            <w:tcW w:w="1701" w:type="dxa"/>
          </w:tcPr>
          <w:p w14:paraId="01200E35" w14:textId="63A42AE3" w:rsidR="00BD7E78" w:rsidRDefault="00BD7E78" w:rsidP="00BD7E78">
            <w:pPr>
              <w:pStyle w:val="TAC"/>
              <w:rPr>
                <w:rFonts w:eastAsia="Malgun Gothic"/>
                <w:lang w:eastAsia="ko-KR"/>
              </w:rPr>
            </w:pPr>
            <w:r w:rsidRPr="006304FB">
              <w:rPr>
                <w:rFonts w:eastAsia="Malgun Gothic"/>
                <w:lang w:eastAsia="ko-KR"/>
              </w:rPr>
              <w:t>292</w:t>
            </w:r>
          </w:p>
        </w:tc>
        <w:tc>
          <w:tcPr>
            <w:tcW w:w="3969" w:type="dxa"/>
          </w:tcPr>
          <w:p w14:paraId="45CDC418" w14:textId="35BAB958" w:rsidR="00BD7E78" w:rsidRDefault="00BD7E78" w:rsidP="00BD7E78">
            <w:pPr>
              <w:pStyle w:val="TAL"/>
            </w:pPr>
            <w:r w:rsidRPr="006304FB">
              <w:rPr>
                <w:rFonts w:eastAsia="Malgun Gothic"/>
                <w:lang w:eastAsia="ko-KR"/>
              </w:rPr>
              <w:t>SP/AP SRS TCI State Indication</w:t>
            </w:r>
          </w:p>
        </w:tc>
      </w:tr>
      <w:tr w:rsidR="00BD7E78" w14:paraId="4E0A3AC0" w14:textId="77777777">
        <w:trPr>
          <w:jc w:val="center"/>
        </w:trPr>
        <w:tc>
          <w:tcPr>
            <w:tcW w:w="1701" w:type="dxa"/>
          </w:tcPr>
          <w:p w14:paraId="581EF87E" w14:textId="60F3CAB5" w:rsidR="00BD7E78" w:rsidRDefault="00BD7E78" w:rsidP="00BD7E78">
            <w:pPr>
              <w:pStyle w:val="TAC"/>
              <w:rPr>
                <w:rFonts w:eastAsia="Malgun Gothic"/>
                <w:lang w:eastAsia="ko-KR"/>
              </w:rPr>
            </w:pPr>
            <w:r w:rsidRPr="006304FB">
              <w:rPr>
                <w:rFonts w:eastAsia="Malgun Gothic"/>
                <w:lang w:eastAsia="ko-KR"/>
              </w:rPr>
              <w:t>229</w:t>
            </w:r>
          </w:p>
        </w:tc>
        <w:tc>
          <w:tcPr>
            <w:tcW w:w="1701" w:type="dxa"/>
          </w:tcPr>
          <w:p w14:paraId="372FEED1" w14:textId="3BF0A7F3" w:rsidR="00BD7E78" w:rsidRDefault="00BD7E78" w:rsidP="00BD7E78">
            <w:pPr>
              <w:pStyle w:val="TAC"/>
              <w:rPr>
                <w:rFonts w:eastAsia="Malgun Gothic"/>
                <w:lang w:eastAsia="ko-KR"/>
              </w:rPr>
            </w:pPr>
            <w:r w:rsidRPr="006304FB">
              <w:rPr>
                <w:rFonts w:eastAsia="Malgun Gothic"/>
                <w:lang w:eastAsia="ko-KR"/>
              </w:rPr>
              <w:t>293</w:t>
            </w:r>
          </w:p>
        </w:tc>
        <w:tc>
          <w:tcPr>
            <w:tcW w:w="3969" w:type="dxa"/>
          </w:tcPr>
          <w:p w14:paraId="44E987C4" w14:textId="1D2B27A8" w:rsidR="00BD7E78" w:rsidRDefault="00BD7E78" w:rsidP="00BD7E78">
            <w:pPr>
              <w:pStyle w:val="TAL"/>
            </w:pPr>
            <w:r w:rsidRPr="006304FB">
              <w:rPr>
                <w:rFonts w:eastAsia="Malgun Gothic"/>
                <w:lang w:eastAsia="ko-KR"/>
              </w:rPr>
              <w:t>BFD-RS Indication</w:t>
            </w:r>
          </w:p>
        </w:tc>
      </w:tr>
      <w:tr w:rsidR="00BD7E78" w14:paraId="5110D6CB" w14:textId="77777777">
        <w:trPr>
          <w:jc w:val="center"/>
        </w:trPr>
        <w:tc>
          <w:tcPr>
            <w:tcW w:w="1701" w:type="dxa"/>
          </w:tcPr>
          <w:p w14:paraId="797CBBB3" w14:textId="7292EE9D" w:rsidR="00BD7E78" w:rsidRDefault="00BD7E78" w:rsidP="00BD7E78">
            <w:pPr>
              <w:pStyle w:val="TAC"/>
              <w:rPr>
                <w:rFonts w:eastAsia="Malgun Gothic"/>
                <w:lang w:eastAsia="ko-KR"/>
              </w:rPr>
            </w:pPr>
            <w:r w:rsidRPr="006304FB">
              <w:rPr>
                <w:rFonts w:eastAsia="Malgun Gothic"/>
                <w:lang w:eastAsia="ko-KR"/>
              </w:rPr>
              <w:t>230</w:t>
            </w:r>
          </w:p>
        </w:tc>
        <w:tc>
          <w:tcPr>
            <w:tcW w:w="1701" w:type="dxa"/>
          </w:tcPr>
          <w:p w14:paraId="4139CE12" w14:textId="601F70E1" w:rsidR="00BD7E78" w:rsidRDefault="00BD7E78" w:rsidP="00BD7E78">
            <w:pPr>
              <w:pStyle w:val="TAC"/>
              <w:rPr>
                <w:rFonts w:eastAsia="Malgun Gothic"/>
                <w:lang w:eastAsia="ko-KR"/>
              </w:rPr>
            </w:pPr>
            <w:r w:rsidRPr="006304FB">
              <w:rPr>
                <w:rFonts w:eastAsia="Malgun Gothic"/>
                <w:lang w:eastAsia="ko-KR"/>
              </w:rPr>
              <w:t>294</w:t>
            </w:r>
          </w:p>
        </w:tc>
        <w:tc>
          <w:tcPr>
            <w:tcW w:w="3969" w:type="dxa"/>
          </w:tcPr>
          <w:p w14:paraId="61A34EBF" w14:textId="262B9753" w:rsidR="00BD7E78" w:rsidRDefault="00BD7E78" w:rsidP="00BD7E78">
            <w:pPr>
              <w:pStyle w:val="TAL"/>
            </w:pPr>
            <w:r w:rsidRPr="006304FB">
              <w:rPr>
                <w:lang w:eastAsia="ko-KR"/>
              </w:rPr>
              <w:t>Differential Koffset</w:t>
            </w:r>
          </w:p>
        </w:tc>
      </w:tr>
      <w:tr w:rsidR="00BD7E78" w14:paraId="2422CB52" w14:textId="77777777">
        <w:trPr>
          <w:jc w:val="center"/>
        </w:trPr>
        <w:tc>
          <w:tcPr>
            <w:tcW w:w="1701" w:type="dxa"/>
          </w:tcPr>
          <w:p w14:paraId="0E0D08AF" w14:textId="7F160DAE" w:rsidR="00BD7E78" w:rsidRDefault="00BD7E78" w:rsidP="00BD7E78">
            <w:pPr>
              <w:pStyle w:val="TAC"/>
              <w:rPr>
                <w:lang w:eastAsia="zh-CN"/>
              </w:rPr>
            </w:pPr>
            <w:r w:rsidRPr="006304FB">
              <w:rPr>
                <w:lang w:eastAsia="zh-CN"/>
              </w:rPr>
              <w:t>231</w:t>
            </w:r>
          </w:p>
        </w:tc>
        <w:tc>
          <w:tcPr>
            <w:tcW w:w="1701" w:type="dxa"/>
          </w:tcPr>
          <w:p w14:paraId="2512DA5F" w14:textId="09B33D1E" w:rsidR="00BD7E78" w:rsidRDefault="00BD7E78" w:rsidP="00BD7E78">
            <w:pPr>
              <w:pStyle w:val="TAC"/>
              <w:rPr>
                <w:lang w:eastAsia="zh-CN"/>
              </w:rPr>
            </w:pPr>
            <w:r w:rsidRPr="006304FB">
              <w:rPr>
                <w:lang w:eastAsia="zh-CN"/>
              </w:rPr>
              <w:t>295</w:t>
            </w:r>
          </w:p>
        </w:tc>
        <w:tc>
          <w:tcPr>
            <w:tcW w:w="3969" w:type="dxa"/>
          </w:tcPr>
          <w:p w14:paraId="5F503C36" w14:textId="7419D191" w:rsidR="00BD7E78" w:rsidRDefault="00BD7E78" w:rsidP="00BD7E78">
            <w:pPr>
              <w:pStyle w:val="TAL"/>
            </w:pPr>
            <w:r w:rsidRPr="006304FB">
              <w:t>Enhanced</w:t>
            </w:r>
            <w:r w:rsidRPr="006304FB">
              <w:rPr>
                <w:noProof/>
                <w:lang w:eastAsia="ko-KR"/>
              </w:rPr>
              <w:t xml:space="preserve"> SCell Activation/Deactivation </w:t>
            </w:r>
            <w:r w:rsidRPr="006304FB">
              <w:rPr>
                <w:lang w:eastAsia="ko-KR"/>
              </w:rPr>
              <w:t>(one octet C</w:t>
            </w:r>
            <w:r w:rsidRPr="006304FB">
              <w:rPr>
                <w:vertAlign w:val="subscript"/>
                <w:lang w:eastAsia="ko-KR"/>
              </w:rPr>
              <w:t>i</w:t>
            </w:r>
            <w:r w:rsidRPr="006304FB">
              <w:rPr>
                <w:lang w:eastAsia="ko-KR"/>
              </w:rPr>
              <w:t xml:space="preserve"> field)</w:t>
            </w:r>
          </w:p>
        </w:tc>
      </w:tr>
      <w:tr w:rsidR="00BD7E78" w14:paraId="4646B17B" w14:textId="77777777">
        <w:trPr>
          <w:jc w:val="center"/>
        </w:trPr>
        <w:tc>
          <w:tcPr>
            <w:tcW w:w="1701" w:type="dxa"/>
          </w:tcPr>
          <w:p w14:paraId="65DECB40" w14:textId="454D90A9" w:rsidR="00BD7E78" w:rsidRDefault="00BD7E78" w:rsidP="00BD7E78">
            <w:pPr>
              <w:pStyle w:val="TAC"/>
              <w:rPr>
                <w:lang w:eastAsia="zh-CN"/>
              </w:rPr>
            </w:pPr>
            <w:r w:rsidRPr="006304FB">
              <w:rPr>
                <w:lang w:eastAsia="zh-CN"/>
              </w:rPr>
              <w:t>232</w:t>
            </w:r>
          </w:p>
        </w:tc>
        <w:tc>
          <w:tcPr>
            <w:tcW w:w="1701" w:type="dxa"/>
          </w:tcPr>
          <w:p w14:paraId="2F283483" w14:textId="3F1D60E0" w:rsidR="00BD7E78" w:rsidRDefault="00BD7E78" w:rsidP="00BD7E78">
            <w:pPr>
              <w:pStyle w:val="TAC"/>
              <w:rPr>
                <w:lang w:eastAsia="zh-CN"/>
              </w:rPr>
            </w:pPr>
            <w:r w:rsidRPr="006304FB">
              <w:rPr>
                <w:lang w:eastAsia="zh-CN"/>
              </w:rPr>
              <w:t>296</w:t>
            </w:r>
          </w:p>
        </w:tc>
        <w:tc>
          <w:tcPr>
            <w:tcW w:w="3969" w:type="dxa"/>
          </w:tcPr>
          <w:p w14:paraId="34734C66" w14:textId="3C993098" w:rsidR="00BD7E78" w:rsidRDefault="00BD7E78" w:rsidP="00BD7E78">
            <w:pPr>
              <w:pStyle w:val="TAL"/>
            </w:pPr>
            <w:r w:rsidRPr="006304FB">
              <w:t>Enhanced</w:t>
            </w:r>
            <w:r w:rsidRPr="006304FB">
              <w:rPr>
                <w:noProof/>
                <w:lang w:eastAsia="ko-KR"/>
              </w:rPr>
              <w:t xml:space="preserve"> SCell Activation/Deactivation </w:t>
            </w:r>
            <w:r w:rsidRPr="006304FB">
              <w:rPr>
                <w:lang w:eastAsia="ko-KR"/>
              </w:rPr>
              <w:t>(four octet C</w:t>
            </w:r>
            <w:r w:rsidRPr="006304FB">
              <w:rPr>
                <w:vertAlign w:val="subscript"/>
                <w:lang w:eastAsia="ko-KR"/>
              </w:rPr>
              <w:t>i</w:t>
            </w:r>
            <w:r w:rsidRPr="006304FB">
              <w:rPr>
                <w:lang w:eastAsia="ko-KR"/>
              </w:rPr>
              <w:t xml:space="preserve"> field)</w:t>
            </w:r>
          </w:p>
        </w:tc>
      </w:tr>
      <w:tr w:rsidR="00BD7E78" w14:paraId="1B8DB39B" w14:textId="77777777">
        <w:trPr>
          <w:jc w:val="center"/>
        </w:trPr>
        <w:tc>
          <w:tcPr>
            <w:tcW w:w="1701" w:type="dxa"/>
          </w:tcPr>
          <w:p w14:paraId="2113A004" w14:textId="3B4FF8A2" w:rsidR="00BD7E78" w:rsidRDefault="00BD7E78" w:rsidP="00BD7E78">
            <w:pPr>
              <w:pStyle w:val="TAC"/>
              <w:rPr>
                <w:rFonts w:eastAsia="Malgun Gothic"/>
                <w:lang w:eastAsia="ko-KR"/>
              </w:rPr>
            </w:pPr>
            <w:r w:rsidRPr="006304FB">
              <w:rPr>
                <w:rFonts w:eastAsia="Malgun Gothic"/>
                <w:lang w:eastAsia="ko-KR"/>
              </w:rPr>
              <w:t>233</w:t>
            </w:r>
          </w:p>
        </w:tc>
        <w:tc>
          <w:tcPr>
            <w:tcW w:w="1701" w:type="dxa"/>
          </w:tcPr>
          <w:p w14:paraId="08EE7540" w14:textId="1E540F54" w:rsidR="00BD7E78" w:rsidRDefault="00BD7E78" w:rsidP="00BD7E78">
            <w:pPr>
              <w:pStyle w:val="TAC"/>
              <w:rPr>
                <w:rFonts w:eastAsia="Malgun Gothic"/>
                <w:lang w:eastAsia="ko-KR"/>
              </w:rPr>
            </w:pPr>
            <w:r w:rsidRPr="006304FB">
              <w:rPr>
                <w:rFonts w:eastAsia="Malgun Gothic"/>
                <w:lang w:eastAsia="ko-KR"/>
              </w:rPr>
              <w:t>297</w:t>
            </w:r>
          </w:p>
        </w:tc>
        <w:tc>
          <w:tcPr>
            <w:tcW w:w="3969" w:type="dxa"/>
          </w:tcPr>
          <w:p w14:paraId="3F14C9C7" w14:textId="46E33012" w:rsidR="00BD7E78" w:rsidRDefault="00BD7E78" w:rsidP="00BD7E78">
            <w:pPr>
              <w:pStyle w:val="TAL"/>
            </w:pPr>
            <w:r w:rsidRPr="006304FB">
              <w:rPr>
                <w:rFonts w:eastAsia="Malgun Gothic"/>
                <w:lang w:eastAsia="ko-KR"/>
              </w:rPr>
              <w:t>Unified TCI States Activation/Deactivation</w:t>
            </w:r>
          </w:p>
        </w:tc>
      </w:tr>
      <w:tr w:rsidR="00BD7E78" w14:paraId="61425CA1" w14:textId="77777777">
        <w:trPr>
          <w:jc w:val="center"/>
        </w:trPr>
        <w:tc>
          <w:tcPr>
            <w:tcW w:w="1701" w:type="dxa"/>
          </w:tcPr>
          <w:p w14:paraId="263012C2" w14:textId="7259BB66" w:rsidR="00BD7E78" w:rsidRDefault="00BD7E78" w:rsidP="00BD7E78">
            <w:pPr>
              <w:pStyle w:val="TAC"/>
              <w:rPr>
                <w:rFonts w:eastAsia="Malgun Gothic"/>
                <w:lang w:eastAsia="ko-KR"/>
              </w:rPr>
            </w:pPr>
            <w:r w:rsidRPr="006304FB">
              <w:rPr>
                <w:rFonts w:eastAsia="Malgun Gothic"/>
                <w:lang w:eastAsia="ko-KR"/>
              </w:rPr>
              <w:t>234</w:t>
            </w:r>
          </w:p>
        </w:tc>
        <w:tc>
          <w:tcPr>
            <w:tcW w:w="1701" w:type="dxa"/>
          </w:tcPr>
          <w:p w14:paraId="1D4C60F7" w14:textId="306BD3B1" w:rsidR="00BD7E78" w:rsidRDefault="00BD7E78" w:rsidP="00BD7E78">
            <w:pPr>
              <w:pStyle w:val="TAC"/>
              <w:rPr>
                <w:rFonts w:eastAsia="Malgun Gothic"/>
                <w:lang w:eastAsia="ko-KR"/>
              </w:rPr>
            </w:pPr>
            <w:r w:rsidRPr="006304FB">
              <w:rPr>
                <w:rFonts w:eastAsia="Malgun Gothic"/>
                <w:lang w:eastAsia="ko-KR"/>
              </w:rPr>
              <w:t>298</w:t>
            </w:r>
          </w:p>
        </w:tc>
        <w:tc>
          <w:tcPr>
            <w:tcW w:w="3969" w:type="dxa"/>
          </w:tcPr>
          <w:p w14:paraId="163097F5" w14:textId="5C12CD21" w:rsidR="00BD7E78" w:rsidRDefault="00BD7E78" w:rsidP="00BD7E78">
            <w:pPr>
              <w:pStyle w:val="TAL"/>
            </w:pPr>
            <w:r w:rsidRPr="006304FB">
              <w:rPr>
                <w:rFonts w:eastAsia="Malgun Gothic"/>
                <w:lang w:eastAsia="ko-KR"/>
              </w:rPr>
              <w:t xml:space="preserve">PUCCH Power Control Set Update for </w:t>
            </w:r>
            <w:r w:rsidRPr="006304FB">
              <w:t>multiple TRP PUCCH repetition</w:t>
            </w:r>
          </w:p>
        </w:tc>
      </w:tr>
      <w:tr w:rsidR="00BD7E78" w14:paraId="26677A36" w14:textId="77777777">
        <w:trPr>
          <w:jc w:val="center"/>
        </w:trPr>
        <w:tc>
          <w:tcPr>
            <w:tcW w:w="1701" w:type="dxa"/>
          </w:tcPr>
          <w:p w14:paraId="49E88965" w14:textId="366AED76" w:rsidR="00BD7E78" w:rsidRDefault="00BD7E78" w:rsidP="00BD7E78">
            <w:pPr>
              <w:pStyle w:val="TAC"/>
              <w:rPr>
                <w:rFonts w:eastAsia="Malgun Gothic"/>
                <w:lang w:eastAsia="ko-KR"/>
              </w:rPr>
            </w:pPr>
            <w:r w:rsidRPr="006304FB">
              <w:rPr>
                <w:rFonts w:eastAsia="Malgun Gothic"/>
                <w:lang w:eastAsia="ko-KR"/>
              </w:rPr>
              <w:t>235</w:t>
            </w:r>
          </w:p>
        </w:tc>
        <w:tc>
          <w:tcPr>
            <w:tcW w:w="1701" w:type="dxa"/>
          </w:tcPr>
          <w:p w14:paraId="78EBB9A9" w14:textId="79B30190" w:rsidR="00BD7E78" w:rsidRDefault="00BD7E78" w:rsidP="00BD7E78">
            <w:pPr>
              <w:pStyle w:val="TAC"/>
              <w:rPr>
                <w:rFonts w:eastAsia="Malgun Gothic"/>
                <w:lang w:eastAsia="ko-KR"/>
              </w:rPr>
            </w:pPr>
            <w:r w:rsidRPr="006304FB">
              <w:rPr>
                <w:rFonts w:eastAsia="Malgun Gothic"/>
                <w:lang w:eastAsia="ko-KR"/>
              </w:rPr>
              <w:t>299</w:t>
            </w:r>
          </w:p>
        </w:tc>
        <w:tc>
          <w:tcPr>
            <w:tcW w:w="3969" w:type="dxa"/>
          </w:tcPr>
          <w:p w14:paraId="063E7DA9" w14:textId="0C4A6E34" w:rsidR="00BD7E78" w:rsidRDefault="00BD7E78" w:rsidP="00BD7E78">
            <w:pPr>
              <w:pStyle w:val="TAL"/>
            </w:pPr>
            <w:r w:rsidRPr="006304FB">
              <w:rPr>
                <w:lang w:eastAsia="ko-KR"/>
              </w:rPr>
              <w:t xml:space="preserve">PUCCH spatial relation Activation/Deactivation </w:t>
            </w:r>
            <w:r w:rsidRPr="006304FB">
              <w:t>for multiple TRP PUCCH repetition</w:t>
            </w:r>
          </w:p>
        </w:tc>
      </w:tr>
      <w:tr w:rsidR="00BD7E78" w14:paraId="7EE0558C" w14:textId="77777777">
        <w:trPr>
          <w:jc w:val="center"/>
        </w:trPr>
        <w:tc>
          <w:tcPr>
            <w:tcW w:w="1701" w:type="dxa"/>
          </w:tcPr>
          <w:p w14:paraId="6AC83DD6" w14:textId="2A34514F" w:rsidR="00BD7E78" w:rsidRDefault="00BD7E78" w:rsidP="00BD7E78">
            <w:pPr>
              <w:pStyle w:val="TAC"/>
              <w:rPr>
                <w:rFonts w:eastAsia="Malgun Gothic"/>
                <w:lang w:eastAsia="ko-KR"/>
              </w:rPr>
            </w:pPr>
            <w:r w:rsidRPr="006304FB">
              <w:rPr>
                <w:rFonts w:eastAsia="Malgun Gothic"/>
                <w:lang w:eastAsia="ko-KR"/>
              </w:rPr>
              <w:t>236</w:t>
            </w:r>
          </w:p>
        </w:tc>
        <w:tc>
          <w:tcPr>
            <w:tcW w:w="1701" w:type="dxa"/>
          </w:tcPr>
          <w:p w14:paraId="1EF91AE1" w14:textId="4EE92B01" w:rsidR="00BD7E78" w:rsidRDefault="00BD7E78" w:rsidP="00BD7E78">
            <w:pPr>
              <w:pStyle w:val="TAC"/>
              <w:rPr>
                <w:rFonts w:eastAsia="Malgun Gothic"/>
                <w:lang w:eastAsia="ko-KR"/>
              </w:rPr>
            </w:pPr>
            <w:r w:rsidRPr="006304FB">
              <w:rPr>
                <w:rFonts w:eastAsia="Malgun Gothic"/>
                <w:lang w:eastAsia="ko-KR"/>
              </w:rPr>
              <w:t>300</w:t>
            </w:r>
          </w:p>
        </w:tc>
        <w:tc>
          <w:tcPr>
            <w:tcW w:w="3969" w:type="dxa"/>
          </w:tcPr>
          <w:p w14:paraId="5588DF03" w14:textId="0A8E4BDA" w:rsidR="00BD7E78" w:rsidRDefault="00BD7E78" w:rsidP="00BD7E78">
            <w:pPr>
              <w:pStyle w:val="TAL"/>
            </w:pPr>
            <w:r w:rsidRPr="006304FB">
              <w:t>Enhanced TCI States Indication for UE-specific PDCCH</w:t>
            </w:r>
          </w:p>
        </w:tc>
      </w:tr>
      <w:tr w:rsidR="00BD7E78" w14:paraId="19C6B471" w14:textId="77777777">
        <w:trPr>
          <w:jc w:val="center"/>
        </w:trPr>
        <w:tc>
          <w:tcPr>
            <w:tcW w:w="1701" w:type="dxa"/>
          </w:tcPr>
          <w:p w14:paraId="7F3EC56E" w14:textId="03CA345B" w:rsidR="00BD7E78" w:rsidRDefault="00BD7E78" w:rsidP="00BD7E78">
            <w:pPr>
              <w:pStyle w:val="TAC"/>
              <w:rPr>
                <w:rFonts w:eastAsia="Malgun Gothic"/>
                <w:lang w:eastAsia="ko-KR"/>
              </w:rPr>
            </w:pPr>
            <w:r w:rsidRPr="006304FB">
              <w:rPr>
                <w:lang w:eastAsia="ko-KR"/>
              </w:rPr>
              <w:t>237</w:t>
            </w:r>
          </w:p>
        </w:tc>
        <w:tc>
          <w:tcPr>
            <w:tcW w:w="1701" w:type="dxa"/>
          </w:tcPr>
          <w:p w14:paraId="26290A9E" w14:textId="6CA5B408" w:rsidR="00BD7E78" w:rsidRDefault="00BD7E78" w:rsidP="00BD7E78">
            <w:pPr>
              <w:pStyle w:val="TAC"/>
              <w:rPr>
                <w:rFonts w:eastAsia="Malgun Gothic"/>
                <w:lang w:eastAsia="ko-KR"/>
              </w:rPr>
            </w:pPr>
            <w:r w:rsidRPr="006304FB">
              <w:rPr>
                <w:lang w:eastAsia="ko-KR"/>
              </w:rPr>
              <w:t>301</w:t>
            </w:r>
          </w:p>
        </w:tc>
        <w:tc>
          <w:tcPr>
            <w:tcW w:w="3969" w:type="dxa"/>
          </w:tcPr>
          <w:p w14:paraId="0F891A68" w14:textId="782EFCEB" w:rsidR="00BD7E78" w:rsidRDefault="00BD7E78" w:rsidP="00BD7E78">
            <w:pPr>
              <w:pStyle w:val="TAL"/>
            </w:pPr>
            <w:r w:rsidRPr="006304FB">
              <w:rPr>
                <w:lang w:eastAsia="zh-CN"/>
              </w:rPr>
              <w:t>Positioning Measurement Gap Activation/Deactivation Command</w:t>
            </w:r>
          </w:p>
        </w:tc>
      </w:tr>
      <w:tr w:rsidR="00BD7E78" w14:paraId="7F03EEBD" w14:textId="77777777">
        <w:trPr>
          <w:jc w:val="center"/>
        </w:trPr>
        <w:tc>
          <w:tcPr>
            <w:tcW w:w="1701" w:type="dxa"/>
          </w:tcPr>
          <w:p w14:paraId="7705106A" w14:textId="3547CA26" w:rsidR="00BD7E78" w:rsidRDefault="00BD7E78" w:rsidP="00BD7E78">
            <w:pPr>
              <w:pStyle w:val="TAC"/>
              <w:rPr>
                <w:rFonts w:eastAsia="Malgun Gothic"/>
                <w:lang w:eastAsia="ko-KR"/>
              </w:rPr>
            </w:pPr>
            <w:r w:rsidRPr="006304FB">
              <w:rPr>
                <w:lang w:eastAsia="ko-KR"/>
              </w:rPr>
              <w:t>238</w:t>
            </w:r>
          </w:p>
        </w:tc>
        <w:tc>
          <w:tcPr>
            <w:tcW w:w="1701" w:type="dxa"/>
          </w:tcPr>
          <w:p w14:paraId="1853A9A6" w14:textId="390172C9" w:rsidR="00BD7E78" w:rsidRDefault="00BD7E78" w:rsidP="00BD7E78">
            <w:pPr>
              <w:pStyle w:val="TAC"/>
              <w:rPr>
                <w:rFonts w:eastAsia="Malgun Gothic"/>
                <w:lang w:eastAsia="ko-KR"/>
              </w:rPr>
            </w:pPr>
            <w:r w:rsidRPr="006304FB">
              <w:rPr>
                <w:lang w:eastAsia="ko-KR"/>
              </w:rPr>
              <w:t>302</w:t>
            </w:r>
          </w:p>
        </w:tc>
        <w:tc>
          <w:tcPr>
            <w:tcW w:w="3969" w:type="dxa"/>
          </w:tcPr>
          <w:p w14:paraId="5C9FF196" w14:textId="3817EF70" w:rsidR="00BD7E78" w:rsidRDefault="00BD7E78" w:rsidP="00BD7E78">
            <w:pPr>
              <w:pStyle w:val="TAL"/>
            </w:pPr>
            <w:r w:rsidRPr="006304FB">
              <w:rPr>
                <w:lang w:eastAsia="zh-CN"/>
              </w:rPr>
              <w:t>PPW Activation/Deactivation Command</w:t>
            </w:r>
          </w:p>
        </w:tc>
      </w:tr>
      <w:tr w:rsidR="00BD7E78" w14:paraId="40057909" w14:textId="77777777">
        <w:trPr>
          <w:jc w:val="center"/>
        </w:trPr>
        <w:tc>
          <w:tcPr>
            <w:tcW w:w="1701" w:type="dxa"/>
          </w:tcPr>
          <w:p w14:paraId="54EAD467" w14:textId="5EC1D528" w:rsidR="00BD7E78" w:rsidRDefault="00BD7E78" w:rsidP="00BD7E78">
            <w:pPr>
              <w:pStyle w:val="TAC"/>
              <w:rPr>
                <w:rFonts w:eastAsia="Malgun Gothic"/>
                <w:lang w:eastAsia="ko-KR"/>
              </w:rPr>
            </w:pPr>
            <w:r w:rsidRPr="006304FB">
              <w:rPr>
                <w:rFonts w:eastAsia="Malgun Gothic"/>
                <w:lang w:eastAsia="ko-KR"/>
              </w:rPr>
              <w:t>239</w:t>
            </w:r>
          </w:p>
        </w:tc>
        <w:tc>
          <w:tcPr>
            <w:tcW w:w="1701" w:type="dxa"/>
          </w:tcPr>
          <w:p w14:paraId="4FE3441D" w14:textId="2CC77165" w:rsidR="00BD7E78" w:rsidRDefault="00BD7E78" w:rsidP="00BD7E78">
            <w:pPr>
              <w:pStyle w:val="TAC"/>
              <w:rPr>
                <w:rFonts w:eastAsia="Malgun Gothic"/>
                <w:lang w:eastAsia="ko-KR"/>
              </w:rPr>
            </w:pPr>
            <w:r w:rsidRPr="006304FB">
              <w:rPr>
                <w:rFonts w:eastAsia="Malgun Gothic"/>
                <w:lang w:eastAsia="ko-KR"/>
              </w:rPr>
              <w:t>303</w:t>
            </w:r>
          </w:p>
        </w:tc>
        <w:tc>
          <w:tcPr>
            <w:tcW w:w="3969" w:type="dxa"/>
          </w:tcPr>
          <w:p w14:paraId="5CB8FE6D" w14:textId="4F993085" w:rsidR="00BD7E78" w:rsidRDefault="00BD7E78" w:rsidP="00BD7E78">
            <w:pPr>
              <w:pStyle w:val="TAL"/>
            </w:pPr>
            <w:r w:rsidRPr="006304FB">
              <w:t>DL Tx Power Adjustment</w:t>
            </w:r>
          </w:p>
        </w:tc>
      </w:tr>
      <w:tr w:rsidR="00BD7E78" w14:paraId="3B31A0D9" w14:textId="77777777">
        <w:trPr>
          <w:jc w:val="center"/>
        </w:trPr>
        <w:tc>
          <w:tcPr>
            <w:tcW w:w="1701" w:type="dxa"/>
          </w:tcPr>
          <w:p w14:paraId="2D011527" w14:textId="3D1154CE" w:rsidR="00BD7E78" w:rsidRDefault="00BD7E78" w:rsidP="00BD7E78">
            <w:pPr>
              <w:pStyle w:val="TAC"/>
              <w:rPr>
                <w:rFonts w:eastAsia="Malgun Gothic"/>
                <w:lang w:eastAsia="ko-KR"/>
              </w:rPr>
            </w:pPr>
            <w:r w:rsidRPr="006304FB">
              <w:rPr>
                <w:rFonts w:eastAsia="Malgun Gothic"/>
                <w:lang w:eastAsia="ko-KR"/>
              </w:rPr>
              <w:t>240</w:t>
            </w:r>
          </w:p>
        </w:tc>
        <w:tc>
          <w:tcPr>
            <w:tcW w:w="1701" w:type="dxa"/>
          </w:tcPr>
          <w:p w14:paraId="1D954C91" w14:textId="603F92CB" w:rsidR="00BD7E78" w:rsidRDefault="00BD7E78" w:rsidP="00BD7E78">
            <w:pPr>
              <w:pStyle w:val="TAC"/>
              <w:rPr>
                <w:rFonts w:eastAsia="Malgun Gothic"/>
                <w:lang w:eastAsia="ko-KR"/>
              </w:rPr>
            </w:pPr>
            <w:r w:rsidRPr="006304FB">
              <w:rPr>
                <w:rFonts w:eastAsia="Malgun Gothic"/>
                <w:lang w:eastAsia="ko-KR"/>
              </w:rPr>
              <w:t>304</w:t>
            </w:r>
          </w:p>
        </w:tc>
        <w:tc>
          <w:tcPr>
            <w:tcW w:w="3969" w:type="dxa"/>
          </w:tcPr>
          <w:p w14:paraId="03A71086" w14:textId="59C38600" w:rsidR="00BD7E78" w:rsidRDefault="00BD7E78" w:rsidP="00BD7E78">
            <w:pPr>
              <w:pStyle w:val="TAL"/>
            </w:pPr>
            <w:r w:rsidRPr="006304FB">
              <w:t>Timing Case Indication</w:t>
            </w:r>
          </w:p>
        </w:tc>
      </w:tr>
      <w:tr w:rsidR="00BD7E78" w14:paraId="41EE1607" w14:textId="77777777">
        <w:trPr>
          <w:jc w:val="center"/>
        </w:trPr>
        <w:tc>
          <w:tcPr>
            <w:tcW w:w="1701" w:type="dxa"/>
          </w:tcPr>
          <w:p w14:paraId="79F47933" w14:textId="286B8A28" w:rsidR="00BD7E78" w:rsidRDefault="00BD7E78" w:rsidP="00BD7E78">
            <w:pPr>
              <w:pStyle w:val="TAC"/>
              <w:rPr>
                <w:rFonts w:eastAsia="Malgun Gothic"/>
                <w:lang w:eastAsia="ko-KR"/>
              </w:rPr>
            </w:pPr>
            <w:r w:rsidRPr="006304FB">
              <w:rPr>
                <w:rFonts w:eastAsia="Malgun Gothic"/>
                <w:lang w:eastAsia="ko-KR"/>
              </w:rPr>
              <w:t>241</w:t>
            </w:r>
          </w:p>
        </w:tc>
        <w:tc>
          <w:tcPr>
            <w:tcW w:w="1701" w:type="dxa"/>
          </w:tcPr>
          <w:p w14:paraId="32DA8799" w14:textId="534F4BF4" w:rsidR="00BD7E78" w:rsidRDefault="00BD7E78" w:rsidP="00BD7E78">
            <w:pPr>
              <w:pStyle w:val="TAC"/>
              <w:rPr>
                <w:rFonts w:eastAsia="Malgun Gothic"/>
                <w:lang w:eastAsia="ko-KR"/>
              </w:rPr>
            </w:pPr>
            <w:r w:rsidRPr="006304FB">
              <w:rPr>
                <w:rFonts w:eastAsia="Malgun Gothic"/>
                <w:lang w:eastAsia="ko-KR"/>
              </w:rPr>
              <w:t>305</w:t>
            </w:r>
          </w:p>
        </w:tc>
        <w:tc>
          <w:tcPr>
            <w:tcW w:w="3969" w:type="dxa"/>
          </w:tcPr>
          <w:p w14:paraId="0490CBFB" w14:textId="3913D501" w:rsidR="00BD7E78" w:rsidRDefault="00BD7E78" w:rsidP="00BD7E78">
            <w:pPr>
              <w:pStyle w:val="TAL"/>
            </w:pPr>
            <w:r w:rsidRPr="006304FB">
              <w:t>Child IAB-DU Restricted Beam Indication</w:t>
            </w:r>
          </w:p>
        </w:tc>
      </w:tr>
      <w:tr w:rsidR="00BD7E78" w14:paraId="1103991D" w14:textId="77777777">
        <w:trPr>
          <w:jc w:val="center"/>
        </w:trPr>
        <w:tc>
          <w:tcPr>
            <w:tcW w:w="1701" w:type="dxa"/>
          </w:tcPr>
          <w:p w14:paraId="65CFED12" w14:textId="3C8CBA78" w:rsidR="00BD7E78" w:rsidRDefault="00BD7E78" w:rsidP="00BD7E78">
            <w:pPr>
              <w:pStyle w:val="TAC"/>
              <w:rPr>
                <w:rFonts w:eastAsia="Malgun Gothic"/>
                <w:lang w:eastAsia="ko-KR"/>
              </w:rPr>
            </w:pPr>
            <w:r w:rsidRPr="006304FB">
              <w:rPr>
                <w:rFonts w:eastAsia="Malgun Gothic"/>
                <w:lang w:eastAsia="ko-KR"/>
              </w:rPr>
              <w:t>242</w:t>
            </w:r>
          </w:p>
        </w:tc>
        <w:tc>
          <w:tcPr>
            <w:tcW w:w="1701" w:type="dxa"/>
          </w:tcPr>
          <w:p w14:paraId="74C6C645" w14:textId="3D409032" w:rsidR="00BD7E78" w:rsidRDefault="00BD7E78" w:rsidP="00BD7E78">
            <w:pPr>
              <w:pStyle w:val="TAC"/>
              <w:rPr>
                <w:rFonts w:eastAsia="Malgun Gothic"/>
                <w:lang w:eastAsia="ko-KR"/>
              </w:rPr>
            </w:pPr>
            <w:r w:rsidRPr="006304FB">
              <w:rPr>
                <w:rFonts w:eastAsia="Malgun Gothic"/>
                <w:lang w:eastAsia="ko-KR"/>
              </w:rPr>
              <w:t>306</w:t>
            </w:r>
          </w:p>
        </w:tc>
        <w:tc>
          <w:tcPr>
            <w:tcW w:w="3969" w:type="dxa"/>
          </w:tcPr>
          <w:p w14:paraId="08B13324" w14:textId="2A1A2DAC" w:rsidR="00BD7E78" w:rsidRDefault="00BD7E78" w:rsidP="00BD7E78">
            <w:pPr>
              <w:pStyle w:val="TAL"/>
            </w:pPr>
            <w:r w:rsidRPr="006304FB">
              <w:rPr>
                <w:lang w:eastAsia="ko-KR"/>
              </w:rPr>
              <w:t>Case-7 Timing advance offset</w:t>
            </w:r>
          </w:p>
        </w:tc>
      </w:tr>
      <w:tr w:rsidR="00BD7E78" w14:paraId="483359E5" w14:textId="77777777">
        <w:trPr>
          <w:jc w:val="center"/>
        </w:trPr>
        <w:tc>
          <w:tcPr>
            <w:tcW w:w="1701" w:type="dxa"/>
          </w:tcPr>
          <w:p w14:paraId="5215A761" w14:textId="2720C86A" w:rsidR="00BD7E78" w:rsidRDefault="00BD7E78" w:rsidP="00BD7E78">
            <w:pPr>
              <w:pStyle w:val="TAC"/>
              <w:rPr>
                <w:rFonts w:eastAsia="Malgun Gothic"/>
                <w:lang w:eastAsia="ko-KR"/>
              </w:rPr>
            </w:pPr>
            <w:r w:rsidRPr="006304FB">
              <w:rPr>
                <w:rFonts w:eastAsia="Malgun Gothic"/>
                <w:lang w:eastAsia="ko-KR"/>
              </w:rPr>
              <w:t>243</w:t>
            </w:r>
          </w:p>
        </w:tc>
        <w:tc>
          <w:tcPr>
            <w:tcW w:w="1701" w:type="dxa"/>
          </w:tcPr>
          <w:p w14:paraId="23C316C5" w14:textId="5A8756A5" w:rsidR="00BD7E78" w:rsidRDefault="00BD7E78" w:rsidP="00BD7E78">
            <w:pPr>
              <w:pStyle w:val="TAC"/>
              <w:rPr>
                <w:rFonts w:eastAsia="Malgun Gothic"/>
                <w:lang w:eastAsia="ko-KR"/>
              </w:rPr>
            </w:pPr>
            <w:r w:rsidRPr="006304FB">
              <w:rPr>
                <w:rFonts w:eastAsia="Malgun Gothic"/>
                <w:lang w:eastAsia="ko-KR"/>
              </w:rPr>
              <w:t>307</w:t>
            </w:r>
          </w:p>
        </w:tc>
        <w:tc>
          <w:tcPr>
            <w:tcW w:w="3969" w:type="dxa"/>
          </w:tcPr>
          <w:p w14:paraId="0E4D57F0" w14:textId="35102F92" w:rsidR="00BD7E78" w:rsidRDefault="00BD7E78" w:rsidP="00BD7E78">
            <w:pPr>
              <w:pStyle w:val="TAL"/>
            </w:pPr>
            <w:r w:rsidRPr="006304FB">
              <w:rPr>
                <w:lang w:eastAsia="ko-KR"/>
              </w:rPr>
              <w:t>Provided Guard Symbols for Case-6 timing</w:t>
            </w:r>
          </w:p>
        </w:tc>
      </w:tr>
      <w:tr w:rsidR="00BD7E78" w14:paraId="2B1D9A10" w14:textId="77777777">
        <w:trPr>
          <w:jc w:val="center"/>
        </w:trPr>
        <w:tc>
          <w:tcPr>
            <w:tcW w:w="1701" w:type="dxa"/>
          </w:tcPr>
          <w:p w14:paraId="750C7982" w14:textId="492F60AC" w:rsidR="00BD7E78" w:rsidRDefault="00BD7E78" w:rsidP="00BD7E78">
            <w:pPr>
              <w:pStyle w:val="TAC"/>
              <w:rPr>
                <w:rFonts w:eastAsia="Malgun Gothic"/>
                <w:lang w:eastAsia="ko-KR"/>
              </w:rPr>
            </w:pPr>
            <w:r w:rsidRPr="006304FB">
              <w:rPr>
                <w:rFonts w:eastAsia="Malgun Gothic"/>
                <w:lang w:eastAsia="ko-KR"/>
              </w:rPr>
              <w:t>244</w:t>
            </w:r>
          </w:p>
        </w:tc>
        <w:tc>
          <w:tcPr>
            <w:tcW w:w="1701" w:type="dxa"/>
          </w:tcPr>
          <w:p w14:paraId="7A9E6FD4" w14:textId="44ABB98C" w:rsidR="00BD7E78" w:rsidRDefault="00BD7E78" w:rsidP="00BD7E78">
            <w:pPr>
              <w:pStyle w:val="TAC"/>
              <w:rPr>
                <w:rFonts w:eastAsia="Malgun Gothic"/>
                <w:lang w:eastAsia="ko-KR"/>
              </w:rPr>
            </w:pPr>
            <w:r w:rsidRPr="006304FB">
              <w:rPr>
                <w:rFonts w:eastAsia="Malgun Gothic"/>
                <w:lang w:eastAsia="ko-KR"/>
              </w:rPr>
              <w:t>308</w:t>
            </w:r>
          </w:p>
        </w:tc>
        <w:tc>
          <w:tcPr>
            <w:tcW w:w="3969" w:type="dxa"/>
          </w:tcPr>
          <w:p w14:paraId="2B34FEBE" w14:textId="35F9A233" w:rsidR="00BD7E78" w:rsidRDefault="00BD7E78" w:rsidP="00BD7E78">
            <w:pPr>
              <w:pStyle w:val="TAL"/>
            </w:pPr>
            <w:r w:rsidRPr="006304FB">
              <w:rPr>
                <w:lang w:eastAsia="ko-KR"/>
              </w:rPr>
              <w:t>Provided Guard Symbols for Case-7 timing</w:t>
            </w:r>
          </w:p>
        </w:tc>
      </w:tr>
      <w:tr w:rsidR="00BD7E78" w14:paraId="682C7C07" w14:textId="77777777">
        <w:trPr>
          <w:jc w:val="center"/>
        </w:trPr>
        <w:tc>
          <w:tcPr>
            <w:tcW w:w="1701" w:type="dxa"/>
          </w:tcPr>
          <w:p w14:paraId="29AC25E4" w14:textId="06766FDC" w:rsidR="00BD7E78" w:rsidRDefault="00BD7E78" w:rsidP="00BD7E78">
            <w:pPr>
              <w:pStyle w:val="TAC"/>
              <w:rPr>
                <w:rFonts w:eastAsia="Malgun Gothic"/>
                <w:lang w:eastAsia="ko-KR"/>
              </w:rPr>
            </w:pPr>
            <w:r w:rsidRPr="006304FB">
              <w:rPr>
                <w:rFonts w:eastAsia="Malgun Gothic"/>
                <w:lang w:eastAsia="ko-KR"/>
              </w:rPr>
              <w:t>245</w:t>
            </w:r>
          </w:p>
        </w:tc>
        <w:tc>
          <w:tcPr>
            <w:tcW w:w="1701" w:type="dxa"/>
          </w:tcPr>
          <w:p w14:paraId="4C3659A5" w14:textId="17CB8C4C" w:rsidR="00BD7E78" w:rsidRDefault="00BD7E78" w:rsidP="00BD7E78">
            <w:pPr>
              <w:pStyle w:val="TAC"/>
              <w:rPr>
                <w:rFonts w:eastAsia="Malgun Gothic"/>
                <w:lang w:eastAsia="ko-KR"/>
              </w:rPr>
            </w:pPr>
            <w:r w:rsidRPr="006304FB">
              <w:rPr>
                <w:rFonts w:eastAsia="Malgun Gothic"/>
                <w:lang w:eastAsia="ko-KR"/>
              </w:rPr>
              <w:t>309</w:t>
            </w:r>
          </w:p>
        </w:tc>
        <w:tc>
          <w:tcPr>
            <w:tcW w:w="3969" w:type="dxa"/>
          </w:tcPr>
          <w:p w14:paraId="5C19E329" w14:textId="6F7E63A0" w:rsidR="00BD7E78" w:rsidRDefault="00BD7E78" w:rsidP="00BD7E78">
            <w:pPr>
              <w:pStyle w:val="TAL"/>
              <w:rPr>
                <w:lang w:eastAsia="ko-KR"/>
              </w:rPr>
            </w:pPr>
            <w:r w:rsidRPr="006304FB">
              <w:t>Serving Cell Set based SRS Spatial Relation Indication</w:t>
            </w:r>
          </w:p>
        </w:tc>
      </w:tr>
      <w:tr w:rsidR="00BD7E78" w14:paraId="7245BC2D" w14:textId="77777777">
        <w:trPr>
          <w:jc w:val="center"/>
        </w:trPr>
        <w:tc>
          <w:tcPr>
            <w:tcW w:w="1701" w:type="dxa"/>
          </w:tcPr>
          <w:p w14:paraId="0D9EF41C" w14:textId="2BBA6C78" w:rsidR="00BD7E78" w:rsidRDefault="00BD7E78" w:rsidP="00BD7E78">
            <w:pPr>
              <w:pStyle w:val="TAC"/>
              <w:rPr>
                <w:rFonts w:eastAsia="Malgun Gothic"/>
                <w:lang w:eastAsia="ko-KR"/>
              </w:rPr>
            </w:pPr>
            <w:r w:rsidRPr="006304FB">
              <w:rPr>
                <w:rFonts w:eastAsia="Malgun Gothic"/>
                <w:lang w:eastAsia="ko-KR"/>
              </w:rPr>
              <w:t>246</w:t>
            </w:r>
          </w:p>
        </w:tc>
        <w:tc>
          <w:tcPr>
            <w:tcW w:w="1701" w:type="dxa"/>
          </w:tcPr>
          <w:p w14:paraId="2607884D" w14:textId="134349EC" w:rsidR="00BD7E78" w:rsidRDefault="00BD7E78" w:rsidP="00BD7E78">
            <w:pPr>
              <w:pStyle w:val="TAC"/>
              <w:rPr>
                <w:rFonts w:eastAsia="Malgun Gothic"/>
                <w:lang w:eastAsia="ko-KR"/>
              </w:rPr>
            </w:pPr>
            <w:r w:rsidRPr="006304FB">
              <w:rPr>
                <w:rFonts w:eastAsia="Malgun Gothic"/>
                <w:lang w:eastAsia="ko-KR"/>
              </w:rPr>
              <w:t>310</w:t>
            </w:r>
          </w:p>
        </w:tc>
        <w:tc>
          <w:tcPr>
            <w:tcW w:w="3969" w:type="dxa"/>
          </w:tcPr>
          <w:p w14:paraId="0A04B94F" w14:textId="6417ACC6" w:rsidR="00BD7E78" w:rsidRDefault="00BD7E78" w:rsidP="00BD7E78">
            <w:pPr>
              <w:pStyle w:val="TAL"/>
              <w:rPr>
                <w:lang w:eastAsia="ko-KR"/>
              </w:rPr>
            </w:pPr>
            <w:r w:rsidRPr="006304FB">
              <w:t>PUSCH Pathloss Reference RS Update</w:t>
            </w:r>
          </w:p>
        </w:tc>
      </w:tr>
      <w:tr w:rsidR="00BD7E78" w14:paraId="02BE8A55" w14:textId="77777777">
        <w:trPr>
          <w:jc w:val="center"/>
        </w:trPr>
        <w:tc>
          <w:tcPr>
            <w:tcW w:w="1701" w:type="dxa"/>
          </w:tcPr>
          <w:p w14:paraId="7850F830" w14:textId="337B9439" w:rsidR="00BD7E78" w:rsidRDefault="00BD7E78" w:rsidP="00BD7E78">
            <w:pPr>
              <w:pStyle w:val="TAC"/>
              <w:rPr>
                <w:rFonts w:eastAsia="Malgun Gothic"/>
                <w:lang w:eastAsia="ko-KR"/>
              </w:rPr>
            </w:pPr>
            <w:r w:rsidRPr="006304FB">
              <w:rPr>
                <w:rFonts w:eastAsia="Malgun Gothic"/>
                <w:lang w:eastAsia="ko-KR"/>
              </w:rPr>
              <w:t>247</w:t>
            </w:r>
          </w:p>
        </w:tc>
        <w:tc>
          <w:tcPr>
            <w:tcW w:w="1701" w:type="dxa"/>
          </w:tcPr>
          <w:p w14:paraId="554E54BA" w14:textId="31FC20B0" w:rsidR="00BD7E78" w:rsidRDefault="00BD7E78" w:rsidP="00BD7E78">
            <w:pPr>
              <w:pStyle w:val="TAC"/>
              <w:rPr>
                <w:rFonts w:eastAsia="Malgun Gothic"/>
                <w:lang w:eastAsia="ko-KR"/>
              </w:rPr>
            </w:pPr>
            <w:r w:rsidRPr="006304FB">
              <w:rPr>
                <w:rFonts w:eastAsia="Malgun Gothic"/>
                <w:lang w:eastAsia="ko-KR"/>
              </w:rPr>
              <w:t>311</w:t>
            </w:r>
          </w:p>
        </w:tc>
        <w:tc>
          <w:tcPr>
            <w:tcW w:w="3969" w:type="dxa"/>
          </w:tcPr>
          <w:p w14:paraId="3915572F" w14:textId="0DF3F347" w:rsidR="00BD7E78" w:rsidRDefault="00BD7E78" w:rsidP="00BD7E78">
            <w:pPr>
              <w:pStyle w:val="TAL"/>
              <w:rPr>
                <w:lang w:eastAsia="ko-KR"/>
              </w:rPr>
            </w:pPr>
            <w:r w:rsidRPr="006304FB">
              <w:t>SRS Pathloss Reference RS Update</w:t>
            </w:r>
          </w:p>
        </w:tc>
      </w:tr>
      <w:tr w:rsidR="00BD7E78" w14:paraId="02594B54" w14:textId="77777777">
        <w:trPr>
          <w:jc w:val="center"/>
        </w:trPr>
        <w:tc>
          <w:tcPr>
            <w:tcW w:w="1701" w:type="dxa"/>
          </w:tcPr>
          <w:p w14:paraId="62CD93B4" w14:textId="46EDBD69" w:rsidR="00BD7E78" w:rsidRDefault="00BD7E78" w:rsidP="00BD7E78">
            <w:pPr>
              <w:pStyle w:val="TAC"/>
              <w:rPr>
                <w:rFonts w:eastAsia="Malgun Gothic"/>
                <w:lang w:eastAsia="ko-KR"/>
              </w:rPr>
            </w:pPr>
            <w:r w:rsidRPr="006304FB">
              <w:rPr>
                <w:rFonts w:eastAsia="Malgun Gothic"/>
                <w:lang w:eastAsia="ko-KR"/>
              </w:rPr>
              <w:t>248</w:t>
            </w:r>
          </w:p>
        </w:tc>
        <w:tc>
          <w:tcPr>
            <w:tcW w:w="1701" w:type="dxa"/>
          </w:tcPr>
          <w:p w14:paraId="03A83C69" w14:textId="688F361E" w:rsidR="00BD7E78" w:rsidRDefault="00BD7E78" w:rsidP="00BD7E78">
            <w:pPr>
              <w:pStyle w:val="TAC"/>
              <w:rPr>
                <w:rFonts w:eastAsia="Malgun Gothic"/>
                <w:lang w:eastAsia="ko-KR"/>
              </w:rPr>
            </w:pPr>
            <w:r w:rsidRPr="006304FB">
              <w:rPr>
                <w:rFonts w:eastAsia="Malgun Gothic"/>
                <w:lang w:eastAsia="ko-KR"/>
              </w:rPr>
              <w:t>312</w:t>
            </w:r>
          </w:p>
        </w:tc>
        <w:tc>
          <w:tcPr>
            <w:tcW w:w="3969" w:type="dxa"/>
          </w:tcPr>
          <w:p w14:paraId="68222E5B" w14:textId="22BE2C59" w:rsidR="00BD7E78" w:rsidRDefault="00BD7E78" w:rsidP="00BD7E78">
            <w:pPr>
              <w:pStyle w:val="TAL"/>
              <w:rPr>
                <w:lang w:eastAsia="ko-KR"/>
              </w:rPr>
            </w:pPr>
            <w:r w:rsidRPr="006304FB">
              <w:t>Enhanced SP/AP SRS Spatial Relation Indication</w:t>
            </w:r>
          </w:p>
        </w:tc>
      </w:tr>
      <w:tr w:rsidR="00BD7E78" w14:paraId="42A62123" w14:textId="77777777">
        <w:trPr>
          <w:jc w:val="center"/>
        </w:trPr>
        <w:tc>
          <w:tcPr>
            <w:tcW w:w="1701" w:type="dxa"/>
          </w:tcPr>
          <w:p w14:paraId="36AB8911" w14:textId="56F0F7C3" w:rsidR="00BD7E78" w:rsidRDefault="00BD7E78" w:rsidP="00BD7E78">
            <w:pPr>
              <w:pStyle w:val="TAC"/>
              <w:rPr>
                <w:rFonts w:eastAsia="Malgun Gothic"/>
                <w:lang w:eastAsia="ko-KR"/>
              </w:rPr>
            </w:pPr>
            <w:r w:rsidRPr="006304FB">
              <w:rPr>
                <w:rFonts w:eastAsia="Malgun Gothic"/>
                <w:lang w:eastAsia="ko-KR"/>
              </w:rPr>
              <w:t>249</w:t>
            </w:r>
          </w:p>
        </w:tc>
        <w:tc>
          <w:tcPr>
            <w:tcW w:w="1701" w:type="dxa"/>
          </w:tcPr>
          <w:p w14:paraId="6DB629D1" w14:textId="2AD65BD1" w:rsidR="00BD7E78" w:rsidRDefault="00BD7E78" w:rsidP="00BD7E78">
            <w:pPr>
              <w:pStyle w:val="TAC"/>
              <w:rPr>
                <w:rFonts w:eastAsia="Malgun Gothic"/>
                <w:lang w:eastAsia="ko-KR"/>
              </w:rPr>
            </w:pPr>
            <w:r w:rsidRPr="006304FB">
              <w:rPr>
                <w:rFonts w:eastAsia="Malgun Gothic"/>
                <w:lang w:eastAsia="ko-KR"/>
              </w:rPr>
              <w:t>313</w:t>
            </w:r>
          </w:p>
        </w:tc>
        <w:tc>
          <w:tcPr>
            <w:tcW w:w="3969" w:type="dxa"/>
          </w:tcPr>
          <w:p w14:paraId="006F2334" w14:textId="4CE6F2FC" w:rsidR="00BD7E78" w:rsidRDefault="00BD7E78" w:rsidP="00BD7E78">
            <w:pPr>
              <w:pStyle w:val="TAL"/>
              <w:rPr>
                <w:lang w:eastAsia="ko-KR"/>
              </w:rPr>
            </w:pPr>
            <w:r w:rsidRPr="006304FB">
              <w:t>Enhanced PUCCH Spatial Relation Activation/Deactivation</w:t>
            </w:r>
          </w:p>
        </w:tc>
      </w:tr>
      <w:tr w:rsidR="00BD7E78" w14:paraId="7EB0D614" w14:textId="77777777">
        <w:trPr>
          <w:jc w:val="center"/>
        </w:trPr>
        <w:tc>
          <w:tcPr>
            <w:tcW w:w="1701" w:type="dxa"/>
          </w:tcPr>
          <w:p w14:paraId="7A520BBC" w14:textId="6F85B5BD" w:rsidR="00BD7E78" w:rsidRDefault="00BD7E78" w:rsidP="00BD7E78">
            <w:pPr>
              <w:pStyle w:val="TAC"/>
              <w:rPr>
                <w:rFonts w:eastAsia="Malgun Gothic"/>
                <w:lang w:eastAsia="ko-KR"/>
              </w:rPr>
            </w:pPr>
            <w:r w:rsidRPr="006304FB">
              <w:rPr>
                <w:rFonts w:eastAsia="Malgun Gothic"/>
                <w:lang w:eastAsia="ko-KR"/>
              </w:rPr>
              <w:t>250</w:t>
            </w:r>
          </w:p>
        </w:tc>
        <w:tc>
          <w:tcPr>
            <w:tcW w:w="1701" w:type="dxa"/>
          </w:tcPr>
          <w:p w14:paraId="389936AA" w14:textId="6A7AB3BD" w:rsidR="00BD7E78" w:rsidRDefault="00BD7E78" w:rsidP="00BD7E78">
            <w:pPr>
              <w:pStyle w:val="TAC"/>
              <w:rPr>
                <w:rFonts w:eastAsia="Malgun Gothic"/>
                <w:lang w:eastAsia="ko-KR"/>
              </w:rPr>
            </w:pPr>
            <w:r w:rsidRPr="006304FB">
              <w:rPr>
                <w:rFonts w:eastAsia="Malgun Gothic"/>
                <w:lang w:eastAsia="ko-KR"/>
              </w:rPr>
              <w:t>314</w:t>
            </w:r>
          </w:p>
        </w:tc>
        <w:tc>
          <w:tcPr>
            <w:tcW w:w="3969" w:type="dxa"/>
          </w:tcPr>
          <w:p w14:paraId="68D2EBE6" w14:textId="58F703AA" w:rsidR="00BD7E78" w:rsidRDefault="00BD7E78" w:rsidP="00BD7E78">
            <w:pPr>
              <w:pStyle w:val="TAL"/>
              <w:rPr>
                <w:lang w:eastAsia="ko-KR"/>
              </w:rPr>
            </w:pPr>
            <w:r w:rsidRPr="006304FB">
              <w:t>Enhanced TCI States Activation/Deactivation for UE-specific PDSCH</w:t>
            </w:r>
          </w:p>
        </w:tc>
      </w:tr>
      <w:tr w:rsidR="00BD7E78" w14:paraId="50FA88A7" w14:textId="77777777">
        <w:trPr>
          <w:jc w:val="center"/>
        </w:trPr>
        <w:tc>
          <w:tcPr>
            <w:tcW w:w="1701" w:type="dxa"/>
          </w:tcPr>
          <w:p w14:paraId="6111C350" w14:textId="1C0BD555" w:rsidR="00BD7E78" w:rsidRDefault="00BD7E78" w:rsidP="00BD7E78">
            <w:pPr>
              <w:pStyle w:val="TAC"/>
              <w:rPr>
                <w:rFonts w:eastAsia="Malgun Gothic"/>
                <w:lang w:eastAsia="ko-KR"/>
              </w:rPr>
            </w:pPr>
            <w:r w:rsidRPr="006304FB">
              <w:rPr>
                <w:rFonts w:eastAsia="Malgun Gothic"/>
                <w:lang w:eastAsia="ko-KR"/>
              </w:rPr>
              <w:t>251</w:t>
            </w:r>
          </w:p>
        </w:tc>
        <w:tc>
          <w:tcPr>
            <w:tcW w:w="1701" w:type="dxa"/>
          </w:tcPr>
          <w:p w14:paraId="017EAC42" w14:textId="69E77AAC" w:rsidR="00BD7E78" w:rsidRDefault="00BD7E78" w:rsidP="00BD7E78">
            <w:pPr>
              <w:pStyle w:val="TAC"/>
              <w:rPr>
                <w:rFonts w:eastAsia="Malgun Gothic"/>
                <w:lang w:eastAsia="ko-KR"/>
              </w:rPr>
            </w:pPr>
            <w:r w:rsidRPr="006304FB">
              <w:rPr>
                <w:rFonts w:eastAsia="Malgun Gothic"/>
                <w:lang w:eastAsia="ko-KR"/>
              </w:rPr>
              <w:t>315</w:t>
            </w:r>
          </w:p>
        </w:tc>
        <w:tc>
          <w:tcPr>
            <w:tcW w:w="3969" w:type="dxa"/>
          </w:tcPr>
          <w:p w14:paraId="73A30B6F" w14:textId="48D7079D" w:rsidR="00BD7E78" w:rsidRDefault="00BD7E78" w:rsidP="00BD7E78">
            <w:pPr>
              <w:pStyle w:val="TAL"/>
            </w:pPr>
            <w:r w:rsidRPr="006304FB">
              <w:rPr>
                <w:rFonts w:eastAsia="Malgun Gothic"/>
                <w:noProof/>
                <w:lang w:eastAsia="ko-KR"/>
              </w:rPr>
              <w:t>Duplication RLC Activation/Deactivation</w:t>
            </w:r>
          </w:p>
        </w:tc>
      </w:tr>
      <w:tr w:rsidR="00BD7E78" w14:paraId="16ECBFD6" w14:textId="77777777">
        <w:trPr>
          <w:jc w:val="center"/>
        </w:trPr>
        <w:tc>
          <w:tcPr>
            <w:tcW w:w="1701" w:type="dxa"/>
          </w:tcPr>
          <w:p w14:paraId="36594044" w14:textId="072647BE" w:rsidR="00BD7E78" w:rsidRDefault="00BD7E78" w:rsidP="00BD7E78">
            <w:pPr>
              <w:pStyle w:val="TAC"/>
              <w:rPr>
                <w:rFonts w:eastAsia="Malgun Gothic"/>
                <w:lang w:eastAsia="ko-KR"/>
              </w:rPr>
            </w:pPr>
            <w:r w:rsidRPr="006304FB">
              <w:rPr>
                <w:rFonts w:eastAsia="Malgun Gothic"/>
                <w:lang w:eastAsia="ko-KR"/>
              </w:rPr>
              <w:t>252</w:t>
            </w:r>
          </w:p>
        </w:tc>
        <w:tc>
          <w:tcPr>
            <w:tcW w:w="1701" w:type="dxa"/>
          </w:tcPr>
          <w:p w14:paraId="19034320" w14:textId="6C77CDCB" w:rsidR="00BD7E78" w:rsidRDefault="00BD7E78" w:rsidP="00BD7E78">
            <w:pPr>
              <w:pStyle w:val="TAC"/>
              <w:rPr>
                <w:rFonts w:eastAsia="Malgun Gothic"/>
                <w:lang w:eastAsia="ko-KR"/>
              </w:rPr>
            </w:pPr>
            <w:r w:rsidRPr="006304FB">
              <w:rPr>
                <w:rFonts w:eastAsia="Malgun Gothic"/>
                <w:lang w:eastAsia="ko-KR"/>
              </w:rPr>
              <w:t>316</w:t>
            </w:r>
          </w:p>
        </w:tc>
        <w:tc>
          <w:tcPr>
            <w:tcW w:w="3969" w:type="dxa"/>
          </w:tcPr>
          <w:p w14:paraId="2D32F4F9" w14:textId="7822F3F9" w:rsidR="00BD7E78" w:rsidRDefault="00BD7E78" w:rsidP="00BD7E78">
            <w:pPr>
              <w:pStyle w:val="TAL"/>
              <w:rPr>
                <w:rFonts w:eastAsia="Malgun Gothic"/>
                <w:lang w:eastAsia="ko-KR"/>
              </w:rPr>
            </w:pPr>
            <w:r w:rsidRPr="006304FB">
              <w:rPr>
                <w:noProof/>
                <w:lang w:eastAsia="ko-KR"/>
              </w:rPr>
              <w:t>Absolute Timing Advance Command</w:t>
            </w:r>
          </w:p>
        </w:tc>
      </w:tr>
      <w:tr w:rsidR="00BD7E78" w14:paraId="2EE6F09B" w14:textId="77777777">
        <w:trPr>
          <w:jc w:val="center"/>
        </w:trPr>
        <w:tc>
          <w:tcPr>
            <w:tcW w:w="1701" w:type="dxa"/>
          </w:tcPr>
          <w:p w14:paraId="1388443F" w14:textId="6255DDDE" w:rsidR="00BD7E78" w:rsidRDefault="00BD7E78" w:rsidP="00BD7E78">
            <w:pPr>
              <w:pStyle w:val="TAC"/>
              <w:rPr>
                <w:rFonts w:eastAsia="Malgun Gothic"/>
                <w:lang w:eastAsia="ko-KR"/>
              </w:rPr>
            </w:pPr>
            <w:r w:rsidRPr="006304FB">
              <w:rPr>
                <w:rFonts w:eastAsia="Malgun Gothic"/>
                <w:lang w:eastAsia="ko-KR"/>
              </w:rPr>
              <w:t>253</w:t>
            </w:r>
          </w:p>
        </w:tc>
        <w:tc>
          <w:tcPr>
            <w:tcW w:w="1701" w:type="dxa"/>
          </w:tcPr>
          <w:p w14:paraId="6DAECDA5" w14:textId="50D96D38" w:rsidR="00BD7E78" w:rsidRDefault="00BD7E78" w:rsidP="00BD7E78">
            <w:pPr>
              <w:pStyle w:val="TAC"/>
              <w:rPr>
                <w:rFonts w:eastAsia="Malgun Gothic"/>
                <w:lang w:eastAsia="ko-KR"/>
              </w:rPr>
            </w:pPr>
            <w:r w:rsidRPr="006304FB">
              <w:rPr>
                <w:rFonts w:eastAsia="Malgun Gothic"/>
                <w:lang w:eastAsia="ko-KR"/>
              </w:rPr>
              <w:t>317</w:t>
            </w:r>
          </w:p>
        </w:tc>
        <w:tc>
          <w:tcPr>
            <w:tcW w:w="3969" w:type="dxa"/>
          </w:tcPr>
          <w:p w14:paraId="66142BF3" w14:textId="6BFB3A12" w:rsidR="00BD7E78" w:rsidRDefault="00BD7E78" w:rsidP="00BD7E78">
            <w:pPr>
              <w:pStyle w:val="TAL"/>
              <w:rPr>
                <w:lang w:eastAsia="ko-KR"/>
              </w:rPr>
            </w:pPr>
            <w:r w:rsidRPr="006304FB">
              <w:rPr>
                <w:noProof/>
                <w:lang w:eastAsia="ko-KR"/>
              </w:rPr>
              <w:t>SP Positioning SRS Activation/Deactivation</w:t>
            </w:r>
          </w:p>
        </w:tc>
      </w:tr>
      <w:tr w:rsidR="00BD7E78" w14:paraId="3C0F1A7B" w14:textId="77777777">
        <w:trPr>
          <w:jc w:val="center"/>
        </w:trPr>
        <w:tc>
          <w:tcPr>
            <w:tcW w:w="1701" w:type="dxa"/>
          </w:tcPr>
          <w:p w14:paraId="6CA9304A" w14:textId="4BE883F1" w:rsidR="00BD7E78" w:rsidRDefault="00BD7E78" w:rsidP="00BD7E78">
            <w:pPr>
              <w:pStyle w:val="TAC"/>
              <w:rPr>
                <w:lang w:eastAsia="ko-KR"/>
              </w:rPr>
            </w:pPr>
            <w:r w:rsidRPr="006304FB">
              <w:rPr>
                <w:noProof/>
                <w:lang w:eastAsia="ko-KR"/>
              </w:rPr>
              <w:t>254</w:t>
            </w:r>
          </w:p>
        </w:tc>
        <w:tc>
          <w:tcPr>
            <w:tcW w:w="1701" w:type="dxa"/>
          </w:tcPr>
          <w:p w14:paraId="31AE79C0" w14:textId="42846517" w:rsidR="00BD7E78" w:rsidRDefault="00BD7E78" w:rsidP="00BD7E78">
            <w:pPr>
              <w:pStyle w:val="TAC"/>
              <w:rPr>
                <w:lang w:eastAsia="ko-KR"/>
              </w:rPr>
            </w:pPr>
            <w:r w:rsidRPr="006304FB">
              <w:rPr>
                <w:noProof/>
                <w:lang w:eastAsia="ko-KR"/>
              </w:rPr>
              <w:t>318</w:t>
            </w:r>
          </w:p>
        </w:tc>
        <w:tc>
          <w:tcPr>
            <w:tcW w:w="3969" w:type="dxa"/>
          </w:tcPr>
          <w:p w14:paraId="0D817FC3" w14:textId="309B0404" w:rsidR="00BD7E78" w:rsidRDefault="00BD7E78" w:rsidP="00BD7E78">
            <w:pPr>
              <w:pStyle w:val="TAL"/>
              <w:rPr>
                <w:lang w:eastAsia="ko-KR"/>
              </w:rPr>
            </w:pPr>
            <w:r w:rsidRPr="006304FB">
              <w:rPr>
                <w:noProof/>
                <w:lang w:eastAsia="ko-KR"/>
              </w:rPr>
              <w:t>Provided Guard Symbols</w:t>
            </w:r>
          </w:p>
        </w:tc>
      </w:tr>
      <w:tr w:rsidR="00BD7E78" w14:paraId="3E06C0CF" w14:textId="77777777">
        <w:trPr>
          <w:jc w:val="center"/>
        </w:trPr>
        <w:tc>
          <w:tcPr>
            <w:tcW w:w="1701" w:type="dxa"/>
          </w:tcPr>
          <w:p w14:paraId="2A77B4D4" w14:textId="03F68E19" w:rsidR="00BD7E78" w:rsidRDefault="00BD7E78" w:rsidP="00BD7E78">
            <w:pPr>
              <w:pStyle w:val="TAC"/>
              <w:rPr>
                <w:lang w:eastAsia="ko-KR"/>
              </w:rPr>
            </w:pPr>
            <w:r w:rsidRPr="006304FB">
              <w:rPr>
                <w:noProof/>
                <w:lang w:eastAsia="ko-KR"/>
              </w:rPr>
              <w:t>255</w:t>
            </w:r>
          </w:p>
        </w:tc>
        <w:tc>
          <w:tcPr>
            <w:tcW w:w="1701" w:type="dxa"/>
          </w:tcPr>
          <w:p w14:paraId="4D61022E" w14:textId="74FD786E" w:rsidR="00BD7E78" w:rsidRDefault="00BD7E78" w:rsidP="00BD7E78">
            <w:pPr>
              <w:pStyle w:val="TAC"/>
              <w:rPr>
                <w:lang w:eastAsia="ko-KR"/>
              </w:rPr>
            </w:pPr>
            <w:r w:rsidRPr="006304FB">
              <w:rPr>
                <w:noProof/>
                <w:lang w:eastAsia="ko-KR"/>
              </w:rPr>
              <w:t>319</w:t>
            </w:r>
          </w:p>
        </w:tc>
        <w:tc>
          <w:tcPr>
            <w:tcW w:w="3969" w:type="dxa"/>
          </w:tcPr>
          <w:p w14:paraId="1D9D7E66" w14:textId="5987641B" w:rsidR="00BD7E78" w:rsidRDefault="00BD7E78" w:rsidP="00BD7E78">
            <w:pPr>
              <w:pStyle w:val="TAL"/>
              <w:rPr>
                <w:lang w:eastAsia="ko-KR"/>
              </w:rPr>
            </w:pPr>
            <w:r w:rsidRPr="006304FB">
              <w:rPr>
                <w:noProof/>
                <w:lang w:eastAsia="ko-KR"/>
              </w:rPr>
              <w:t>Timing Delta</w:t>
            </w:r>
          </w:p>
        </w:tc>
      </w:tr>
    </w:tbl>
    <w:p w14:paraId="241F900E" w14:textId="77777777" w:rsidR="00101D3A" w:rsidRDefault="00101D3A">
      <w:pPr>
        <w:jc w:val="center"/>
        <w:rPr>
          <w:rFonts w:eastAsia="Malgun Gothic"/>
          <w:lang w:eastAsia="ko-KR"/>
        </w:rPr>
      </w:pPr>
    </w:p>
    <w:p w14:paraId="7BA14F6C" w14:textId="77777777" w:rsidR="00BD7E78" w:rsidRPr="006304FB" w:rsidRDefault="00BD7E78" w:rsidP="00BD7E78">
      <w:pPr>
        <w:pStyle w:val="TH"/>
        <w:rPr>
          <w:lang w:eastAsia="ko-KR"/>
        </w:rPr>
      </w:pPr>
      <w:r w:rsidRPr="006304FB">
        <w:rPr>
          <w:lang w:eastAsia="ko-KR"/>
        </w:rPr>
        <w:lastRenderedPageBreak/>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BD7E78" w:rsidRPr="006304FB" w14:paraId="76DA3397" w14:textId="77777777" w:rsidTr="00734CEF">
        <w:trPr>
          <w:jc w:val="center"/>
        </w:trPr>
        <w:tc>
          <w:tcPr>
            <w:tcW w:w="1701" w:type="dxa"/>
          </w:tcPr>
          <w:p w14:paraId="7670D6E5" w14:textId="77777777" w:rsidR="00BD7E78" w:rsidRPr="006304FB" w:rsidRDefault="00BD7E78" w:rsidP="00734CEF">
            <w:pPr>
              <w:pStyle w:val="TAH"/>
              <w:rPr>
                <w:lang w:eastAsia="ko-KR"/>
              </w:rPr>
            </w:pPr>
            <w:r w:rsidRPr="006304FB">
              <w:rPr>
                <w:lang w:eastAsia="ko-KR"/>
              </w:rPr>
              <w:t>Codepoint/Index</w:t>
            </w:r>
          </w:p>
        </w:tc>
        <w:tc>
          <w:tcPr>
            <w:tcW w:w="5670" w:type="dxa"/>
          </w:tcPr>
          <w:p w14:paraId="61F10859" w14:textId="77777777" w:rsidR="00BD7E78" w:rsidRPr="006304FB" w:rsidRDefault="00BD7E78" w:rsidP="00734CEF">
            <w:pPr>
              <w:pStyle w:val="TAH"/>
              <w:rPr>
                <w:lang w:eastAsia="ko-KR"/>
              </w:rPr>
            </w:pPr>
            <w:r w:rsidRPr="006304FB">
              <w:rPr>
                <w:lang w:eastAsia="ko-KR"/>
              </w:rPr>
              <w:t>LCID values</w:t>
            </w:r>
          </w:p>
        </w:tc>
      </w:tr>
      <w:tr w:rsidR="00BD7E78" w:rsidRPr="006304FB" w14:paraId="3EB0BEAC" w14:textId="77777777" w:rsidTr="00734CEF">
        <w:trPr>
          <w:jc w:val="center"/>
        </w:trPr>
        <w:tc>
          <w:tcPr>
            <w:tcW w:w="1701" w:type="dxa"/>
          </w:tcPr>
          <w:p w14:paraId="2BFA3253" w14:textId="77777777" w:rsidR="00BD7E78" w:rsidRPr="006304FB" w:rsidRDefault="00BD7E78" w:rsidP="00734CEF">
            <w:pPr>
              <w:pStyle w:val="TAC"/>
              <w:rPr>
                <w:lang w:eastAsia="ko-KR"/>
              </w:rPr>
            </w:pPr>
            <w:r w:rsidRPr="006304FB">
              <w:rPr>
                <w:lang w:eastAsia="ko-KR"/>
              </w:rPr>
              <w:t>0</w:t>
            </w:r>
          </w:p>
        </w:tc>
        <w:tc>
          <w:tcPr>
            <w:tcW w:w="5670" w:type="dxa"/>
          </w:tcPr>
          <w:p w14:paraId="38696767" w14:textId="77777777" w:rsidR="00BD7E78" w:rsidRPr="006304FB" w:rsidRDefault="00BD7E78" w:rsidP="00734CEF">
            <w:pPr>
              <w:pStyle w:val="TAL"/>
              <w:rPr>
                <w:lang w:eastAsia="ko-KR"/>
              </w:rPr>
            </w:pPr>
            <w:r w:rsidRPr="006304FB">
              <w:rPr>
                <w:lang w:eastAsia="ko-KR"/>
              </w:rPr>
              <w:t>Broadcast MCCH or multicast MCCH</w:t>
            </w:r>
          </w:p>
        </w:tc>
      </w:tr>
      <w:tr w:rsidR="00BD7E78" w:rsidRPr="006304FB" w14:paraId="1149DD14" w14:textId="77777777" w:rsidTr="00734CEF">
        <w:trPr>
          <w:jc w:val="center"/>
        </w:trPr>
        <w:tc>
          <w:tcPr>
            <w:tcW w:w="1701" w:type="dxa"/>
          </w:tcPr>
          <w:p w14:paraId="1D8FA7AD" w14:textId="77777777" w:rsidR="00BD7E78" w:rsidRPr="006304FB" w:rsidRDefault="00BD7E78" w:rsidP="00734CEF">
            <w:pPr>
              <w:pStyle w:val="TAC"/>
              <w:rPr>
                <w:lang w:eastAsia="ko-KR"/>
              </w:rPr>
            </w:pPr>
            <w:r w:rsidRPr="006304FB">
              <w:rPr>
                <w:lang w:eastAsia="ko-KR"/>
              </w:rPr>
              <w:t>1–32</w:t>
            </w:r>
          </w:p>
        </w:tc>
        <w:tc>
          <w:tcPr>
            <w:tcW w:w="5670" w:type="dxa"/>
          </w:tcPr>
          <w:p w14:paraId="2B204D7F" w14:textId="77777777" w:rsidR="00BD7E78" w:rsidRPr="006304FB" w:rsidRDefault="00BD7E78" w:rsidP="00734CEF">
            <w:pPr>
              <w:pStyle w:val="TAL"/>
              <w:rPr>
                <w:lang w:eastAsia="ko-KR"/>
              </w:rPr>
            </w:pPr>
            <w:r w:rsidRPr="006304FB">
              <w:rPr>
                <w:lang w:eastAsia="ko-KR"/>
              </w:rPr>
              <w:t>Identity of the logical channel of broadcast MTCH</w:t>
            </w:r>
          </w:p>
        </w:tc>
      </w:tr>
      <w:tr w:rsidR="00BD7E78" w:rsidRPr="006304FB" w14:paraId="70189828" w14:textId="77777777" w:rsidTr="00734CEF">
        <w:trPr>
          <w:jc w:val="center"/>
        </w:trPr>
        <w:tc>
          <w:tcPr>
            <w:tcW w:w="1701" w:type="dxa"/>
          </w:tcPr>
          <w:p w14:paraId="59B2F6DF" w14:textId="77777777" w:rsidR="00BD7E78" w:rsidRPr="006304FB" w:rsidRDefault="00BD7E78" w:rsidP="00734CEF">
            <w:pPr>
              <w:pStyle w:val="TAC"/>
              <w:rPr>
                <w:lang w:eastAsia="ko-KR"/>
              </w:rPr>
            </w:pPr>
            <w:r w:rsidRPr="006304FB">
              <w:rPr>
                <w:lang w:eastAsia="ko-KR"/>
              </w:rPr>
              <w:t>33–63</w:t>
            </w:r>
          </w:p>
        </w:tc>
        <w:tc>
          <w:tcPr>
            <w:tcW w:w="5670" w:type="dxa"/>
          </w:tcPr>
          <w:p w14:paraId="41B5A21A" w14:textId="77777777" w:rsidR="00BD7E78" w:rsidRPr="006304FB" w:rsidRDefault="00BD7E78" w:rsidP="00734CEF">
            <w:pPr>
              <w:pStyle w:val="TAL"/>
              <w:rPr>
                <w:lang w:eastAsia="ko-KR"/>
              </w:rPr>
            </w:pPr>
            <w:r w:rsidRPr="006304FB">
              <w:rPr>
                <w:lang w:eastAsia="ko-KR"/>
              </w:rPr>
              <w:t>Reserved</w:t>
            </w:r>
          </w:p>
        </w:tc>
      </w:tr>
    </w:tbl>
    <w:p w14:paraId="7A923921" w14:textId="77777777" w:rsidR="00BD7E78" w:rsidRPr="006304FB" w:rsidRDefault="00BD7E78" w:rsidP="00BD7E78">
      <w:pPr>
        <w:jc w:val="center"/>
        <w:rPr>
          <w:noProof/>
          <w:lang w:eastAsia="ko-KR"/>
        </w:rPr>
      </w:pPr>
    </w:p>
    <w:p w14:paraId="56A697E7" w14:textId="77777777" w:rsidR="00BD7E78" w:rsidRPr="006304FB" w:rsidRDefault="00BD7E78" w:rsidP="00BD7E78">
      <w:pPr>
        <w:pStyle w:val="TH"/>
        <w:rPr>
          <w:noProof/>
          <w:lang w:eastAsia="ko-KR"/>
        </w:rPr>
      </w:pPr>
      <w:r w:rsidRPr="006304FB">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BD7E78" w:rsidRPr="006304FB" w14:paraId="20E64816" w14:textId="77777777" w:rsidTr="00734CEF">
        <w:trPr>
          <w:jc w:val="center"/>
        </w:trPr>
        <w:tc>
          <w:tcPr>
            <w:tcW w:w="1980" w:type="dxa"/>
          </w:tcPr>
          <w:p w14:paraId="501E6EEE" w14:textId="77777777" w:rsidR="00BD7E78" w:rsidRPr="006304FB" w:rsidRDefault="00BD7E78" w:rsidP="00734CEF">
            <w:pPr>
              <w:pStyle w:val="TAH"/>
              <w:rPr>
                <w:noProof/>
                <w:lang w:eastAsia="ko-KR"/>
              </w:rPr>
            </w:pPr>
            <w:r w:rsidRPr="006304FB">
              <w:rPr>
                <w:noProof/>
                <w:lang w:eastAsia="ko-KR"/>
              </w:rPr>
              <w:t>Codepoint/Index</w:t>
            </w:r>
          </w:p>
        </w:tc>
        <w:tc>
          <w:tcPr>
            <w:tcW w:w="7222" w:type="dxa"/>
          </w:tcPr>
          <w:p w14:paraId="3A927D86"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26434F6E" w14:textId="77777777" w:rsidTr="00734CEF">
        <w:trPr>
          <w:jc w:val="center"/>
        </w:trPr>
        <w:tc>
          <w:tcPr>
            <w:tcW w:w="1980" w:type="dxa"/>
          </w:tcPr>
          <w:p w14:paraId="3D6835A1" w14:textId="77777777" w:rsidR="00BD7E78" w:rsidRPr="006304FB" w:rsidRDefault="00BD7E78" w:rsidP="00734CEF">
            <w:pPr>
              <w:pStyle w:val="TAC"/>
              <w:rPr>
                <w:noProof/>
                <w:lang w:eastAsia="ko-KR"/>
              </w:rPr>
            </w:pPr>
            <w:r w:rsidRPr="006304FB">
              <w:rPr>
                <w:noProof/>
                <w:lang w:eastAsia="ko-KR"/>
              </w:rPr>
              <w:t>0</w:t>
            </w:r>
          </w:p>
        </w:tc>
        <w:tc>
          <w:tcPr>
            <w:tcW w:w="7222" w:type="dxa"/>
          </w:tcPr>
          <w:p w14:paraId="61DE3FD2" w14:textId="77777777" w:rsidR="00BD7E78" w:rsidRPr="006304FB" w:rsidRDefault="00BD7E78" w:rsidP="00734CEF">
            <w:pPr>
              <w:pStyle w:val="TAL"/>
              <w:rPr>
                <w:noProof/>
                <w:lang w:eastAsia="ko-KR"/>
              </w:rPr>
            </w:pPr>
            <w:r w:rsidRPr="006304FB">
              <w:rPr>
                <w:noProof/>
                <w:lang w:eastAsia="ko-KR"/>
              </w:rPr>
              <w:t>CCCH of size 64 bits, except for an (e)RedCap UE</w:t>
            </w:r>
          </w:p>
        </w:tc>
      </w:tr>
      <w:tr w:rsidR="00BD7E78" w:rsidRPr="006304FB" w14:paraId="72D4046A" w14:textId="77777777" w:rsidTr="00734CEF">
        <w:trPr>
          <w:jc w:val="center"/>
        </w:trPr>
        <w:tc>
          <w:tcPr>
            <w:tcW w:w="1980" w:type="dxa"/>
          </w:tcPr>
          <w:p w14:paraId="7F4AF743" w14:textId="77777777" w:rsidR="00BD7E78" w:rsidRPr="006304FB" w:rsidRDefault="00BD7E78" w:rsidP="00734CEF">
            <w:pPr>
              <w:pStyle w:val="TAC"/>
              <w:rPr>
                <w:noProof/>
                <w:lang w:eastAsia="ko-KR"/>
              </w:rPr>
            </w:pPr>
            <w:r w:rsidRPr="006304FB">
              <w:rPr>
                <w:noProof/>
                <w:lang w:eastAsia="ko-KR"/>
              </w:rPr>
              <w:t>1–32</w:t>
            </w:r>
          </w:p>
        </w:tc>
        <w:tc>
          <w:tcPr>
            <w:tcW w:w="7222" w:type="dxa"/>
          </w:tcPr>
          <w:p w14:paraId="79FCD067" w14:textId="77777777" w:rsidR="00BD7E78" w:rsidRPr="006304FB" w:rsidRDefault="00BD7E78" w:rsidP="00734CEF">
            <w:pPr>
              <w:pStyle w:val="TAL"/>
              <w:rPr>
                <w:noProof/>
                <w:lang w:eastAsia="ko-KR"/>
              </w:rPr>
            </w:pPr>
            <w:r w:rsidRPr="006304FB">
              <w:rPr>
                <w:noProof/>
                <w:lang w:eastAsia="ko-KR"/>
              </w:rPr>
              <w:t>Identity of the logical channel of DCCH and DTCH</w:t>
            </w:r>
          </w:p>
        </w:tc>
      </w:tr>
      <w:tr w:rsidR="00BD7E78" w:rsidRPr="006304FB" w14:paraId="196FC872" w14:textId="77777777" w:rsidTr="00734CEF">
        <w:trPr>
          <w:jc w:val="center"/>
        </w:trPr>
        <w:tc>
          <w:tcPr>
            <w:tcW w:w="1980" w:type="dxa"/>
          </w:tcPr>
          <w:p w14:paraId="4ABA403B" w14:textId="77777777" w:rsidR="00BD7E78" w:rsidRPr="006304FB" w:rsidRDefault="00BD7E78" w:rsidP="00734CEF">
            <w:pPr>
              <w:pStyle w:val="TAC"/>
              <w:rPr>
                <w:noProof/>
                <w:lang w:eastAsia="ko-KR"/>
              </w:rPr>
            </w:pPr>
            <w:r w:rsidRPr="006304FB">
              <w:rPr>
                <w:noProof/>
                <w:lang w:eastAsia="ko-KR"/>
              </w:rPr>
              <w:t>33</w:t>
            </w:r>
          </w:p>
        </w:tc>
        <w:tc>
          <w:tcPr>
            <w:tcW w:w="7222" w:type="dxa"/>
          </w:tcPr>
          <w:p w14:paraId="663EFCA9" w14:textId="77777777" w:rsidR="00BD7E78" w:rsidRPr="006304FB" w:rsidRDefault="00BD7E78" w:rsidP="00734CEF">
            <w:pPr>
              <w:pStyle w:val="TAL"/>
              <w:rPr>
                <w:noProof/>
                <w:lang w:eastAsia="ko-KR"/>
              </w:rPr>
            </w:pPr>
            <w:r w:rsidRPr="006304FB">
              <w:rPr>
                <w:noProof/>
                <w:lang w:eastAsia="ko-KR"/>
              </w:rPr>
              <w:t>Extended logical channel ID field (two-octet eLCID field)</w:t>
            </w:r>
          </w:p>
        </w:tc>
      </w:tr>
      <w:tr w:rsidR="00BD7E78" w:rsidRPr="006304FB" w14:paraId="380A52EF" w14:textId="77777777" w:rsidTr="00734CEF">
        <w:trPr>
          <w:jc w:val="center"/>
        </w:trPr>
        <w:tc>
          <w:tcPr>
            <w:tcW w:w="1980" w:type="dxa"/>
          </w:tcPr>
          <w:p w14:paraId="70698A37" w14:textId="77777777" w:rsidR="00BD7E78" w:rsidRPr="006304FB" w:rsidRDefault="00BD7E78" w:rsidP="00734CEF">
            <w:pPr>
              <w:pStyle w:val="TAC"/>
              <w:rPr>
                <w:noProof/>
                <w:lang w:eastAsia="ko-KR"/>
              </w:rPr>
            </w:pPr>
            <w:r w:rsidRPr="006304FB">
              <w:rPr>
                <w:noProof/>
                <w:lang w:eastAsia="ko-KR"/>
              </w:rPr>
              <w:t>34</w:t>
            </w:r>
          </w:p>
        </w:tc>
        <w:tc>
          <w:tcPr>
            <w:tcW w:w="7222" w:type="dxa"/>
          </w:tcPr>
          <w:p w14:paraId="1BE840CA" w14:textId="77777777" w:rsidR="00BD7E78" w:rsidRPr="006304FB" w:rsidRDefault="00BD7E78" w:rsidP="00734CEF">
            <w:pPr>
              <w:pStyle w:val="TAL"/>
              <w:rPr>
                <w:noProof/>
                <w:lang w:eastAsia="ko-KR"/>
              </w:rPr>
            </w:pPr>
            <w:r w:rsidRPr="006304FB">
              <w:rPr>
                <w:noProof/>
                <w:lang w:eastAsia="ko-KR"/>
              </w:rPr>
              <w:t>Extended logical channel ID field (one-octet eLCID field)</w:t>
            </w:r>
          </w:p>
        </w:tc>
      </w:tr>
      <w:tr w:rsidR="00BD7E78" w:rsidRPr="006304FB" w14:paraId="13DD3E8A" w14:textId="77777777" w:rsidTr="00734CEF">
        <w:trPr>
          <w:jc w:val="center"/>
        </w:trPr>
        <w:tc>
          <w:tcPr>
            <w:tcW w:w="1980" w:type="dxa"/>
          </w:tcPr>
          <w:p w14:paraId="7F1C7496" w14:textId="77777777" w:rsidR="00BD7E78" w:rsidRPr="006304FB" w:rsidRDefault="00BD7E78" w:rsidP="00734CEF">
            <w:pPr>
              <w:pStyle w:val="TAC"/>
              <w:rPr>
                <w:noProof/>
                <w:lang w:eastAsia="zh-CN"/>
              </w:rPr>
            </w:pPr>
            <w:r w:rsidRPr="006304FB">
              <w:rPr>
                <w:noProof/>
                <w:lang w:eastAsia="zh-CN"/>
              </w:rPr>
              <w:t>35</w:t>
            </w:r>
          </w:p>
        </w:tc>
        <w:tc>
          <w:tcPr>
            <w:tcW w:w="7222" w:type="dxa"/>
          </w:tcPr>
          <w:p w14:paraId="01B18F90" w14:textId="77777777" w:rsidR="00BD7E78" w:rsidRPr="006304FB" w:rsidRDefault="00BD7E78" w:rsidP="00734CEF">
            <w:pPr>
              <w:pStyle w:val="TAL"/>
              <w:rPr>
                <w:noProof/>
                <w:lang w:eastAsia="zh-CN"/>
              </w:rPr>
            </w:pPr>
            <w:r w:rsidRPr="006304FB">
              <w:rPr>
                <w:noProof/>
                <w:lang w:eastAsia="zh-CN"/>
              </w:rPr>
              <w:t>CCCH of size 48 bits</w:t>
            </w:r>
            <w:r w:rsidRPr="006304FB">
              <w:t xml:space="preserve"> </w:t>
            </w:r>
            <w:r w:rsidRPr="006304FB">
              <w:rPr>
                <w:noProof/>
                <w:lang w:eastAsia="zh-CN"/>
              </w:rPr>
              <w:t xml:space="preserve">for a RedCap UE </w:t>
            </w:r>
          </w:p>
        </w:tc>
      </w:tr>
      <w:tr w:rsidR="00BD7E78" w:rsidRPr="006304FB" w14:paraId="244553FC" w14:textId="77777777" w:rsidTr="00734CEF">
        <w:trPr>
          <w:jc w:val="center"/>
        </w:trPr>
        <w:tc>
          <w:tcPr>
            <w:tcW w:w="1980" w:type="dxa"/>
          </w:tcPr>
          <w:p w14:paraId="29B4E298" w14:textId="77777777" w:rsidR="00BD7E78" w:rsidRPr="006304FB" w:rsidRDefault="00BD7E78" w:rsidP="00734CEF">
            <w:pPr>
              <w:pStyle w:val="TAC"/>
              <w:rPr>
                <w:noProof/>
                <w:lang w:eastAsia="zh-CN"/>
              </w:rPr>
            </w:pPr>
            <w:r w:rsidRPr="006304FB">
              <w:rPr>
                <w:noProof/>
                <w:lang w:eastAsia="zh-CN"/>
              </w:rPr>
              <w:t>36</w:t>
            </w:r>
          </w:p>
        </w:tc>
        <w:tc>
          <w:tcPr>
            <w:tcW w:w="7222" w:type="dxa"/>
          </w:tcPr>
          <w:p w14:paraId="1B659D04" w14:textId="77777777" w:rsidR="00BD7E78" w:rsidRPr="006304FB" w:rsidRDefault="00BD7E78" w:rsidP="00734CEF">
            <w:pPr>
              <w:pStyle w:val="TAL"/>
              <w:rPr>
                <w:noProof/>
                <w:lang w:eastAsia="zh-CN"/>
              </w:rPr>
            </w:pPr>
            <w:r w:rsidRPr="006304FB">
              <w:rPr>
                <w:noProof/>
                <w:lang w:eastAsia="zh-CN"/>
              </w:rPr>
              <w:t>CCCH of size 64 bits for a RedCap UE</w:t>
            </w:r>
          </w:p>
        </w:tc>
      </w:tr>
      <w:tr w:rsidR="00BD7E78" w:rsidRPr="006304FB" w14:paraId="5C13B3FA" w14:textId="77777777" w:rsidTr="00734CEF">
        <w:trPr>
          <w:jc w:val="center"/>
        </w:trPr>
        <w:tc>
          <w:tcPr>
            <w:tcW w:w="1980" w:type="dxa"/>
          </w:tcPr>
          <w:p w14:paraId="12B3A080" w14:textId="77777777" w:rsidR="00BD7E78" w:rsidRPr="006304FB" w:rsidRDefault="00BD7E78" w:rsidP="00734CEF">
            <w:pPr>
              <w:pStyle w:val="TAC"/>
              <w:rPr>
                <w:noProof/>
                <w:lang w:eastAsia="ko-KR"/>
              </w:rPr>
            </w:pPr>
            <w:r w:rsidRPr="006304FB">
              <w:rPr>
                <w:noProof/>
                <w:lang w:eastAsia="ko-KR"/>
              </w:rPr>
              <w:t>37–42</w:t>
            </w:r>
          </w:p>
        </w:tc>
        <w:tc>
          <w:tcPr>
            <w:tcW w:w="7222" w:type="dxa"/>
          </w:tcPr>
          <w:p w14:paraId="1020F996" w14:textId="77777777" w:rsidR="00BD7E78" w:rsidRPr="006304FB" w:rsidRDefault="00BD7E78" w:rsidP="00734CEF">
            <w:pPr>
              <w:pStyle w:val="TAL"/>
              <w:rPr>
                <w:noProof/>
                <w:lang w:eastAsia="ko-KR"/>
              </w:rPr>
            </w:pPr>
            <w:r w:rsidRPr="006304FB">
              <w:rPr>
                <w:noProof/>
                <w:lang w:eastAsia="ko-KR"/>
              </w:rPr>
              <w:t>Reserved</w:t>
            </w:r>
          </w:p>
        </w:tc>
      </w:tr>
      <w:tr w:rsidR="00BD7E78" w:rsidRPr="006304FB" w14:paraId="58F44878" w14:textId="77777777" w:rsidTr="00734CEF">
        <w:trPr>
          <w:jc w:val="center"/>
        </w:trPr>
        <w:tc>
          <w:tcPr>
            <w:tcW w:w="1980" w:type="dxa"/>
          </w:tcPr>
          <w:p w14:paraId="7AEC5868" w14:textId="77777777" w:rsidR="00BD7E78" w:rsidRPr="006304FB" w:rsidRDefault="00BD7E78" w:rsidP="00734CEF">
            <w:pPr>
              <w:pStyle w:val="TAC"/>
              <w:rPr>
                <w:noProof/>
                <w:lang w:eastAsia="ko-KR"/>
              </w:rPr>
            </w:pPr>
            <w:r w:rsidRPr="006304FB">
              <w:rPr>
                <w:lang w:eastAsia="ko-KR"/>
              </w:rPr>
              <w:t>43</w:t>
            </w:r>
          </w:p>
        </w:tc>
        <w:tc>
          <w:tcPr>
            <w:tcW w:w="7222" w:type="dxa"/>
          </w:tcPr>
          <w:p w14:paraId="58087EC6" w14:textId="77777777" w:rsidR="00BD7E78" w:rsidRPr="006304FB" w:rsidRDefault="00BD7E78" w:rsidP="00734CEF">
            <w:pPr>
              <w:pStyle w:val="TAL"/>
              <w:rPr>
                <w:noProof/>
                <w:lang w:eastAsia="ko-KR"/>
              </w:rPr>
            </w:pPr>
            <w:r w:rsidRPr="006304FB">
              <w:rPr>
                <w:lang w:eastAsia="ko-KR"/>
              </w:rPr>
              <w:t xml:space="preserve">Truncated Enhanced BFR </w:t>
            </w:r>
            <w:r w:rsidRPr="006304FB">
              <w:rPr>
                <w:rFonts w:eastAsia="Malgun Gothic"/>
                <w:lang w:eastAsia="ko-KR"/>
              </w:rPr>
              <w:t>(one octet C</w:t>
            </w:r>
            <w:r w:rsidRPr="006304FB">
              <w:rPr>
                <w:rFonts w:eastAsia="Malgun Gothic"/>
                <w:vertAlign w:val="subscript"/>
                <w:lang w:eastAsia="ko-KR"/>
              </w:rPr>
              <w:t>i</w:t>
            </w:r>
            <w:r w:rsidRPr="006304FB">
              <w:rPr>
                <w:rFonts w:eastAsia="Malgun Gothic"/>
                <w:lang w:eastAsia="ko-KR"/>
              </w:rPr>
              <w:t>)</w:t>
            </w:r>
          </w:p>
        </w:tc>
      </w:tr>
      <w:tr w:rsidR="00BD7E78" w:rsidRPr="006304FB" w14:paraId="0C65D588" w14:textId="77777777" w:rsidTr="00734CEF">
        <w:trPr>
          <w:jc w:val="center"/>
        </w:trPr>
        <w:tc>
          <w:tcPr>
            <w:tcW w:w="1980" w:type="dxa"/>
          </w:tcPr>
          <w:p w14:paraId="2E8D1BEE" w14:textId="77777777" w:rsidR="00BD7E78" w:rsidRPr="006304FB" w:rsidRDefault="00BD7E78" w:rsidP="00734CEF">
            <w:pPr>
              <w:pStyle w:val="TAC"/>
              <w:rPr>
                <w:noProof/>
                <w:lang w:eastAsia="ko-KR"/>
              </w:rPr>
            </w:pPr>
            <w:r w:rsidRPr="006304FB">
              <w:rPr>
                <w:noProof/>
                <w:lang w:eastAsia="ko-KR"/>
              </w:rPr>
              <w:t>44</w:t>
            </w:r>
          </w:p>
        </w:tc>
        <w:tc>
          <w:tcPr>
            <w:tcW w:w="7222" w:type="dxa"/>
          </w:tcPr>
          <w:p w14:paraId="7675485C" w14:textId="77777777" w:rsidR="00BD7E78" w:rsidRPr="006304FB" w:rsidRDefault="00BD7E78" w:rsidP="00734CEF">
            <w:pPr>
              <w:pStyle w:val="TAL"/>
              <w:rPr>
                <w:noProof/>
                <w:lang w:eastAsia="ko-KR"/>
              </w:rPr>
            </w:pPr>
            <w:r w:rsidRPr="006304FB">
              <w:rPr>
                <w:noProof/>
                <w:lang w:eastAsia="ko-KR"/>
              </w:rPr>
              <w:t>Timing Advance Report</w:t>
            </w:r>
          </w:p>
        </w:tc>
      </w:tr>
      <w:tr w:rsidR="00BD7E78" w:rsidRPr="006304FB" w14:paraId="0B0677B1" w14:textId="77777777" w:rsidTr="00734CEF">
        <w:trPr>
          <w:jc w:val="center"/>
        </w:trPr>
        <w:tc>
          <w:tcPr>
            <w:tcW w:w="1980" w:type="dxa"/>
          </w:tcPr>
          <w:p w14:paraId="39BD694B" w14:textId="77777777" w:rsidR="00BD7E78" w:rsidRPr="006304FB" w:rsidRDefault="00BD7E78" w:rsidP="00734CEF">
            <w:pPr>
              <w:pStyle w:val="TAC"/>
              <w:rPr>
                <w:noProof/>
                <w:lang w:eastAsia="ko-KR"/>
              </w:rPr>
            </w:pPr>
            <w:r w:rsidRPr="006304FB">
              <w:rPr>
                <w:noProof/>
                <w:lang w:eastAsia="ko-KR"/>
              </w:rPr>
              <w:t>45</w:t>
            </w:r>
          </w:p>
        </w:tc>
        <w:tc>
          <w:tcPr>
            <w:tcW w:w="7222" w:type="dxa"/>
          </w:tcPr>
          <w:p w14:paraId="327D4680" w14:textId="77777777" w:rsidR="00BD7E78" w:rsidRPr="006304FB" w:rsidRDefault="00BD7E78" w:rsidP="00734CEF">
            <w:pPr>
              <w:pStyle w:val="TAL"/>
              <w:rPr>
                <w:noProof/>
                <w:lang w:eastAsia="ko-KR"/>
              </w:rPr>
            </w:pPr>
            <w:r w:rsidRPr="006304FB">
              <w:rPr>
                <w:noProof/>
              </w:rPr>
              <w:t xml:space="preserve">Truncated </w:t>
            </w:r>
            <w:r w:rsidRPr="006304FB">
              <w:rPr>
                <w:noProof/>
                <w:lang w:eastAsia="ko-KR"/>
              </w:rPr>
              <w:t>Sidelink BSR</w:t>
            </w:r>
          </w:p>
        </w:tc>
      </w:tr>
      <w:tr w:rsidR="00BD7E78" w:rsidRPr="006304FB" w14:paraId="72D426F2" w14:textId="77777777" w:rsidTr="00734CEF">
        <w:trPr>
          <w:jc w:val="center"/>
        </w:trPr>
        <w:tc>
          <w:tcPr>
            <w:tcW w:w="1980" w:type="dxa"/>
          </w:tcPr>
          <w:p w14:paraId="122A76F4" w14:textId="77777777" w:rsidR="00BD7E78" w:rsidRPr="006304FB" w:rsidRDefault="00BD7E78" w:rsidP="00734CEF">
            <w:pPr>
              <w:pStyle w:val="TAC"/>
              <w:rPr>
                <w:noProof/>
                <w:lang w:eastAsia="ko-KR"/>
              </w:rPr>
            </w:pPr>
            <w:r w:rsidRPr="006304FB">
              <w:rPr>
                <w:noProof/>
                <w:lang w:eastAsia="ko-KR"/>
              </w:rPr>
              <w:t>46</w:t>
            </w:r>
          </w:p>
        </w:tc>
        <w:tc>
          <w:tcPr>
            <w:tcW w:w="7222" w:type="dxa"/>
          </w:tcPr>
          <w:p w14:paraId="02222438" w14:textId="77777777" w:rsidR="00BD7E78" w:rsidRPr="006304FB" w:rsidRDefault="00BD7E78" w:rsidP="00734CEF">
            <w:pPr>
              <w:pStyle w:val="TAL"/>
              <w:rPr>
                <w:noProof/>
                <w:lang w:eastAsia="ko-KR"/>
              </w:rPr>
            </w:pPr>
            <w:r w:rsidRPr="006304FB">
              <w:rPr>
                <w:noProof/>
                <w:lang w:eastAsia="ko-KR"/>
              </w:rPr>
              <w:t>Sidelink BSR</w:t>
            </w:r>
          </w:p>
        </w:tc>
      </w:tr>
      <w:tr w:rsidR="00BD7E78" w:rsidRPr="006304FB" w14:paraId="79B641D1" w14:textId="77777777" w:rsidTr="00734CEF">
        <w:trPr>
          <w:jc w:val="center"/>
        </w:trPr>
        <w:tc>
          <w:tcPr>
            <w:tcW w:w="1980" w:type="dxa"/>
          </w:tcPr>
          <w:p w14:paraId="4FE7115E" w14:textId="77777777" w:rsidR="00BD7E78" w:rsidRPr="006304FB" w:rsidRDefault="00BD7E78" w:rsidP="00734CEF">
            <w:pPr>
              <w:pStyle w:val="TAC"/>
              <w:rPr>
                <w:noProof/>
                <w:lang w:eastAsia="ko-KR"/>
              </w:rPr>
            </w:pPr>
            <w:r w:rsidRPr="006304FB">
              <w:rPr>
                <w:noProof/>
                <w:lang w:eastAsia="ko-KR"/>
              </w:rPr>
              <w:t>47</w:t>
            </w:r>
          </w:p>
        </w:tc>
        <w:tc>
          <w:tcPr>
            <w:tcW w:w="7222" w:type="dxa"/>
          </w:tcPr>
          <w:p w14:paraId="6E9232DD" w14:textId="77777777" w:rsidR="00BD7E78" w:rsidRPr="006304FB" w:rsidRDefault="00BD7E78" w:rsidP="00734CEF">
            <w:pPr>
              <w:pStyle w:val="TAL"/>
              <w:rPr>
                <w:noProof/>
                <w:lang w:eastAsia="ko-KR"/>
              </w:rPr>
            </w:pPr>
            <w:r w:rsidRPr="006304FB">
              <w:rPr>
                <w:rFonts w:eastAsia="Malgun Gothic"/>
                <w:noProof/>
                <w:lang w:eastAsia="ko-KR"/>
              </w:rPr>
              <w:t>Reserved</w:t>
            </w:r>
          </w:p>
        </w:tc>
      </w:tr>
      <w:tr w:rsidR="00BD7E78" w:rsidRPr="006304FB" w14:paraId="716D1FA5" w14:textId="77777777" w:rsidTr="00734CEF">
        <w:trPr>
          <w:jc w:val="center"/>
        </w:trPr>
        <w:tc>
          <w:tcPr>
            <w:tcW w:w="1980" w:type="dxa"/>
          </w:tcPr>
          <w:p w14:paraId="6007E0BD" w14:textId="77777777" w:rsidR="00BD7E78" w:rsidRPr="006304FB" w:rsidRDefault="00BD7E78" w:rsidP="00734CEF">
            <w:pPr>
              <w:pStyle w:val="TAC"/>
              <w:rPr>
                <w:noProof/>
                <w:lang w:eastAsia="ko-KR"/>
              </w:rPr>
            </w:pPr>
            <w:r w:rsidRPr="006304FB">
              <w:rPr>
                <w:noProof/>
                <w:lang w:eastAsia="ko-KR"/>
              </w:rPr>
              <w:t>48</w:t>
            </w:r>
          </w:p>
        </w:tc>
        <w:tc>
          <w:tcPr>
            <w:tcW w:w="7222" w:type="dxa"/>
          </w:tcPr>
          <w:p w14:paraId="2945AF91" w14:textId="77777777" w:rsidR="00BD7E78" w:rsidRPr="006304FB" w:rsidRDefault="00BD7E78" w:rsidP="00734CEF">
            <w:pPr>
              <w:pStyle w:val="TAL"/>
              <w:rPr>
                <w:noProof/>
                <w:lang w:eastAsia="ko-KR"/>
              </w:rPr>
            </w:pPr>
            <w:r w:rsidRPr="006304FB">
              <w:rPr>
                <w:noProof/>
                <w:lang w:eastAsia="ko-KR"/>
              </w:rPr>
              <w:t>LBT failure (four octets)</w:t>
            </w:r>
          </w:p>
        </w:tc>
      </w:tr>
      <w:tr w:rsidR="00BD7E78" w:rsidRPr="006304FB" w14:paraId="3BB01BC3" w14:textId="77777777" w:rsidTr="00734CEF">
        <w:trPr>
          <w:jc w:val="center"/>
        </w:trPr>
        <w:tc>
          <w:tcPr>
            <w:tcW w:w="1980" w:type="dxa"/>
          </w:tcPr>
          <w:p w14:paraId="0263F235" w14:textId="77777777" w:rsidR="00BD7E78" w:rsidRPr="006304FB" w:rsidRDefault="00BD7E78" w:rsidP="00734CEF">
            <w:pPr>
              <w:pStyle w:val="TAC"/>
              <w:rPr>
                <w:noProof/>
                <w:lang w:eastAsia="ko-KR"/>
              </w:rPr>
            </w:pPr>
            <w:r w:rsidRPr="006304FB">
              <w:rPr>
                <w:noProof/>
                <w:lang w:eastAsia="ko-KR"/>
              </w:rPr>
              <w:t>49</w:t>
            </w:r>
          </w:p>
        </w:tc>
        <w:tc>
          <w:tcPr>
            <w:tcW w:w="7222" w:type="dxa"/>
          </w:tcPr>
          <w:p w14:paraId="4F4F9912" w14:textId="77777777" w:rsidR="00BD7E78" w:rsidRPr="006304FB" w:rsidRDefault="00BD7E78" w:rsidP="00734CEF">
            <w:pPr>
              <w:pStyle w:val="TAL"/>
              <w:rPr>
                <w:noProof/>
                <w:lang w:eastAsia="ko-KR"/>
              </w:rPr>
            </w:pPr>
            <w:r w:rsidRPr="006304FB">
              <w:rPr>
                <w:noProof/>
                <w:lang w:eastAsia="ko-KR"/>
              </w:rPr>
              <w:t>LBT failure (one octet)</w:t>
            </w:r>
          </w:p>
        </w:tc>
      </w:tr>
      <w:tr w:rsidR="00BD7E78" w:rsidRPr="006304FB" w14:paraId="70BA27CB" w14:textId="77777777" w:rsidTr="00734CEF">
        <w:trPr>
          <w:jc w:val="center"/>
        </w:trPr>
        <w:tc>
          <w:tcPr>
            <w:tcW w:w="1980" w:type="dxa"/>
          </w:tcPr>
          <w:p w14:paraId="6E25D89C" w14:textId="77777777" w:rsidR="00BD7E78" w:rsidRPr="006304FB" w:rsidRDefault="00BD7E78" w:rsidP="00734CEF">
            <w:pPr>
              <w:pStyle w:val="TAC"/>
              <w:rPr>
                <w:noProof/>
                <w:lang w:eastAsia="ko-KR"/>
              </w:rPr>
            </w:pPr>
            <w:r w:rsidRPr="006304FB">
              <w:rPr>
                <w:noProof/>
                <w:lang w:eastAsia="ko-KR"/>
              </w:rPr>
              <w:t>50</w:t>
            </w:r>
          </w:p>
        </w:tc>
        <w:tc>
          <w:tcPr>
            <w:tcW w:w="7222" w:type="dxa"/>
          </w:tcPr>
          <w:p w14:paraId="3CF3D188" w14:textId="77777777" w:rsidR="00BD7E78" w:rsidRPr="006304FB" w:rsidRDefault="00BD7E78" w:rsidP="00734CEF">
            <w:pPr>
              <w:pStyle w:val="TAL"/>
              <w:rPr>
                <w:noProof/>
                <w:lang w:eastAsia="ko-KR"/>
              </w:rPr>
            </w:pPr>
            <w:r w:rsidRPr="006304FB">
              <w:rPr>
                <w:noProof/>
                <w:lang w:eastAsia="ko-KR"/>
              </w:rPr>
              <w:t xml:space="preserve">BFR </w:t>
            </w:r>
            <w:r w:rsidRPr="006304FB">
              <w:rPr>
                <w:rFonts w:eastAsia="Malgun Gothic"/>
                <w:noProof/>
                <w:lang w:eastAsia="ko-KR"/>
              </w:rPr>
              <w:t>(one octet C</w:t>
            </w:r>
            <w:r w:rsidRPr="006304FB">
              <w:rPr>
                <w:rFonts w:eastAsia="Malgun Gothic"/>
                <w:noProof/>
                <w:vertAlign w:val="subscript"/>
                <w:lang w:eastAsia="ko-KR"/>
              </w:rPr>
              <w:t>i</w:t>
            </w:r>
            <w:r w:rsidRPr="006304FB">
              <w:rPr>
                <w:rFonts w:eastAsia="Malgun Gothic"/>
                <w:noProof/>
                <w:lang w:eastAsia="ko-KR"/>
              </w:rPr>
              <w:t>)</w:t>
            </w:r>
          </w:p>
        </w:tc>
      </w:tr>
      <w:tr w:rsidR="00BD7E78" w:rsidRPr="006304FB" w14:paraId="05645B9E" w14:textId="77777777" w:rsidTr="00734CEF">
        <w:trPr>
          <w:jc w:val="center"/>
        </w:trPr>
        <w:tc>
          <w:tcPr>
            <w:tcW w:w="1980" w:type="dxa"/>
          </w:tcPr>
          <w:p w14:paraId="30958B56" w14:textId="77777777" w:rsidR="00BD7E78" w:rsidRPr="006304FB" w:rsidRDefault="00BD7E78" w:rsidP="00734CEF">
            <w:pPr>
              <w:pStyle w:val="TAC"/>
              <w:rPr>
                <w:noProof/>
                <w:lang w:eastAsia="ko-KR"/>
              </w:rPr>
            </w:pPr>
            <w:r w:rsidRPr="006304FB">
              <w:rPr>
                <w:noProof/>
                <w:lang w:eastAsia="ko-KR"/>
              </w:rPr>
              <w:t>51</w:t>
            </w:r>
          </w:p>
        </w:tc>
        <w:tc>
          <w:tcPr>
            <w:tcW w:w="7222" w:type="dxa"/>
          </w:tcPr>
          <w:p w14:paraId="740F2DFE" w14:textId="77777777" w:rsidR="00BD7E78" w:rsidRPr="006304FB" w:rsidRDefault="00BD7E78" w:rsidP="00734CEF">
            <w:pPr>
              <w:pStyle w:val="TAL"/>
              <w:rPr>
                <w:noProof/>
                <w:lang w:eastAsia="ko-KR"/>
              </w:rPr>
            </w:pPr>
            <w:r w:rsidRPr="006304FB">
              <w:rPr>
                <w:noProof/>
                <w:lang w:eastAsia="ko-KR"/>
              </w:rPr>
              <w:t xml:space="preserve">Truncated BFR </w:t>
            </w:r>
            <w:r w:rsidRPr="006304FB">
              <w:rPr>
                <w:rFonts w:eastAsia="Malgun Gothic"/>
                <w:noProof/>
                <w:lang w:eastAsia="ko-KR"/>
              </w:rPr>
              <w:t>(one octet C</w:t>
            </w:r>
            <w:r w:rsidRPr="006304FB">
              <w:rPr>
                <w:rFonts w:eastAsia="Malgun Gothic"/>
                <w:noProof/>
                <w:vertAlign w:val="subscript"/>
                <w:lang w:eastAsia="ko-KR"/>
              </w:rPr>
              <w:t>i</w:t>
            </w:r>
            <w:r w:rsidRPr="006304FB">
              <w:rPr>
                <w:rFonts w:eastAsia="Malgun Gothic"/>
                <w:noProof/>
                <w:lang w:eastAsia="ko-KR"/>
              </w:rPr>
              <w:t>)</w:t>
            </w:r>
          </w:p>
        </w:tc>
      </w:tr>
      <w:tr w:rsidR="00BD7E78" w:rsidRPr="006304FB" w14:paraId="057F7968" w14:textId="77777777" w:rsidTr="00734CEF">
        <w:trPr>
          <w:jc w:val="center"/>
        </w:trPr>
        <w:tc>
          <w:tcPr>
            <w:tcW w:w="1980" w:type="dxa"/>
          </w:tcPr>
          <w:p w14:paraId="761B7710" w14:textId="77777777" w:rsidR="00BD7E78" w:rsidRPr="006304FB" w:rsidDel="00C77ADE" w:rsidRDefault="00BD7E78" w:rsidP="00734CEF">
            <w:pPr>
              <w:pStyle w:val="TAC"/>
              <w:rPr>
                <w:noProof/>
                <w:lang w:eastAsia="ko-KR"/>
              </w:rPr>
            </w:pPr>
            <w:r w:rsidRPr="006304FB">
              <w:rPr>
                <w:noProof/>
                <w:lang w:eastAsia="ko-KR"/>
              </w:rPr>
              <w:t>52</w:t>
            </w:r>
          </w:p>
        </w:tc>
        <w:tc>
          <w:tcPr>
            <w:tcW w:w="7222" w:type="dxa"/>
          </w:tcPr>
          <w:p w14:paraId="16B3A9A2" w14:textId="77777777" w:rsidR="00BD7E78" w:rsidRPr="006304FB" w:rsidRDefault="00BD7E78" w:rsidP="00734CEF">
            <w:pPr>
              <w:pStyle w:val="TAL"/>
              <w:rPr>
                <w:noProof/>
                <w:lang w:eastAsia="ko-KR"/>
              </w:rPr>
            </w:pPr>
            <w:r w:rsidRPr="006304FB">
              <w:rPr>
                <w:noProof/>
                <w:lang w:eastAsia="ko-KR"/>
              </w:rPr>
              <w:t>CCCH of size 48 bits, except for an (e)RedCap UE</w:t>
            </w:r>
          </w:p>
        </w:tc>
      </w:tr>
      <w:tr w:rsidR="00BD7E78" w:rsidRPr="006304FB" w14:paraId="721CBECD" w14:textId="77777777" w:rsidTr="00734CEF">
        <w:trPr>
          <w:jc w:val="center"/>
        </w:trPr>
        <w:tc>
          <w:tcPr>
            <w:tcW w:w="1980" w:type="dxa"/>
          </w:tcPr>
          <w:p w14:paraId="06613E30" w14:textId="77777777" w:rsidR="00BD7E78" w:rsidRPr="006304FB" w:rsidRDefault="00BD7E78" w:rsidP="00734CEF">
            <w:pPr>
              <w:pStyle w:val="TAC"/>
              <w:rPr>
                <w:noProof/>
                <w:lang w:eastAsia="ko-KR"/>
              </w:rPr>
            </w:pPr>
            <w:r w:rsidRPr="006304FB">
              <w:rPr>
                <w:noProof/>
                <w:lang w:eastAsia="ko-KR"/>
              </w:rPr>
              <w:t>53</w:t>
            </w:r>
          </w:p>
        </w:tc>
        <w:tc>
          <w:tcPr>
            <w:tcW w:w="7222" w:type="dxa"/>
          </w:tcPr>
          <w:p w14:paraId="5B9B5BC7" w14:textId="77777777" w:rsidR="00BD7E78" w:rsidRPr="006304FB" w:rsidRDefault="00BD7E78" w:rsidP="00734CEF">
            <w:pPr>
              <w:pStyle w:val="TAL"/>
              <w:rPr>
                <w:noProof/>
                <w:lang w:eastAsia="ko-KR"/>
              </w:rPr>
            </w:pPr>
            <w:r w:rsidRPr="006304FB">
              <w:rPr>
                <w:noProof/>
                <w:lang w:eastAsia="ko-KR"/>
              </w:rPr>
              <w:t>Recommended bit rate query</w:t>
            </w:r>
          </w:p>
        </w:tc>
      </w:tr>
      <w:tr w:rsidR="00BD7E78" w:rsidRPr="006304FB" w14:paraId="7993AD11" w14:textId="77777777" w:rsidTr="00734CEF">
        <w:trPr>
          <w:jc w:val="center"/>
        </w:trPr>
        <w:tc>
          <w:tcPr>
            <w:tcW w:w="1980" w:type="dxa"/>
          </w:tcPr>
          <w:p w14:paraId="53D0B2B0" w14:textId="77777777" w:rsidR="00BD7E78" w:rsidRPr="006304FB" w:rsidDel="00EC5CCA" w:rsidRDefault="00BD7E78" w:rsidP="00734CEF">
            <w:pPr>
              <w:pStyle w:val="TAC"/>
              <w:rPr>
                <w:noProof/>
                <w:lang w:eastAsia="ko-KR"/>
              </w:rPr>
            </w:pPr>
            <w:r w:rsidRPr="006304FB">
              <w:rPr>
                <w:noProof/>
                <w:lang w:eastAsia="ko-KR"/>
              </w:rPr>
              <w:t>54</w:t>
            </w:r>
          </w:p>
        </w:tc>
        <w:tc>
          <w:tcPr>
            <w:tcW w:w="7222" w:type="dxa"/>
          </w:tcPr>
          <w:p w14:paraId="0863D94A" w14:textId="77777777" w:rsidR="00BD7E78" w:rsidRPr="006304FB" w:rsidRDefault="00BD7E78" w:rsidP="00734CEF">
            <w:pPr>
              <w:pStyle w:val="TAL"/>
              <w:rPr>
                <w:noProof/>
                <w:lang w:eastAsia="ko-KR"/>
              </w:rPr>
            </w:pPr>
            <w:r w:rsidRPr="006304FB">
              <w:rPr>
                <w:noProof/>
                <w:lang w:eastAsia="ko-KR"/>
              </w:rPr>
              <w:t>Multiple Entry PHR (four octets C</w:t>
            </w:r>
            <w:r w:rsidRPr="006304FB">
              <w:rPr>
                <w:noProof/>
                <w:vertAlign w:val="subscript"/>
                <w:lang w:eastAsia="ko-KR"/>
              </w:rPr>
              <w:t>i</w:t>
            </w:r>
            <w:r w:rsidRPr="006304FB">
              <w:rPr>
                <w:noProof/>
                <w:lang w:eastAsia="ko-KR"/>
              </w:rPr>
              <w:t>)</w:t>
            </w:r>
          </w:p>
        </w:tc>
      </w:tr>
      <w:tr w:rsidR="00BD7E78" w:rsidRPr="006304FB" w14:paraId="0EF36D61" w14:textId="77777777" w:rsidTr="00734CEF">
        <w:trPr>
          <w:jc w:val="center"/>
        </w:trPr>
        <w:tc>
          <w:tcPr>
            <w:tcW w:w="1980" w:type="dxa"/>
          </w:tcPr>
          <w:p w14:paraId="3163666E" w14:textId="77777777" w:rsidR="00BD7E78" w:rsidRPr="006304FB" w:rsidRDefault="00BD7E78" w:rsidP="00734CEF">
            <w:pPr>
              <w:pStyle w:val="TAC"/>
              <w:rPr>
                <w:noProof/>
                <w:lang w:eastAsia="ko-KR"/>
              </w:rPr>
            </w:pPr>
            <w:r w:rsidRPr="006304FB">
              <w:rPr>
                <w:noProof/>
                <w:lang w:eastAsia="ko-KR"/>
              </w:rPr>
              <w:t>55</w:t>
            </w:r>
          </w:p>
        </w:tc>
        <w:tc>
          <w:tcPr>
            <w:tcW w:w="7222" w:type="dxa"/>
          </w:tcPr>
          <w:p w14:paraId="4D5D4A2D" w14:textId="77777777" w:rsidR="00BD7E78" w:rsidRPr="006304FB" w:rsidRDefault="00BD7E78" w:rsidP="00734CEF">
            <w:pPr>
              <w:pStyle w:val="TAL"/>
              <w:rPr>
                <w:noProof/>
                <w:lang w:eastAsia="ko-KR"/>
              </w:rPr>
            </w:pPr>
            <w:r w:rsidRPr="006304FB">
              <w:rPr>
                <w:noProof/>
                <w:lang w:eastAsia="ko-KR"/>
              </w:rPr>
              <w:t>Configured Grant Confirmation</w:t>
            </w:r>
          </w:p>
        </w:tc>
      </w:tr>
      <w:tr w:rsidR="00BD7E78" w:rsidRPr="006304FB" w14:paraId="19FA8BDE" w14:textId="77777777" w:rsidTr="00734CEF">
        <w:trPr>
          <w:jc w:val="center"/>
        </w:trPr>
        <w:tc>
          <w:tcPr>
            <w:tcW w:w="1980" w:type="dxa"/>
          </w:tcPr>
          <w:p w14:paraId="2BB7CB3A" w14:textId="77777777" w:rsidR="00BD7E78" w:rsidRPr="006304FB" w:rsidRDefault="00BD7E78" w:rsidP="00734CEF">
            <w:pPr>
              <w:pStyle w:val="TAC"/>
              <w:rPr>
                <w:noProof/>
                <w:lang w:eastAsia="ko-KR"/>
              </w:rPr>
            </w:pPr>
            <w:r w:rsidRPr="006304FB">
              <w:rPr>
                <w:noProof/>
                <w:lang w:eastAsia="ko-KR"/>
              </w:rPr>
              <w:t>56</w:t>
            </w:r>
          </w:p>
        </w:tc>
        <w:tc>
          <w:tcPr>
            <w:tcW w:w="7222" w:type="dxa"/>
          </w:tcPr>
          <w:p w14:paraId="44FC3142" w14:textId="77777777" w:rsidR="00BD7E78" w:rsidRPr="006304FB" w:rsidRDefault="00BD7E78" w:rsidP="00734CEF">
            <w:pPr>
              <w:pStyle w:val="TAL"/>
              <w:rPr>
                <w:noProof/>
                <w:lang w:eastAsia="ko-KR"/>
              </w:rPr>
            </w:pPr>
            <w:r w:rsidRPr="006304FB">
              <w:rPr>
                <w:noProof/>
                <w:lang w:eastAsia="ko-KR"/>
              </w:rPr>
              <w:t>Multiple Entry PHR (one octet C</w:t>
            </w:r>
            <w:r w:rsidRPr="006304FB">
              <w:rPr>
                <w:noProof/>
                <w:vertAlign w:val="subscript"/>
                <w:lang w:eastAsia="ko-KR"/>
              </w:rPr>
              <w:t>i</w:t>
            </w:r>
            <w:r w:rsidRPr="006304FB">
              <w:rPr>
                <w:noProof/>
                <w:lang w:eastAsia="ko-KR"/>
              </w:rPr>
              <w:t>)</w:t>
            </w:r>
          </w:p>
        </w:tc>
      </w:tr>
      <w:tr w:rsidR="00BD7E78" w:rsidRPr="006304FB" w14:paraId="78F49C85" w14:textId="77777777" w:rsidTr="00734CEF">
        <w:trPr>
          <w:jc w:val="center"/>
        </w:trPr>
        <w:tc>
          <w:tcPr>
            <w:tcW w:w="1980" w:type="dxa"/>
          </w:tcPr>
          <w:p w14:paraId="3BD483CA" w14:textId="77777777" w:rsidR="00BD7E78" w:rsidRPr="006304FB" w:rsidRDefault="00BD7E78" w:rsidP="00734CEF">
            <w:pPr>
              <w:pStyle w:val="TAC"/>
              <w:rPr>
                <w:noProof/>
                <w:lang w:eastAsia="ko-KR"/>
              </w:rPr>
            </w:pPr>
            <w:r w:rsidRPr="006304FB">
              <w:rPr>
                <w:noProof/>
                <w:lang w:eastAsia="ko-KR"/>
              </w:rPr>
              <w:t>57</w:t>
            </w:r>
          </w:p>
        </w:tc>
        <w:tc>
          <w:tcPr>
            <w:tcW w:w="7222" w:type="dxa"/>
          </w:tcPr>
          <w:p w14:paraId="62D0A270" w14:textId="77777777" w:rsidR="00BD7E78" w:rsidRPr="006304FB" w:rsidRDefault="00BD7E78" w:rsidP="00734CEF">
            <w:pPr>
              <w:pStyle w:val="TAL"/>
              <w:rPr>
                <w:noProof/>
                <w:lang w:eastAsia="ko-KR"/>
              </w:rPr>
            </w:pPr>
            <w:r w:rsidRPr="006304FB">
              <w:rPr>
                <w:noProof/>
                <w:lang w:eastAsia="ko-KR"/>
              </w:rPr>
              <w:t>Single Entry PHR</w:t>
            </w:r>
          </w:p>
        </w:tc>
      </w:tr>
      <w:tr w:rsidR="00BD7E78" w:rsidRPr="006304FB" w14:paraId="2BCEC8B1" w14:textId="77777777" w:rsidTr="00734CEF">
        <w:trPr>
          <w:jc w:val="center"/>
        </w:trPr>
        <w:tc>
          <w:tcPr>
            <w:tcW w:w="1980" w:type="dxa"/>
          </w:tcPr>
          <w:p w14:paraId="5B25817E" w14:textId="77777777" w:rsidR="00BD7E78" w:rsidRPr="006304FB" w:rsidRDefault="00BD7E78" w:rsidP="00734CEF">
            <w:pPr>
              <w:pStyle w:val="TAC"/>
              <w:rPr>
                <w:noProof/>
                <w:lang w:eastAsia="ko-KR"/>
              </w:rPr>
            </w:pPr>
            <w:r w:rsidRPr="006304FB">
              <w:rPr>
                <w:noProof/>
                <w:lang w:eastAsia="ko-KR"/>
              </w:rPr>
              <w:t>58</w:t>
            </w:r>
          </w:p>
        </w:tc>
        <w:tc>
          <w:tcPr>
            <w:tcW w:w="7222" w:type="dxa"/>
          </w:tcPr>
          <w:p w14:paraId="48E59D42" w14:textId="77777777" w:rsidR="00BD7E78" w:rsidRPr="006304FB" w:rsidRDefault="00BD7E78" w:rsidP="00734CEF">
            <w:pPr>
              <w:pStyle w:val="TAL"/>
              <w:rPr>
                <w:noProof/>
                <w:lang w:eastAsia="ko-KR"/>
              </w:rPr>
            </w:pPr>
            <w:r w:rsidRPr="006304FB">
              <w:rPr>
                <w:noProof/>
                <w:lang w:eastAsia="ko-KR"/>
              </w:rPr>
              <w:t>C-RNTI</w:t>
            </w:r>
          </w:p>
        </w:tc>
      </w:tr>
      <w:tr w:rsidR="00BD7E78" w:rsidRPr="006304FB" w14:paraId="39413AC1" w14:textId="77777777" w:rsidTr="00734CEF">
        <w:trPr>
          <w:jc w:val="center"/>
        </w:trPr>
        <w:tc>
          <w:tcPr>
            <w:tcW w:w="1980" w:type="dxa"/>
          </w:tcPr>
          <w:p w14:paraId="36F5EE5E" w14:textId="77777777" w:rsidR="00BD7E78" w:rsidRPr="006304FB" w:rsidRDefault="00BD7E78" w:rsidP="00734CEF">
            <w:pPr>
              <w:pStyle w:val="TAC"/>
              <w:rPr>
                <w:noProof/>
                <w:lang w:eastAsia="ko-KR"/>
              </w:rPr>
            </w:pPr>
            <w:r w:rsidRPr="006304FB">
              <w:rPr>
                <w:noProof/>
                <w:lang w:eastAsia="ko-KR"/>
              </w:rPr>
              <w:t>59</w:t>
            </w:r>
          </w:p>
        </w:tc>
        <w:tc>
          <w:tcPr>
            <w:tcW w:w="7222" w:type="dxa"/>
          </w:tcPr>
          <w:p w14:paraId="13C64B3E" w14:textId="77777777" w:rsidR="00BD7E78" w:rsidRPr="006304FB" w:rsidRDefault="00BD7E78" w:rsidP="00734CEF">
            <w:pPr>
              <w:pStyle w:val="TAL"/>
              <w:rPr>
                <w:noProof/>
                <w:lang w:eastAsia="ko-KR"/>
              </w:rPr>
            </w:pPr>
            <w:r w:rsidRPr="006304FB">
              <w:rPr>
                <w:noProof/>
                <w:lang w:eastAsia="ko-KR"/>
              </w:rPr>
              <w:t>Short Truncated BSR</w:t>
            </w:r>
          </w:p>
        </w:tc>
      </w:tr>
      <w:tr w:rsidR="00BD7E78" w:rsidRPr="006304FB" w14:paraId="502A0684" w14:textId="77777777" w:rsidTr="00734CEF">
        <w:trPr>
          <w:jc w:val="center"/>
        </w:trPr>
        <w:tc>
          <w:tcPr>
            <w:tcW w:w="1980" w:type="dxa"/>
          </w:tcPr>
          <w:p w14:paraId="1677BE8E" w14:textId="77777777" w:rsidR="00BD7E78" w:rsidRPr="006304FB" w:rsidRDefault="00BD7E78" w:rsidP="00734CEF">
            <w:pPr>
              <w:pStyle w:val="TAC"/>
              <w:rPr>
                <w:noProof/>
                <w:lang w:eastAsia="ko-KR"/>
              </w:rPr>
            </w:pPr>
            <w:r w:rsidRPr="006304FB">
              <w:rPr>
                <w:noProof/>
                <w:lang w:eastAsia="ko-KR"/>
              </w:rPr>
              <w:t>60</w:t>
            </w:r>
          </w:p>
        </w:tc>
        <w:tc>
          <w:tcPr>
            <w:tcW w:w="7222" w:type="dxa"/>
          </w:tcPr>
          <w:p w14:paraId="0AD60928" w14:textId="77777777" w:rsidR="00BD7E78" w:rsidRPr="006304FB" w:rsidRDefault="00BD7E78" w:rsidP="00734CEF">
            <w:pPr>
              <w:pStyle w:val="TAL"/>
              <w:rPr>
                <w:noProof/>
                <w:lang w:eastAsia="ko-KR"/>
              </w:rPr>
            </w:pPr>
            <w:r w:rsidRPr="006304FB">
              <w:rPr>
                <w:noProof/>
                <w:lang w:eastAsia="ko-KR"/>
              </w:rPr>
              <w:t>Long Truncated BSR</w:t>
            </w:r>
          </w:p>
        </w:tc>
      </w:tr>
      <w:tr w:rsidR="00BD7E78" w:rsidRPr="006304FB" w14:paraId="0953789E" w14:textId="77777777" w:rsidTr="00734CEF">
        <w:trPr>
          <w:jc w:val="center"/>
        </w:trPr>
        <w:tc>
          <w:tcPr>
            <w:tcW w:w="1980" w:type="dxa"/>
          </w:tcPr>
          <w:p w14:paraId="7748DEA0" w14:textId="77777777" w:rsidR="00BD7E78" w:rsidRPr="006304FB" w:rsidRDefault="00BD7E78" w:rsidP="00734CEF">
            <w:pPr>
              <w:pStyle w:val="TAC"/>
              <w:rPr>
                <w:noProof/>
                <w:lang w:eastAsia="ko-KR"/>
              </w:rPr>
            </w:pPr>
            <w:r w:rsidRPr="006304FB">
              <w:rPr>
                <w:noProof/>
                <w:lang w:eastAsia="ko-KR"/>
              </w:rPr>
              <w:t>61</w:t>
            </w:r>
          </w:p>
        </w:tc>
        <w:tc>
          <w:tcPr>
            <w:tcW w:w="7222" w:type="dxa"/>
          </w:tcPr>
          <w:p w14:paraId="419196D0" w14:textId="77777777" w:rsidR="00BD7E78" w:rsidRPr="006304FB" w:rsidRDefault="00BD7E78" w:rsidP="00734CEF">
            <w:pPr>
              <w:pStyle w:val="TAL"/>
              <w:rPr>
                <w:noProof/>
                <w:lang w:eastAsia="ko-KR"/>
              </w:rPr>
            </w:pPr>
            <w:r w:rsidRPr="006304FB">
              <w:rPr>
                <w:noProof/>
                <w:lang w:eastAsia="ko-KR"/>
              </w:rPr>
              <w:t>Short BSR</w:t>
            </w:r>
          </w:p>
        </w:tc>
      </w:tr>
      <w:tr w:rsidR="00BD7E78" w:rsidRPr="006304FB" w14:paraId="0A6F276B" w14:textId="77777777" w:rsidTr="00734CEF">
        <w:trPr>
          <w:jc w:val="center"/>
        </w:trPr>
        <w:tc>
          <w:tcPr>
            <w:tcW w:w="1980" w:type="dxa"/>
          </w:tcPr>
          <w:p w14:paraId="6246EAB6" w14:textId="77777777" w:rsidR="00BD7E78" w:rsidRPr="006304FB" w:rsidRDefault="00BD7E78" w:rsidP="00734CEF">
            <w:pPr>
              <w:pStyle w:val="TAC"/>
              <w:rPr>
                <w:noProof/>
                <w:lang w:eastAsia="ko-KR"/>
              </w:rPr>
            </w:pPr>
            <w:r w:rsidRPr="006304FB">
              <w:rPr>
                <w:noProof/>
                <w:lang w:eastAsia="ko-KR"/>
              </w:rPr>
              <w:t>62</w:t>
            </w:r>
          </w:p>
        </w:tc>
        <w:tc>
          <w:tcPr>
            <w:tcW w:w="7222" w:type="dxa"/>
          </w:tcPr>
          <w:p w14:paraId="55A7337D" w14:textId="77777777" w:rsidR="00BD7E78" w:rsidRPr="006304FB" w:rsidRDefault="00BD7E78" w:rsidP="00734CEF">
            <w:pPr>
              <w:pStyle w:val="TAL"/>
              <w:rPr>
                <w:noProof/>
                <w:lang w:eastAsia="ko-KR"/>
              </w:rPr>
            </w:pPr>
            <w:r w:rsidRPr="006304FB">
              <w:rPr>
                <w:noProof/>
                <w:lang w:eastAsia="ko-KR"/>
              </w:rPr>
              <w:t>Long BSR</w:t>
            </w:r>
          </w:p>
        </w:tc>
      </w:tr>
      <w:tr w:rsidR="00BD7E78" w:rsidRPr="006304FB" w14:paraId="0C957711" w14:textId="77777777" w:rsidTr="00734CEF">
        <w:trPr>
          <w:jc w:val="center"/>
        </w:trPr>
        <w:tc>
          <w:tcPr>
            <w:tcW w:w="1980" w:type="dxa"/>
          </w:tcPr>
          <w:p w14:paraId="6547E1A6" w14:textId="77777777" w:rsidR="00BD7E78" w:rsidRPr="006304FB" w:rsidRDefault="00BD7E78" w:rsidP="00734CEF">
            <w:pPr>
              <w:pStyle w:val="TAC"/>
              <w:rPr>
                <w:noProof/>
                <w:lang w:eastAsia="ko-KR"/>
              </w:rPr>
            </w:pPr>
            <w:r w:rsidRPr="006304FB">
              <w:rPr>
                <w:noProof/>
                <w:lang w:eastAsia="ko-KR"/>
              </w:rPr>
              <w:t>63</w:t>
            </w:r>
          </w:p>
        </w:tc>
        <w:tc>
          <w:tcPr>
            <w:tcW w:w="7222" w:type="dxa"/>
          </w:tcPr>
          <w:p w14:paraId="11A89CD6" w14:textId="77777777" w:rsidR="00BD7E78" w:rsidRPr="006304FB" w:rsidRDefault="00BD7E78" w:rsidP="00734CEF">
            <w:pPr>
              <w:pStyle w:val="TAL"/>
              <w:rPr>
                <w:noProof/>
                <w:lang w:eastAsia="ko-KR"/>
              </w:rPr>
            </w:pPr>
            <w:r w:rsidRPr="006304FB">
              <w:rPr>
                <w:noProof/>
                <w:lang w:eastAsia="ko-KR"/>
              </w:rPr>
              <w:t>Padding</w:t>
            </w:r>
          </w:p>
        </w:tc>
      </w:tr>
      <w:tr w:rsidR="00BD7E78" w:rsidRPr="006304FB" w14:paraId="35FD0D51" w14:textId="77777777" w:rsidTr="00734CEF">
        <w:trPr>
          <w:jc w:val="center"/>
        </w:trPr>
        <w:tc>
          <w:tcPr>
            <w:tcW w:w="9202" w:type="dxa"/>
            <w:gridSpan w:val="2"/>
          </w:tcPr>
          <w:p w14:paraId="5D0578ED" w14:textId="77777777" w:rsidR="00BD7E78" w:rsidRPr="006304FB" w:rsidRDefault="00BD7E78" w:rsidP="00734CEF">
            <w:pPr>
              <w:pStyle w:val="TAN"/>
              <w:rPr>
                <w:noProof/>
                <w:lang w:eastAsia="ko-KR"/>
              </w:rPr>
            </w:pPr>
            <w:r w:rsidRPr="006304FB">
              <w:rPr>
                <w:noProof/>
                <w:lang w:eastAsia="ko-KR"/>
              </w:rPr>
              <w:t>NOTE:</w:t>
            </w:r>
            <w:r w:rsidRPr="006304FB">
              <w:rPr>
                <w:noProof/>
                <w:lang w:eastAsia="ko-KR"/>
              </w:rPr>
              <w:tab/>
              <w:t>CCCH of size 48 bits and CCCH of size 64 bits are referred to as CCCH and CCCH1, respectively, in TS 38.331 [5].</w:t>
            </w:r>
          </w:p>
        </w:tc>
      </w:tr>
    </w:tbl>
    <w:p w14:paraId="47F4A182" w14:textId="77777777" w:rsidR="00BD7E78" w:rsidRPr="006304FB" w:rsidRDefault="00BD7E78" w:rsidP="00BD7E78">
      <w:pPr>
        <w:rPr>
          <w:noProof/>
          <w:lang w:eastAsia="ko-KR"/>
        </w:rPr>
      </w:pPr>
    </w:p>
    <w:p w14:paraId="0EE4E434" w14:textId="77777777" w:rsidR="00BD7E78" w:rsidRPr="006304FB" w:rsidRDefault="00BD7E78" w:rsidP="00BD7E78">
      <w:pPr>
        <w:pStyle w:val="TH"/>
        <w:rPr>
          <w:noProof/>
          <w:lang w:eastAsia="ko-KR"/>
        </w:rPr>
      </w:pPr>
      <w:bookmarkStart w:id="314" w:name="_Toc12718157"/>
      <w:r w:rsidRPr="006304FB">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D7E78" w:rsidRPr="006304FB" w14:paraId="00571CC0" w14:textId="77777777" w:rsidTr="00734CEF">
        <w:trPr>
          <w:jc w:val="center"/>
        </w:trPr>
        <w:tc>
          <w:tcPr>
            <w:tcW w:w="1701" w:type="dxa"/>
            <w:tcBorders>
              <w:top w:val="single" w:sz="4" w:space="0" w:color="auto"/>
              <w:left w:val="single" w:sz="4" w:space="0" w:color="auto"/>
              <w:bottom w:val="single" w:sz="4" w:space="0" w:color="auto"/>
              <w:right w:val="single" w:sz="4" w:space="0" w:color="auto"/>
            </w:tcBorders>
          </w:tcPr>
          <w:p w14:paraId="7E13488C" w14:textId="77777777" w:rsidR="00BD7E78" w:rsidRPr="006304FB" w:rsidRDefault="00BD7E78" w:rsidP="00734CEF">
            <w:pPr>
              <w:pStyle w:val="TAH"/>
              <w:rPr>
                <w:noProof/>
                <w:lang w:eastAsia="ko-KR"/>
              </w:rPr>
            </w:pPr>
            <w:r w:rsidRPr="006304FB">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4D322C3" w14:textId="77777777" w:rsidR="00BD7E78" w:rsidRPr="006304FB" w:rsidRDefault="00BD7E78" w:rsidP="00734CEF">
            <w:pPr>
              <w:pStyle w:val="TAH"/>
              <w:rPr>
                <w:noProof/>
                <w:lang w:eastAsia="ko-KR"/>
              </w:rPr>
            </w:pPr>
            <w:r w:rsidRPr="006304FB">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E96F13"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4D123EAC" w14:textId="77777777" w:rsidTr="00734CEF">
        <w:trPr>
          <w:jc w:val="center"/>
        </w:trPr>
        <w:tc>
          <w:tcPr>
            <w:tcW w:w="1701" w:type="dxa"/>
            <w:tcBorders>
              <w:top w:val="single" w:sz="4" w:space="0" w:color="auto"/>
              <w:left w:val="single" w:sz="4" w:space="0" w:color="auto"/>
              <w:bottom w:val="single" w:sz="4" w:space="0" w:color="auto"/>
              <w:right w:val="single" w:sz="4" w:space="0" w:color="auto"/>
            </w:tcBorders>
          </w:tcPr>
          <w:p w14:paraId="28F69425" w14:textId="77777777" w:rsidR="00BD7E78" w:rsidRPr="006304FB" w:rsidRDefault="00BD7E78" w:rsidP="00734CEF">
            <w:pPr>
              <w:pStyle w:val="TAC"/>
              <w:rPr>
                <w:noProof/>
                <w:lang w:eastAsia="ko-KR"/>
              </w:rPr>
            </w:pPr>
            <w:r w:rsidRPr="006304FB">
              <w:rPr>
                <w:noProof/>
                <w:lang w:eastAsia="ko-KR"/>
              </w:rPr>
              <w:t>0 to (2</w:t>
            </w:r>
            <w:r w:rsidRPr="006304FB">
              <w:rPr>
                <w:noProof/>
                <w:vertAlign w:val="superscript"/>
                <w:lang w:eastAsia="ko-KR"/>
              </w:rPr>
              <w:t>16</w:t>
            </w:r>
            <w:r w:rsidRPr="006304FB">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69E113C" w14:textId="77777777" w:rsidR="00BD7E78" w:rsidRPr="006304FB" w:rsidRDefault="00BD7E78" w:rsidP="00734CEF">
            <w:pPr>
              <w:pStyle w:val="TAC"/>
              <w:rPr>
                <w:noProof/>
                <w:lang w:eastAsia="ko-KR"/>
              </w:rPr>
            </w:pPr>
            <w:r w:rsidRPr="006304FB">
              <w:rPr>
                <w:noProof/>
                <w:lang w:eastAsia="ko-KR"/>
              </w:rPr>
              <w:t>320 to (2</w:t>
            </w:r>
            <w:r w:rsidRPr="006304FB">
              <w:rPr>
                <w:noProof/>
                <w:vertAlign w:val="superscript"/>
                <w:lang w:eastAsia="ko-KR"/>
              </w:rPr>
              <w:t>16</w:t>
            </w:r>
            <w:r w:rsidRPr="006304FB">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907D8BA" w14:textId="77777777" w:rsidR="00BD7E78" w:rsidRPr="006304FB" w:rsidRDefault="00BD7E78" w:rsidP="00734CEF">
            <w:pPr>
              <w:pStyle w:val="TAL"/>
              <w:rPr>
                <w:noProof/>
                <w:lang w:eastAsia="ko-KR"/>
              </w:rPr>
            </w:pPr>
            <w:r w:rsidRPr="006304FB">
              <w:rPr>
                <w:noProof/>
                <w:lang w:eastAsia="ko-KR"/>
              </w:rPr>
              <w:t>Identity of the logical channel</w:t>
            </w:r>
          </w:p>
        </w:tc>
      </w:tr>
      <w:bookmarkEnd w:id="314"/>
    </w:tbl>
    <w:p w14:paraId="4FFB23ED" w14:textId="77777777" w:rsidR="00BD7E78" w:rsidRPr="006304FB" w:rsidRDefault="00BD7E78" w:rsidP="00BD7E78">
      <w:pPr>
        <w:rPr>
          <w:lang w:eastAsia="ko-KR"/>
        </w:rPr>
      </w:pPr>
    </w:p>
    <w:p w14:paraId="709E13F6" w14:textId="77777777" w:rsidR="00BD7E78" w:rsidRPr="006304FB" w:rsidRDefault="00BD7E78" w:rsidP="00BD7E78">
      <w:pPr>
        <w:pStyle w:val="TH"/>
        <w:rPr>
          <w:noProof/>
          <w:lang w:eastAsia="ko-KR"/>
        </w:rPr>
      </w:pPr>
      <w:r w:rsidRPr="006304FB">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BD7E78" w:rsidRPr="006304FB" w14:paraId="59EE5099" w14:textId="77777777" w:rsidTr="00734CEF">
        <w:trPr>
          <w:jc w:val="center"/>
        </w:trPr>
        <w:tc>
          <w:tcPr>
            <w:tcW w:w="1271" w:type="dxa"/>
          </w:tcPr>
          <w:p w14:paraId="7B70AE8A" w14:textId="77777777" w:rsidR="00BD7E78" w:rsidRPr="006304FB" w:rsidRDefault="00BD7E78" w:rsidP="00734CEF">
            <w:pPr>
              <w:pStyle w:val="TAH"/>
              <w:rPr>
                <w:noProof/>
                <w:lang w:eastAsia="ko-KR"/>
              </w:rPr>
            </w:pPr>
            <w:r w:rsidRPr="006304FB">
              <w:rPr>
                <w:noProof/>
                <w:lang w:eastAsia="ko-KR"/>
              </w:rPr>
              <w:t>Codepoint</w:t>
            </w:r>
          </w:p>
        </w:tc>
        <w:tc>
          <w:tcPr>
            <w:tcW w:w="1134" w:type="dxa"/>
          </w:tcPr>
          <w:p w14:paraId="2CE4CCCF" w14:textId="77777777" w:rsidR="00BD7E78" w:rsidRPr="006304FB" w:rsidRDefault="00BD7E78" w:rsidP="00734CEF">
            <w:pPr>
              <w:pStyle w:val="TAH"/>
              <w:rPr>
                <w:noProof/>
                <w:lang w:eastAsia="ko-KR"/>
              </w:rPr>
            </w:pPr>
            <w:r w:rsidRPr="006304FB">
              <w:rPr>
                <w:noProof/>
                <w:lang w:eastAsia="ko-KR"/>
              </w:rPr>
              <w:t>Index</w:t>
            </w:r>
          </w:p>
        </w:tc>
        <w:tc>
          <w:tcPr>
            <w:tcW w:w="5812" w:type="dxa"/>
          </w:tcPr>
          <w:p w14:paraId="6091F198"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0153C70E" w14:textId="77777777" w:rsidTr="00734CEF">
        <w:tblPrEx>
          <w:tblLook w:val="04A0" w:firstRow="1" w:lastRow="0" w:firstColumn="1" w:lastColumn="0" w:noHBand="0" w:noVBand="1"/>
        </w:tblPrEx>
        <w:trPr>
          <w:jc w:val="center"/>
        </w:trPr>
        <w:tc>
          <w:tcPr>
            <w:tcW w:w="1271" w:type="dxa"/>
          </w:tcPr>
          <w:p w14:paraId="2696EB81" w14:textId="77777777" w:rsidR="00BD7E78" w:rsidRPr="006304FB" w:rsidRDefault="00BD7E78" w:rsidP="00734CEF">
            <w:pPr>
              <w:pStyle w:val="TAC"/>
              <w:rPr>
                <w:rFonts w:eastAsia="Malgun Gothic"/>
                <w:lang w:eastAsia="ko-KR"/>
              </w:rPr>
            </w:pPr>
            <w:r w:rsidRPr="006304FB">
              <w:rPr>
                <w:rFonts w:eastAsia="Malgun Gothic"/>
                <w:lang w:eastAsia="ko-KR"/>
              </w:rPr>
              <w:t>0 to 218</w:t>
            </w:r>
          </w:p>
        </w:tc>
        <w:tc>
          <w:tcPr>
            <w:tcW w:w="1134" w:type="dxa"/>
          </w:tcPr>
          <w:p w14:paraId="06D57940" w14:textId="77777777" w:rsidR="00BD7E78" w:rsidRPr="006304FB" w:rsidRDefault="00BD7E78" w:rsidP="00734CEF">
            <w:pPr>
              <w:pStyle w:val="TAC"/>
              <w:rPr>
                <w:rFonts w:eastAsia="Malgun Gothic"/>
                <w:lang w:eastAsia="ko-KR"/>
              </w:rPr>
            </w:pPr>
            <w:r w:rsidRPr="006304FB">
              <w:rPr>
                <w:rFonts w:eastAsia="Malgun Gothic"/>
                <w:lang w:eastAsia="ko-KR"/>
              </w:rPr>
              <w:t>64 to 282</w:t>
            </w:r>
          </w:p>
        </w:tc>
        <w:tc>
          <w:tcPr>
            <w:tcW w:w="5812" w:type="dxa"/>
          </w:tcPr>
          <w:p w14:paraId="4699475E" w14:textId="77777777" w:rsidR="00BD7E78" w:rsidRPr="006304FB" w:rsidRDefault="00BD7E78" w:rsidP="00734CEF">
            <w:pPr>
              <w:pStyle w:val="TAL"/>
              <w:rPr>
                <w:lang w:eastAsia="ko-KR"/>
              </w:rPr>
            </w:pPr>
            <w:r w:rsidRPr="006304FB">
              <w:rPr>
                <w:lang w:eastAsia="ko-KR"/>
              </w:rPr>
              <w:t>Reserved</w:t>
            </w:r>
          </w:p>
        </w:tc>
      </w:tr>
      <w:tr w:rsidR="00BD7E78" w:rsidRPr="006304FB" w14:paraId="28EC42EA" w14:textId="77777777" w:rsidTr="00734CEF">
        <w:tblPrEx>
          <w:tblLook w:val="04A0" w:firstRow="1" w:lastRow="0" w:firstColumn="1" w:lastColumn="0" w:noHBand="0" w:noVBand="1"/>
        </w:tblPrEx>
        <w:trPr>
          <w:jc w:val="center"/>
        </w:trPr>
        <w:tc>
          <w:tcPr>
            <w:tcW w:w="1271" w:type="dxa"/>
          </w:tcPr>
          <w:p w14:paraId="060818C4" w14:textId="77777777" w:rsidR="00BD7E78" w:rsidRPr="006304FB" w:rsidRDefault="00BD7E78" w:rsidP="00734CEF">
            <w:pPr>
              <w:pStyle w:val="TAC"/>
              <w:rPr>
                <w:rFonts w:eastAsia="Malgun Gothic"/>
                <w:lang w:eastAsia="ko-KR"/>
              </w:rPr>
            </w:pPr>
            <w:r w:rsidRPr="006304FB">
              <w:rPr>
                <w:rFonts w:eastAsia="Malgun Gothic"/>
                <w:lang w:eastAsia="ko-KR"/>
              </w:rPr>
              <w:t>219</w:t>
            </w:r>
          </w:p>
        </w:tc>
        <w:tc>
          <w:tcPr>
            <w:tcW w:w="1134" w:type="dxa"/>
          </w:tcPr>
          <w:p w14:paraId="7FAABEEA" w14:textId="77777777" w:rsidR="00BD7E78" w:rsidRPr="006304FB" w:rsidRDefault="00BD7E78" w:rsidP="00734CEF">
            <w:pPr>
              <w:pStyle w:val="TAC"/>
              <w:rPr>
                <w:rFonts w:eastAsia="Malgun Gothic"/>
                <w:lang w:eastAsia="ko-KR"/>
              </w:rPr>
            </w:pPr>
            <w:r w:rsidRPr="006304FB">
              <w:rPr>
                <w:rFonts w:eastAsia="Malgun Gothic"/>
                <w:lang w:eastAsia="ko-KR"/>
              </w:rPr>
              <w:t>283</w:t>
            </w:r>
          </w:p>
        </w:tc>
        <w:tc>
          <w:tcPr>
            <w:tcW w:w="5812" w:type="dxa"/>
          </w:tcPr>
          <w:p w14:paraId="546B06AF" w14:textId="77777777" w:rsidR="00BD7E78" w:rsidRPr="006304FB" w:rsidRDefault="00BD7E78" w:rsidP="00734CEF">
            <w:pPr>
              <w:pStyle w:val="TAL"/>
              <w:rPr>
                <w:lang w:eastAsia="ko-KR"/>
              </w:rPr>
            </w:pPr>
            <w:r w:rsidRPr="006304FB">
              <w:rPr>
                <w:lang w:eastAsia="ko-KR"/>
              </w:rPr>
              <w:t>Enhanced Multiple Entry PHR for multiple TRP STx2P (four octets Ci)</w:t>
            </w:r>
          </w:p>
        </w:tc>
      </w:tr>
      <w:tr w:rsidR="00BD7E78" w:rsidRPr="006304FB" w14:paraId="6E582F9D" w14:textId="77777777" w:rsidTr="00734CEF">
        <w:tblPrEx>
          <w:tblLook w:val="04A0" w:firstRow="1" w:lastRow="0" w:firstColumn="1" w:lastColumn="0" w:noHBand="0" w:noVBand="1"/>
        </w:tblPrEx>
        <w:trPr>
          <w:jc w:val="center"/>
        </w:trPr>
        <w:tc>
          <w:tcPr>
            <w:tcW w:w="1271" w:type="dxa"/>
          </w:tcPr>
          <w:p w14:paraId="0ACFCE99" w14:textId="77777777" w:rsidR="00BD7E78" w:rsidRPr="006304FB" w:rsidRDefault="00BD7E78" w:rsidP="00734CEF">
            <w:pPr>
              <w:pStyle w:val="TAC"/>
              <w:rPr>
                <w:rFonts w:eastAsia="Malgun Gothic"/>
                <w:lang w:eastAsia="ko-KR"/>
              </w:rPr>
            </w:pPr>
            <w:r w:rsidRPr="006304FB">
              <w:rPr>
                <w:rFonts w:eastAsia="Malgun Gothic"/>
                <w:lang w:eastAsia="ko-KR"/>
              </w:rPr>
              <w:t>220</w:t>
            </w:r>
          </w:p>
        </w:tc>
        <w:tc>
          <w:tcPr>
            <w:tcW w:w="1134" w:type="dxa"/>
          </w:tcPr>
          <w:p w14:paraId="613570E9" w14:textId="77777777" w:rsidR="00BD7E78" w:rsidRPr="006304FB" w:rsidRDefault="00BD7E78" w:rsidP="00734CEF">
            <w:pPr>
              <w:pStyle w:val="TAC"/>
              <w:rPr>
                <w:rFonts w:eastAsia="Malgun Gothic"/>
                <w:lang w:eastAsia="ko-KR"/>
              </w:rPr>
            </w:pPr>
            <w:r w:rsidRPr="006304FB">
              <w:rPr>
                <w:rFonts w:eastAsia="Malgun Gothic"/>
                <w:lang w:eastAsia="ko-KR"/>
              </w:rPr>
              <w:t>284</w:t>
            </w:r>
          </w:p>
        </w:tc>
        <w:tc>
          <w:tcPr>
            <w:tcW w:w="5812" w:type="dxa"/>
          </w:tcPr>
          <w:p w14:paraId="5A3996B9" w14:textId="77777777" w:rsidR="00BD7E78" w:rsidRPr="006304FB" w:rsidRDefault="00BD7E78" w:rsidP="00734CEF">
            <w:pPr>
              <w:pStyle w:val="TAL"/>
              <w:rPr>
                <w:lang w:eastAsia="ko-KR"/>
              </w:rPr>
            </w:pPr>
            <w:r w:rsidRPr="006304FB">
              <w:rPr>
                <w:lang w:eastAsia="ko-KR"/>
              </w:rPr>
              <w:t>Enhanced Multiple Entry PHR for multiple TRP STx2P (one octets Ci)</w:t>
            </w:r>
          </w:p>
        </w:tc>
      </w:tr>
      <w:tr w:rsidR="00BD7E78" w:rsidRPr="006304FB" w14:paraId="597A1FD3" w14:textId="77777777" w:rsidTr="00734CEF">
        <w:tblPrEx>
          <w:tblLook w:val="04A0" w:firstRow="1" w:lastRow="0" w:firstColumn="1" w:lastColumn="0" w:noHBand="0" w:noVBand="1"/>
        </w:tblPrEx>
        <w:trPr>
          <w:jc w:val="center"/>
        </w:trPr>
        <w:tc>
          <w:tcPr>
            <w:tcW w:w="1271" w:type="dxa"/>
          </w:tcPr>
          <w:p w14:paraId="48279644" w14:textId="77777777" w:rsidR="00BD7E78" w:rsidRPr="006304FB" w:rsidRDefault="00BD7E78" w:rsidP="00734CEF">
            <w:pPr>
              <w:pStyle w:val="TAC"/>
              <w:rPr>
                <w:rFonts w:eastAsia="Malgun Gothic"/>
                <w:lang w:eastAsia="ko-KR"/>
              </w:rPr>
            </w:pPr>
            <w:r w:rsidRPr="006304FB">
              <w:rPr>
                <w:rFonts w:eastAsia="Malgun Gothic"/>
                <w:lang w:eastAsia="ko-KR"/>
              </w:rPr>
              <w:t>221</w:t>
            </w:r>
          </w:p>
        </w:tc>
        <w:tc>
          <w:tcPr>
            <w:tcW w:w="1134" w:type="dxa"/>
          </w:tcPr>
          <w:p w14:paraId="31BC8ED6" w14:textId="77777777" w:rsidR="00BD7E78" w:rsidRPr="006304FB" w:rsidRDefault="00BD7E78" w:rsidP="00734CEF">
            <w:pPr>
              <w:pStyle w:val="TAC"/>
              <w:rPr>
                <w:rFonts w:eastAsia="Malgun Gothic"/>
                <w:lang w:eastAsia="ko-KR"/>
              </w:rPr>
            </w:pPr>
            <w:r w:rsidRPr="006304FB">
              <w:rPr>
                <w:rFonts w:eastAsia="Malgun Gothic"/>
                <w:lang w:eastAsia="ko-KR"/>
              </w:rPr>
              <w:t>285</w:t>
            </w:r>
          </w:p>
        </w:tc>
        <w:tc>
          <w:tcPr>
            <w:tcW w:w="5812" w:type="dxa"/>
          </w:tcPr>
          <w:p w14:paraId="29C0834E" w14:textId="77777777" w:rsidR="00BD7E78" w:rsidRPr="006304FB" w:rsidRDefault="00BD7E78" w:rsidP="00734CEF">
            <w:pPr>
              <w:pStyle w:val="TAL"/>
              <w:rPr>
                <w:lang w:eastAsia="ko-KR"/>
              </w:rPr>
            </w:pPr>
            <w:r w:rsidRPr="006304FB">
              <w:rPr>
                <w:lang w:eastAsia="ko-KR"/>
              </w:rPr>
              <w:t>Enhanced Single Entry PHR for multiple TRP STx2P</w:t>
            </w:r>
          </w:p>
        </w:tc>
      </w:tr>
      <w:tr w:rsidR="00BD7E78" w:rsidRPr="006304FB" w14:paraId="4D335ACB" w14:textId="77777777" w:rsidTr="00734CEF">
        <w:tblPrEx>
          <w:tblLook w:val="04A0" w:firstRow="1" w:lastRow="0" w:firstColumn="1" w:lastColumn="0" w:noHBand="0" w:noVBand="1"/>
        </w:tblPrEx>
        <w:trPr>
          <w:jc w:val="center"/>
        </w:trPr>
        <w:tc>
          <w:tcPr>
            <w:tcW w:w="1271" w:type="dxa"/>
          </w:tcPr>
          <w:p w14:paraId="3D23CF59" w14:textId="77777777" w:rsidR="00BD7E78" w:rsidRPr="006304FB" w:rsidRDefault="00BD7E78" w:rsidP="00734CEF">
            <w:pPr>
              <w:pStyle w:val="TAC"/>
              <w:rPr>
                <w:rFonts w:eastAsia="Malgun Gothic"/>
                <w:lang w:eastAsia="ko-KR"/>
              </w:rPr>
            </w:pPr>
            <w:r w:rsidRPr="006304FB">
              <w:rPr>
                <w:lang w:eastAsia="ko-KR"/>
              </w:rPr>
              <w:t>222</w:t>
            </w:r>
          </w:p>
        </w:tc>
        <w:tc>
          <w:tcPr>
            <w:tcW w:w="1134" w:type="dxa"/>
          </w:tcPr>
          <w:p w14:paraId="21D6602D" w14:textId="77777777" w:rsidR="00BD7E78" w:rsidRPr="006304FB" w:rsidRDefault="00BD7E78" w:rsidP="00734CEF">
            <w:pPr>
              <w:pStyle w:val="TAC"/>
              <w:rPr>
                <w:rFonts w:eastAsia="Malgun Gothic"/>
                <w:lang w:eastAsia="ko-KR"/>
              </w:rPr>
            </w:pPr>
            <w:r w:rsidRPr="006304FB">
              <w:rPr>
                <w:lang w:eastAsia="ko-KR"/>
              </w:rPr>
              <w:t>286</w:t>
            </w:r>
          </w:p>
        </w:tc>
        <w:tc>
          <w:tcPr>
            <w:tcW w:w="5812" w:type="dxa"/>
          </w:tcPr>
          <w:p w14:paraId="383465D4" w14:textId="77777777" w:rsidR="00BD7E78" w:rsidRPr="006304FB" w:rsidRDefault="00BD7E78" w:rsidP="00734CEF">
            <w:pPr>
              <w:pStyle w:val="TAL"/>
              <w:rPr>
                <w:lang w:eastAsia="ko-KR"/>
              </w:rPr>
            </w:pPr>
            <w:r w:rsidRPr="006304FB">
              <w:rPr>
                <w:rFonts w:eastAsia="Malgun Gothic"/>
                <w:lang w:eastAsia="ko-KR"/>
              </w:rPr>
              <w:t>SL LBT Failure</w:t>
            </w:r>
          </w:p>
        </w:tc>
      </w:tr>
      <w:tr w:rsidR="00BD7E78" w:rsidRPr="006304FB" w14:paraId="04F4715E" w14:textId="77777777" w:rsidTr="00734CEF">
        <w:tblPrEx>
          <w:tblLook w:val="04A0" w:firstRow="1" w:lastRow="0" w:firstColumn="1" w:lastColumn="0" w:noHBand="0" w:noVBand="1"/>
        </w:tblPrEx>
        <w:trPr>
          <w:jc w:val="center"/>
        </w:trPr>
        <w:tc>
          <w:tcPr>
            <w:tcW w:w="1271" w:type="dxa"/>
          </w:tcPr>
          <w:p w14:paraId="462F0359" w14:textId="77777777" w:rsidR="00BD7E78" w:rsidRPr="006304FB" w:rsidRDefault="00BD7E78" w:rsidP="00734CEF">
            <w:pPr>
              <w:pStyle w:val="TAC"/>
              <w:rPr>
                <w:rFonts w:eastAsia="Malgun Gothic"/>
                <w:lang w:eastAsia="ko-KR"/>
              </w:rPr>
            </w:pPr>
            <w:r w:rsidRPr="006304FB">
              <w:rPr>
                <w:rFonts w:eastAsia="Malgun Gothic"/>
                <w:lang w:eastAsia="ko-KR"/>
              </w:rPr>
              <w:t>223</w:t>
            </w:r>
          </w:p>
        </w:tc>
        <w:tc>
          <w:tcPr>
            <w:tcW w:w="1134" w:type="dxa"/>
          </w:tcPr>
          <w:p w14:paraId="14A052DD" w14:textId="77777777" w:rsidR="00BD7E78" w:rsidRPr="006304FB" w:rsidRDefault="00BD7E78" w:rsidP="00734CEF">
            <w:pPr>
              <w:pStyle w:val="TAC"/>
              <w:rPr>
                <w:rFonts w:eastAsia="Malgun Gothic"/>
                <w:lang w:eastAsia="ko-KR"/>
              </w:rPr>
            </w:pPr>
            <w:r w:rsidRPr="006304FB">
              <w:rPr>
                <w:rFonts w:eastAsia="Malgun Gothic"/>
                <w:lang w:eastAsia="ko-KR"/>
              </w:rPr>
              <w:t>287</w:t>
            </w:r>
          </w:p>
        </w:tc>
        <w:tc>
          <w:tcPr>
            <w:tcW w:w="5812" w:type="dxa"/>
          </w:tcPr>
          <w:p w14:paraId="6597A07B" w14:textId="77777777" w:rsidR="00BD7E78" w:rsidRPr="006304FB" w:rsidRDefault="00BD7E78" w:rsidP="00734CEF">
            <w:pPr>
              <w:pStyle w:val="TAL"/>
              <w:rPr>
                <w:lang w:eastAsia="ko-KR"/>
              </w:rPr>
            </w:pPr>
            <w:r w:rsidRPr="006304FB">
              <w:rPr>
                <w:lang w:eastAsia="ko-KR"/>
              </w:rPr>
              <w:t>Multiple Entry PHR with assumed PUSCH (four octets C</w:t>
            </w:r>
            <w:r w:rsidRPr="006304FB">
              <w:rPr>
                <w:vertAlign w:val="subscript"/>
                <w:lang w:eastAsia="ko-KR"/>
              </w:rPr>
              <w:t>i</w:t>
            </w:r>
            <w:r w:rsidRPr="006304FB">
              <w:rPr>
                <w:lang w:eastAsia="ko-KR"/>
              </w:rPr>
              <w:t>)</w:t>
            </w:r>
          </w:p>
        </w:tc>
      </w:tr>
      <w:tr w:rsidR="00BD7E78" w:rsidRPr="006304FB" w14:paraId="73CED3A3" w14:textId="77777777" w:rsidTr="00734CEF">
        <w:tblPrEx>
          <w:tblLook w:val="04A0" w:firstRow="1" w:lastRow="0" w:firstColumn="1" w:lastColumn="0" w:noHBand="0" w:noVBand="1"/>
        </w:tblPrEx>
        <w:trPr>
          <w:jc w:val="center"/>
        </w:trPr>
        <w:tc>
          <w:tcPr>
            <w:tcW w:w="1271" w:type="dxa"/>
          </w:tcPr>
          <w:p w14:paraId="30ADDF18" w14:textId="77777777" w:rsidR="00BD7E78" w:rsidRPr="006304FB" w:rsidRDefault="00BD7E78" w:rsidP="00734CEF">
            <w:pPr>
              <w:pStyle w:val="TAC"/>
              <w:rPr>
                <w:rFonts w:eastAsia="Malgun Gothic"/>
                <w:lang w:eastAsia="ko-KR"/>
              </w:rPr>
            </w:pPr>
            <w:r w:rsidRPr="006304FB">
              <w:rPr>
                <w:rFonts w:eastAsia="Malgun Gothic"/>
                <w:lang w:eastAsia="ko-KR"/>
              </w:rPr>
              <w:t>224</w:t>
            </w:r>
          </w:p>
        </w:tc>
        <w:tc>
          <w:tcPr>
            <w:tcW w:w="1134" w:type="dxa"/>
          </w:tcPr>
          <w:p w14:paraId="19545B30" w14:textId="77777777" w:rsidR="00BD7E78" w:rsidRPr="006304FB" w:rsidRDefault="00BD7E78" w:rsidP="00734CEF">
            <w:pPr>
              <w:pStyle w:val="TAC"/>
              <w:rPr>
                <w:rFonts w:eastAsia="Malgun Gothic"/>
                <w:lang w:eastAsia="ko-KR"/>
              </w:rPr>
            </w:pPr>
            <w:r w:rsidRPr="006304FB">
              <w:rPr>
                <w:rFonts w:eastAsia="Malgun Gothic"/>
                <w:lang w:eastAsia="ko-KR"/>
              </w:rPr>
              <w:t>288</w:t>
            </w:r>
          </w:p>
        </w:tc>
        <w:tc>
          <w:tcPr>
            <w:tcW w:w="5812" w:type="dxa"/>
          </w:tcPr>
          <w:p w14:paraId="543AEE25" w14:textId="77777777" w:rsidR="00BD7E78" w:rsidRPr="006304FB" w:rsidRDefault="00BD7E78" w:rsidP="00734CEF">
            <w:pPr>
              <w:pStyle w:val="TAL"/>
              <w:rPr>
                <w:lang w:eastAsia="ko-KR"/>
              </w:rPr>
            </w:pPr>
            <w:r w:rsidRPr="006304FB">
              <w:rPr>
                <w:lang w:eastAsia="ko-KR"/>
              </w:rPr>
              <w:t>Multiple Entry PHR with assumed PUSCH (one octets C</w:t>
            </w:r>
            <w:r w:rsidRPr="006304FB">
              <w:rPr>
                <w:vertAlign w:val="subscript"/>
                <w:lang w:eastAsia="ko-KR"/>
              </w:rPr>
              <w:t>i</w:t>
            </w:r>
            <w:r w:rsidRPr="006304FB">
              <w:rPr>
                <w:lang w:eastAsia="ko-KR"/>
              </w:rPr>
              <w:t>)</w:t>
            </w:r>
          </w:p>
        </w:tc>
      </w:tr>
      <w:tr w:rsidR="00BD7E78" w:rsidRPr="006304FB" w14:paraId="0F597CD8" w14:textId="77777777" w:rsidTr="00734CEF">
        <w:tblPrEx>
          <w:tblLook w:val="04A0" w:firstRow="1" w:lastRow="0" w:firstColumn="1" w:lastColumn="0" w:noHBand="0" w:noVBand="1"/>
        </w:tblPrEx>
        <w:trPr>
          <w:jc w:val="center"/>
        </w:trPr>
        <w:tc>
          <w:tcPr>
            <w:tcW w:w="1271" w:type="dxa"/>
          </w:tcPr>
          <w:p w14:paraId="6099F805" w14:textId="77777777" w:rsidR="00BD7E78" w:rsidRPr="006304FB" w:rsidRDefault="00BD7E78" w:rsidP="00734CEF">
            <w:pPr>
              <w:pStyle w:val="TAC"/>
              <w:rPr>
                <w:rFonts w:eastAsia="Malgun Gothic"/>
                <w:lang w:eastAsia="ko-KR"/>
              </w:rPr>
            </w:pPr>
            <w:r w:rsidRPr="006304FB">
              <w:rPr>
                <w:rFonts w:eastAsia="Malgun Gothic"/>
                <w:lang w:eastAsia="ko-KR"/>
              </w:rPr>
              <w:t>225</w:t>
            </w:r>
          </w:p>
        </w:tc>
        <w:tc>
          <w:tcPr>
            <w:tcW w:w="1134" w:type="dxa"/>
          </w:tcPr>
          <w:p w14:paraId="0DCCAF90" w14:textId="77777777" w:rsidR="00BD7E78" w:rsidRPr="006304FB" w:rsidRDefault="00BD7E78" w:rsidP="00734CEF">
            <w:pPr>
              <w:pStyle w:val="TAC"/>
              <w:rPr>
                <w:rFonts w:eastAsia="Malgun Gothic"/>
                <w:lang w:eastAsia="ko-KR"/>
              </w:rPr>
            </w:pPr>
            <w:r w:rsidRPr="006304FB">
              <w:rPr>
                <w:rFonts w:eastAsia="Malgun Gothic"/>
                <w:lang w:eastAsia="ko-KR"/>
              </w:rPr>
              <w:t>289</w:t>
            </w:r>
          </w:p>
        </w:tc>
        <w:tc>
          <w:tcPr>
            <w:tcW w:w="5812" w:type="dxa"/>
          </w:tcPr>
          <w:p w14:paraId="0077CF54" w14:textId="77777777" w:rsidR="00BD7E78" w:rsidRPr="006304FB" w:rsidRDefault="00BD7E78" w:rsidP="00734CEF">
            <w:pPr>
              <w:pStyle w:val="TAL"/>
              <w:rPr>
                <w:lang w:eastAsia="ko-KR"/>
              </w:rPr>
            </w:pPr>
            <w:r w:rsidRPr="006304FB">
              <w:rPr>
                <w:lang w:eastAsia="ko-KR"/>
              </w:rPr>
              <w:t>Single Entry PHR with assumed PUSCH</w:t>
            </w:r>
          </w:p>
        </w:tc>
      </w:tr>
      <w:tr w:rsidR="00BD7E78" w:rsidRPr="006304FB" w14:paraId="2A68AB5A" w14:textId="77777777" w:rsidTr="00734CEF">
        <w:tblPrEx>
          <w:tblLook w:val="04A0" w:firstRow="1" w:lastRow="0" w:firstColumn="1" w:lastColumn="0" w:noHBand="0" w:noVBand="1"/>
        </w:tblPrEx>
        <w:trPr>
          <w:jc w:val="center"/>
        </w:trPr>
        <w:tc>
          <w:tcPr>
            <w:tcW w:w="1271" w:type="dxa"/>
          </w:tcPr>
          <w:p w14:paraId="77172E34" w14:textId="77777777" w:rsidR="00BD7E78" w:rsidRPr="006304FB" w:rsidRDefault="00BD7E78" w:rsidP="00734CEF">
            <w:pPr>
              <w:pStyle w:val="TAC"/>
              <w:rPr>
                <w:rFonts w:eastAsia="Malgun Gothic"/>
                <w:lang w:eastAsia="ko-KR"/>
              </w:rPr>
            </w:pPr>
            <w:r w:rsidRPr="006304FB">
              <w:rPr>
                <w:rFonts w:eastAsia="Malgun Gothic"/>
                <w:lang w:eastAsia="ko-KR"/>
              </w:rPr>
              <w:t>226</w:t>
            </w:r>
          </w:p>
        </w:tc>
        <w:tc>
          <w:tcPr>
            <w:tcW w:w="1134" w:type="dxa"/>
          </w:tcPr>
          <w:p w14:paraId="4F546E06" w14:textId="77777777" w:rsidR="00BD7E78" w:rsidRPr="006304FB" w:rsidRDefault="00BD7E78" w:rsidP="00734CEF">
            <w:pPr>
              <w:pStyle w:val="TAC"/>
              <w:rPr>
                <w:rFonts w:eastAsia="Malgun Gothic"/>
                <w:lang w:eastAsia="ko-KR"/>
              </w:rPr>
            </w:pPr>
            <w:r w:rsidRPr="006304FB">
              <w:rPr>
                <w:rFonts w:eastAsia="DengXian"/>
                <w:noProof/>
                <w:lang w:eastAsia="zh-CN"/>
              </w:rPr>
              <w:t>290</w:t>
            </w:r>
          </w:p>
        </w:tc>
        <w:tc>
          <w:tcPr>
            <w:tcW w:w="5812" w:type="dxa"/>
          </w:tcPr>
          <w:p w14:paraId="750DB86A" w14:textId="77777777" w:rsidR="00BD7E78" w:rsidRPr="006304FB" w:rsidRDefault="00BD7E78" w:rsidP="00734CEF">
            <w:pPr>
              <w:pStyle w:val="TAL"/>
              <w:rPr>
                <w:lang w:eastAsia="ko-KR"/>
              </w:rPr>
            </w:pPr>
            <w:r w:rsidRPr="006304FB">
              <w:rPr>
                <w:rFonts w:eastAsia="DengXian"/>
                <w:noProof/>
                <w:lang w:eastAsia="zh-CN"/>
              </w:rPr>
              <w:t>SL-PRS Resource Request</w:t>
            </w:r>
          </w:p>
        </w:tc>
      </w:tr>
      <w:tr w:rsidR="00BD7E78" w:rsidRPr="006304FB" w14:paraId="5C80210C" w14:textId="77777777" w:rsidTr="00734CEF">
        <w:tblPrEx>
          <w:tblLook w:val="04A0" w:firstRow="1" w:lastRow="0" w:firstColumn="1" w:lastColumn="0" w:noHBand="0" w:noVBand="1"/>
        </w:tblPrEx>
        <w:trPr>
          <w:jc w:val="center"/>
        </w:trPr>
        <w:tc>
          <w:tcPr>
            <w:tcW w:w="1271" w:type="dxa"/>
          </w:tcPr>
          <w:p w14:paraId="0C826474" w14:textId="77777777" w:rsidR="00BD7E78" w:rsidRPr="006304FB" w:rsidRDefault="00BD7E78" w:rsidP="00734CEF">
            <w:pPr>
              <w:pStyle w:val="TAC"/>
              <w:rPr>
                <w:rFonts w:eastAsia="Malgun Gothic"/>
                <w:lang w:eastAsia="ko-KR"/>
              </w:rPr>
            </w:pPr>
            <w:r w:rsidRPr="006304FB">
              <w:rPr>
                <w:rFonts w:eastAsia="Malgun Gothic"/>
                <w:lang w:eastAsia="ko-KR"/>
              </w:rPr>
              <w:t>227</w:t>
            </w:r>
          </w:p>
        </w:tc>
        <w:tc>
          <w:tcPr>
            <w:tcW w:w="1134" w:type="dxa"/>
          </w:tcPr>
          <w:p w14:paraId="015477EF" w14:textId="77777777" w:rsidR="00BD7E78" w:rsidRPr="006304FB" w:rsidRDefault="00BD7E78" w:rsidP="00734CEF">
            <w:pPr>
              <w:pStyle w:val="TAC"/>
              <w:rPr>
                <w:rFonts w:eastAsia="Malgun Gothic"/>
                <w:lang w:eastAsia="ko-KR"/>
              </w:rPr>
            </w:pPr>
            <w:r w:rsidRPr="006304FB">
              <w:rPr>
                <w:rFonts w:eastAsia="Malgun Gothic"/>
                <w:lang w:eastAsia="ko-KR"/>
              </w:rPr>
              <w:t>291</w:t>
            </w:r>
          </w:p>
        </w:tc>
        <w:tc>
          <w:tcPr>
            <w:tcW w:w="5812" w:type="dxa"/>
          </w:tcPr>
          <w:p w14:paraId="2089AB5F" w14:textId="77777777" w:rsidR="00BD7E78" w:rsidRPr="006304FB" w:rsidRDefault="00BD7E78" w:rsidP="00734CEF">
            <w:pPr>
              <w:pStyle w:val="TAL"/>
              <w:rPr>
                <w:lang w:eastAsia="ko-KR"/>
              </w:rPr>
            </w:pPr>
            <w:r w:rsidRPr="006304FB">
              <w:t>Refined Long BSR</w:t>
            </w:r>
          </w:p>
        </w:tc>
      </w:tr>
      <w:tr w:rsidR="00BD7E78" w:rsidRPr="006304FB" w14:paraId="6FD86252" w14:textId="77777777" w:rsidTr="00734CEF">
        <w:tblPrEx>
          <w:tblLook w:val="04A0" w:firstRow="1" w:lastRow="0" w:firstColumn="1" w:lastColumn="0" w:noHBand="0" w:noVBand="1"/>
        </w:tblPrEx>
        <w:trPr>
          <w:jc w:val="center"/>
        </w:trPr>
        <w:tc>
          <w:tcPr>
            <w:tcW w:w="1271" w:type="dxa"/>
          </w:tcPr>
          <w:p w14:paraId="3A809DEB" w14:textId="77777777" w:rsidR="00BD7E78" w:rsidRPr="006304FB" w:rsidRDefault="00BD7E78" w:rsidP="00734CEF">
            <w:pPr>
              <w:pStyle w:val="TAC"/>
              <w:rPr>
                <w:rFonts w:eastAsia="Malgun Gothic"/>
                <w:lang w:eastAsia="ko-KR"/>
              </w:rPr>
            </w:pPr>
            <w:r w:rsidRPr="006304FB">
              <w:rPr>
                <w:rFonts w:eastAsia="Malgun Gothic"/>
                <w:lang w:eastAsia="ko-KR"/>
              </w:rPr>
              <w:t>228</w:t>
            </w:r>
          </w:p>
        </w:tc>
        <w:tc>
          <w:tcPr>
            <w:tcW w:w="1134" w:type="dxa"/>
          </w:tcPr>
          <w:p w14:paraId="7337065A" w14:textId="77777777" w:rsidR="00BD7E78" w:rsidRPr="006304FB" w:rsidRDefault="00BD7E78" w:rsidP="00734CEF">
            <w:pPr>
              <w:pStyle w:val="TAC"/>
              <w:rPr>
                <w:rFonts w:eastAsia="Malgun Gothic"/>
                <w:lang w:eastAsia="ko-KR"/>
              </w:rPr>
            </w:pPr>
            <w:r w:rsidRPr="006304FB">
              <w:rPr>
                <w:rFonts w:eastAsia="Malgun Gothic"/>
                <w:lang w:eastAsia="ko-KR"/>
              </w:rPr>
              <w:t>292</w:t>
            </w:r>
          </w:p>
        </w:tc>
        <w:tc>
          <w:tcPr>
            <w:tcW w:w="5812" w:type="dxa"/>
          </w:tcPr>
          <w:p w14:paraId="20FB9D90" w14:textId="77777777" w:rsidR="00BD7E78" w:rsidRPr="006304FB" w:rsidRDefault="00BD7E78" w:rsidP="00734CEF">
            <w:pPr>
              <w:pStyle w:val="TAL"/>
              <w:rPr>
                <w:lang w:eastAsia="ko-KR"/>
              </w:rPr>
            </w:pPr>
            <w:r w:rsidRPr="006304FB">
              <w:t>Delay Status Report</w:t>
            </w:r>
          </w:p>
        </w:tc>
      </w:tr>
      <w:tr w:rsidR="00BD7E78" w:rsidRPr="006304FB" w14:paraId="75B465F4" w14:textId="77777777" w:rsidTr="00734CEF">
        <w:tblPrEx>
          <w:tblLook w:val="04A0" w:firstRow="1" w:lastRow="0" w:firstColumn="1" w:lastColumn="0" w:noHBand="0" w:noVBand="1"/>
        </w:tblPrEx>
        <w:trPr>
          <w:jc w:val="center"/>
        </w:trPr>
        <w:tc>
          <w:tcPr>
            <w:tcW w:w="1271" w:type="dxa"/>
          </w:tcPr>
          <w:p w14:paraId="5B40C8CB" w14:textId="77777777" w:rsidR="00BD7E78" w:rsidRPr="006304FB" w:rsidRDefault="00BD7E78" w:rsidP="00734CEF">
            <w:pPr>
              <w:pStyle w:val="TAC"/>
              <w:rPr>
                <w:rFonts w:eastAsia="Malgun Gothic"/>
                <w:lang w:eastAsia="ko-KR"/>
              </w:rPr>
            </w:pPr>
            <w:r w:rsidRPr="006304FB">
              <w:rPr>
                <w:rFonts w:eastAsia="Malgun Gothic"/>
                <w:lang w:eastAsia="ko-KR"/>
              </w:rPr>
              <w:t>229</w:t>
            </w:r>
          </w:p>
        </w:tc>
        <w:tc>
          <w:tcPr>
            <w:tcW w:w="1134" w:type="dxa"/>
          </w:tcPr>
          <w:p w14:paraId="5F63E7E4" w14:textId="77777777" w:rsidR="00BD7E78" w:rsidRPr="006304FB" w:rsidRDefault="00BD7E78" w:rsidP="00734CEF">
            <w:pPr>
              <w:pStyle w:val="TAC"/>
              <w:rPr>
                <w:rFonts w:eastAsia="Malgun Gothic"/>
                <w:lang w:eastAsia="ko-KR"/>
              </w:rPr>
            </w:pPr>
            <w:r w:rsidRPr="006304FB">
              <w:rPr>
                <w:rFonts w:eastAsia="Malgun Gothic"/>
                <w:lang w:eastAsia="ko-KR"/>
              </w:rPr>
              <w:t>293</w:t>
            </w:r>
          </w:p>
        </w:tc>
        <w:tc>
          <w:tcPr>
            <w:tcW w:w="5812" w:type="dxa"/>
          </w:tcPr>
          <w:p w14:paraId="16C3EEFF" w14:textId="77777777" w:rsidR="00BD7E78" w:rsidRPr="006304FB" w:rsidRDefault="00BD7E78" w:rsidP="00734CEF">
            <w:pPr>
              <w:pStyle w:val="TAL"/>
              <w:rPr>
                <w:lang w:eastAsia="ko-KR"/>
              </w:rPr>
            </w:pPr>
            <w:r w:rsidRPr="006304FB">
              <w:rPr>
                <w:lang w:eastAsia="ko-KR"/>
              </w:rPr>
              <w:t>Enhanced Multiple Entry PHR for multiple TRP (four octets C</w:t>
            </w:r>
            <w:r w:rsidRPr="006304FB">
              <w:rPr>
                <w:vertAlign w:val="subscript"/>
                <w:lang w:eastAsia="ko-KR"/>
              </w:rPr>
              <w:t>i</w:t>
            </w:r>
            <w:r w:rsidRPr="006304FB">
              <w:rPr>
                <w:lang w:eastAsia="ko-KR"/>
              </w:rPr>
              <w:t>)</w:t>
            </w:r>
          </w:p>
        </w:tc>
      </w:tr>
      <w:tr w:rsidR="00BD7E78" w:rsidRPr="006304FB" w14:paraId="1A641028" w14:textId="77777777" w:rsidTr="00734CEF">
        <w:tblPrEx>
          <w:tblLook w:val="04A0" w:firstRow="1" w:lastRow="0" w:firstColumn="1" w:lastColumn="0" w:noHBand="0" w:noVBand="1"/>
        </w:tblPrEx>
        <w:trPr>
          <w:jc w:val="center"/>
        </w:trPr>
        <w:tc>
          <w:tcPr>
            <w:tcW w:w="1271" w:type="dxa"/>
          </w:tcPr>
          <w:p w14:paraId="24B8401F" w14:textId="77777777" w:rsidR="00BD7E78" w:rsidRPr="006304FB" w:rsidRDefault="00BD7E78" w:rsidP="00734CEF">
            <w:pPr>
              <w:pStyle w:val="TAC"/>
              <w:rPr>
                <w:rFonts w:eastAsia="Malgun Gothic"/>
                <w:lang w:eastAsia="ko-KR"/>
              </w:rPr>
            </w:pPr>
            <w:r w:rsidRPr="006304FB">
              <w:rPr>
                <w:rFonts w:eastAsia="Malgun Gothic"/>
                <w:lang w:eastAsia="ko-KR"/>
              </w:rPr>
              <w:t>230</w:t>
            </w:r>
          </w:p>
        </w:tc>
        <w:tc>
          <w:tcPr>
            <w:tcW w:w="1134" w:type="dxa"/>
          </w:tcPr>
          <w:p w14:paraId="4B80B01D" w14:textId="77777777" w:rsidR="00BD7E78" w:rsidRPr="006304FB" w:rsidRDefault="00BD7E78" w:rsidP="00734CEF">
            <w:pPr>
              <w:pStyle w:val="TAC"/>
              <w:rPr>
                <w:rFonts w:eastAsia="Malgun Gothic"/>
                <w:lang w:eastAsia="ko-KR"/>
              </w:rPr>
            </w:pPr>
            <w:r w:rsidRPr="006304FB">
              <w:rPr>
                <w:rFonts w:eastAsia="Malgun Gothic"/>
                <w:lang w:eastAsia="ko-KR"/>
              </w:rPr>
              <w:t>294</w:t>
            </w:r>
          </w:p>
        </w:tc>
        <w:tc>
          <w:tcPr>
            <w:tcW w:w="5812" w:type="dxa"/>
          </w:tcPr>
          <w:p w14:paraId="22F133FC" w14:textId="77777777" w:rsidR="00BD7E78" w:rsidRPr="006304FB" w:rsidRDefault="00BD7E78" w:rsidP="00734CEF">
            <w:pPr>
              <w:pStyle w:val="TAL"/>
              <w:rPr>
                <w:lang w:eastAsia="ko-KR"/>
              </w:rPr>
            </w:pPr>
            <w:r w:rsidRPr="006304FB">
              <w:rPr>
                <w:lang w:eastAsia="ko-KR"/>
              </w:rPr>
              <w:t>Enhanced Multiple Entry PHR for multiple TRP (one octets C</w:t>
            </w:r>
            <w:r w:rsidRPr="006304FB">
              <w:rPr>
                <w:vertAlign w:val="subscript"/>
                <w:lang w:eastAsia="ko-KR"/>
              </w:rPr>
              <w:t>i</w:t>
            </w:r>
            <w:r w:rsidRPr="006304FB">
              <w:rPr>
                <w:lang w:eastAsia="ko-KR"/>
              </w:rPr>
              <w:t>)</w:t>
            </w:r>
          </w:p>
        </w:tc>
      </w:tr>
      <w:tr w:rsidR="00BD7E78" w:rsidRPr="006304FB" w14:paraId="7EF6B2E4" w14:textId="77777777" w:rsidTr="00734CEF">
        <w:tblPrEx>
          <w:tblLook w:val="04A0" w:firstRow="1" w:lastRow="0" w:firstColumn="1" w:lastColumn="0" w:noHBand="0" w:noVBand="1"/>
        </w:tblPrEx>
        <w:trPr>
          <w:jc w:val="center"/>
        </w:trPr>
        <w:tc>
          <w:tcPr>
            <w:tcW w:w="1271" w:type="dxa"/>
          </w:tcPr>
          <w:p w14:paraId="0BCC9E8F" w14:textId="77777777" w:rsidR="00BD7E78" w:rsidRPr="006304FB" w:rsidRDefault="00BD7E78" w:rsidP="00734CEF">
            <w:pPr>
              <w:pStyle w:val="TAC"/>
              <w:rPr>
                <w:rFonts w:eastAsia="Malgun Gothic"/>
                <w:lang w:eastAsia="ko-KR"/>
              </w:rPr>
            </w:pPr>
            <w:r w:rsidRPr="006304FB">
              <w:rPr>
                <w:rFonts w:eastAsia="Malgun Gothic"/>
                <w:lang w:eastAsia="ko-KR"/>
              </w:rPr>
              <w:t>231</w:t>
            </w:r>
          </w:p>
        </w:tc>
        <w:tc>
          <w:tcPr>
            <w:tcW w:w="1134" w:type="dxa"/>
          </w:tcPr>
          <w:p w14:paraId="43EB8720" w14:textId="77777777" w:rsidR="00BD7E78" w:rsidRPr="006304FB" w:rsidRDefault="00BD7E78" w:rsidP="00734CEF">
            <w:pPr>
              <w:pStyle w:val="TAC"/>
              <w:rPr>
                <w:rFonts w:eastAsia="Malgun Gothic"/>
                <w:lang w:eastAsia="ko-KR"/>
              </w:rPr>
            </w:pPr>
            <w:r w:rsidRPr="006304FB">
              <w:rPr>
                <w:rFonts w:eastAsia="Malgun Gothic"/>
                <w:lang w:eastAsia="ko-KR"/>
              </w:rPr>
              <w:t>295</w:t>
            </w:r>
          </w:p>
        </w:tc>
        <w:tc>
          <w:tcPr>
            <w:tcW w:w="5812" w:type="dxa"/>
          </w:tcPr>
          <w:p w14:paraId="3DABB2CA" w14:textId="77777777" w:rsidR="00BD7E78" w:rsidRPr="006304FB" w:rsidRDefault="00BD7E78" w:rsidP="00734CEF">
            <w:pPr>
              <w:pStyle w:val="TAL"/>
              <w:rPr>
                <w:lang w:eastAsia="ko-KR"/>
              </w:rPr>
            </w:pPr>
            <w:r w:rsidRPr="006304FB">
              <w:rPr>
                <w:lang w:eastAsia="ko-KR"/>
              </w:rPr>
              <w:t>Enhanced Single Entry PHR for multiple TRP</w:t>
            </w:r>
          </w:p>
        </w:tc>
      </w:tr>
      <w:tr w:rsidR="00BD7E78" w:rsidRPr="006304FB" w14:paraId="7729D145" w14:textId="77777777" w:rsidTr="00734CEF">
        <w:tblPrEx>
          <w:tblLook w:val="04A0" w:firstRow="1" w:lastRow="0" w:firstColumn="1" w:lastColumn="0" w:noHBand="0" w:noVBand="1"/>
        </w:tblPrEx>
        <w:trPr>
          <w:jc w:val="center"/>
        </w:trPr>
        <w:tc>
          <w:tcPr>
            <w:tcW w:w="1271" w:type="dxa"/>
          </w:tcPr>
          <w:p w14:paraId="5939C7EB" w14:textId="77777777" w:rsidR="00BD7E78" w:rsidRPr="006304FB" w:rsidRDefault="00BD7E78" w:rsidP="00734CEF">
            <w:pPr>
              <w:pStyle w:val="TAC"/>
              <w:rPr>
                <w:rFonts w:eastAsia="Malgun Gothic"/>
                <w:lang w:eastAsia="ko-KR"/>
              </w:rPr>
            </w:pPr>
            <w:r w:rsidRPr="006304FB">
              <w:rPr>
                <w:rFonts w:eastAsia="Malgun Gothic"/>
                <w:lang w:eastAsia="ko-KR"/>
              </w:rPr>
              <w:t>232</w:t>
            </w:r>
          </w:p>
        </w:tc>
        <w:tc>
          <w:tcPr>
            <w:tcW w:w="1134" w:type="dxa"/>
          </w:tcPr>
          <w:p w14:paraId="18B75C36" w14:textId="77777777" w:rsidR="00BD7E78" w:rsidRPr="006304FB" w:rsidRDefault="00BD7E78" w:rsidP="00734CEF">
            <w:pPr>
              <w:pStyle w:val="TAC"/>
              <w:rPr>
                <w:rFonts w:eastAsia="Malgun Gothic"/>
                <w:lang w:eastAsia="ko-KR"/>
              </w:rPr>
            </w:pPr>
            <w:r w:rsidRPr="006304FB">
              <w:rPr>
                <w:rFonts w:eastAsia="Malgun Gothic"/>
                <w:lang w:eastAsia="ko-KR"/>
              </w:rPr>
              <w:t>296</w:t>
            </w:r>
          </w:p>
        </w:tc>
        <w:tc>
          <w:tcPr>
            <w:tcW w:w="5812" w:type="dxa"/>
          </w:tcPr>
          <w:p w14:paraId="4D59554A" w14:textId="77777777" w:rsidR="00BD7E78" w:rsidRPr="006304FB" w:rsidRDefault="00BD7E78" w:rsidP="00734CEF">
            <w:pPr>
              <w:pStyle w:val="TAL"/>
              <w:rPr>
                <w:lang w:eastAsia="ko-KR"/>
              </w:rPr>
            </w:pPr>
            <w:r w:rsidRPr="006304FB">
              <w:rPr>
                <w:lang w:eastAsia="ko-KR"/>
              </w:rPr>
              <w:t>Enhanced Multiple Entry PHR (four octets C</w:t>
            </w:r>
            <w:r w:rsidRPr="006304FB">
              <w:rPr>
                <w:vertAlign w:val="subscript"/>
                <w:lang w:eastAsia="ko-KR"/>
              </w:rPr>
              <w:t>i</w:t>
            </w:r>
            <w:r w:rsidRPr="006304FB">
              <w:rPr>
                <w:lang w:eastAsia="ko-KR"/>
              </w:rPr>
              <w:t>)</w:t>
            </w:r>
          </w:p>
        </w:tc>
      </w:tr>
      <w:tr w:rsidR="00BD7E78" w:rsidRPr="006304FB" w14:paraId="00B4E986" w14:textId="77777777" w:rsidTr="00734CEF">
        <w:tblPrEx>
          <w:tblLook w:val="04A0" w:firstRow="1" w:lastRow="0" w:firstColumn="1" w:lastColumn="0" w:noHBand="0" w:noVBand="1"/>
        </w:tblPrEx>
        <w:trPr>
          <w:jc w:val="center"/>
        </w:trPr>
        <w:tc>
          <w:tcPr>
            <w:tcW w:w="1271" w:type="dxa"/>
          </w:tcPr>
          <w:p w14:paraId="1A4E38A8" w14:textId="77777777" w:rsidR="00BD7E78" w:rsidRPr="006304FB" w:rsidRDefault="00BD7E78" w:rsidP="00734CEF">
            <w:pPr>
              <w:pStyle w:val="TAC"/>
              <w:rPr>
                <w:rFonts w:eastAsia="Malgun Gothic"/>
                <w:lang w:eastAsia="ko-KR"/>
              </w:rPr>
            </w:pPr>
            <w:r w:rsidRPr="006304FB">
              <w:rPr>
                <w:rFonts w:eastAsia="Malgun Gothic"/>
                <w:lang w:eastAsia="ko-KR"/>
              </w:rPr>
              <w:t>233</w:t>
            </w:r>
          </w:p>
        </w:tc>
        <w:tc>
          <w:tcPr>
            <w:tcW w:w="1134" w:type="dxa"/>
          </w:tcPr>
          <w:p w14:paraId="45E050C9" w14:textId="77777777" w:rsidR="00BD7E78" w:rsidRPr="006304FB" w:rsidRDefault="00BD7E78" w:rsidP="00734CEF">
            <w:pPr>
              <w:pStyle w:val="TAC"/>
              <w:rPr>
                <w:rFonts w:eastAsia="Malgun Gothic"/>
                <w:lang w:eastAsia="ko-KR"/>
              </w:rPr>
            </w:pPr>
            <w:r w:rsidRPr="006304FB">
              <w:rPr>
                <w:rFonts w:eastAsia="Malgun Gothic"/>
                <w:lang w:eastAsia="ko-KR"/>
              </w:rPr>
              <w:t>297</w:t>
            </w:r>
          </w:p>
        </w:tc>
        <w:tc>
          <w:tcPr>
            <w:tcW w:w="5812" w:type="dxa"/>
          </w:tcPr>
          <w:p w14:paraId="4987FAFF" w14:textId="77777777" w:rsidR="00BD7E78" w:rsidRPr="006304FB" w:rsidRDefault="00BD7E78" w:rsidP="00734CEF">
            <w:pPr>
              <w:pStyle w:val="TAL"/>
              <w:rPr>
                <w:lang w:eastAsia="ko-KR"/>
              </w:rPr>
            </w:pPr>
            <w:r w:rsidRPr="006304FB">
              <w:rPr>
                <w:lang w:eastAsia="ko-KR"/>
              </w:rPr>
              <w:t>Enhanced Multiple Entry PHR (one octets C</w:t>
            </w:r>
            <w:r w:rsidRPr="006304FB">
              <w:rPr>
                <w:vertAlign w:val="subscript"/>
                <w:lang w:eastAsia="ko-KR"/>
              </w:rPr>
              <w:t>i</w:t>
            </w:r>
            <w:r w:rsidRPr="006304FB">
              <w:rPr>
                <w:lang w:eastAsia="ko-KR"/>
              </w:rPr>
              <w:t>)</w:t>
            </w:r>
          </w:p>
        </w:tc>
      </w:tr>
      <w:tr w:rsidR="00BD7E78" w:rsidRPr="006304FB" w14:paraId="68272B32" w14:textId="77777777" w:rsidTr="00734CEF">
        <w:tblPrEx>
          <w:tblLook w:val="04A0" w:firstRow="1" w:lastRow="0" w:firstColumn="1" w:lastColumn="0" w:noHBand="0" w:noVBand="1"/>
        </w:tblPrEx>
        <w:trPr>
          <w:jc w:val="center"/>
        </w:trPr>
        <w:tc>
          <w:tcPr>
            <w:tcW w:w="1271" w:type="dxa"/>
          </w:tcPr>
          <w:p w14:paraId="376F67D6" w14:textId="77777777" w:rsidR="00BD7E78" w:rsidRPr="006304FB" w:rsidRDefault="00BD7E78" w:rsidP="00734CEF">
            <w:pPr>
              <w:pStyle w:val="TAC"/>
              <w:rPr>
                <w:rFonts w:eastAsia="Malgun Gothic"/>
                <w:lang w:eastAsia="ko-KR"/>
              </w:rPr>
            </w:pPr>
            <w:r w:rsidRPr="006304FB">
              <w:rPr>
                <w:rFonts w:eastAsia="Malgun Gothic"/>
                <w:lang w:eastAsia="ko-KR"/>
              </w:rPr>
              <w:t>234</w:t>
            </w:r>
          </w:p>
        </w:tc>
        <w:tc>
          <w:tcPr>
            <w:tcW w:w="1134" w:type="dxa"/>
          </w:tcPr>
          <w:p w14:paraId="47EF5263" w14:textId="77777777" w:rsidR="00BD7E78" w:rsidRPr="006304FB" w:rsidRDefault="00BD7E78" w:rsidP="00734CEF">
            <w:pPr>
              <w:pStyle w:val="TAC"/>
              <w:rPr>
                <w:rFonts w:eastAsia="Malgun Gothic"/>
                <w:lang w:eastAsia="ko-KR"/>
              </w:rPr>
            </w:pPr>
            <w:r w:rsidRPr="006304FB">
              <w:rPr>
                <w:rFonts w:eastAsia="Malgun Gothic"/>
                <w:lang w:eastAsia="ko-KR"/>
              </w:rPr>
              <w:t>298</w:t>
            </w:r>
          </w:p>
        </w:tc>
        <w:tc>
          <w:tcPr>
            <w:tcW w:w="5812" w:type="dxa"/>
          </w:tcPr>
          <w:p w14:paraId="43387682" w14:textId="77777777" w:rsidR="00BD7E78" w:rsidRPr="006304FB" w:rsidRDefault="00BD7E78" w:rsidP="00734CEF">
            <w:pPr>
              <w:pStyle w:val="TAL"/>
              <w:rPr>
                <w:lang w:eastAsia="ko-KR"/>
              </w:rPr>
            </w:pPr>
            <w:r w:rsidRPr="006304FB">
              <w:rPr>
                <w:lang w:eastAsia="ko-KR"/>
              </w:rPr>
              <w:t>Enhanced Single Entry PHR</w:t>
            </w:r>
          </w:p>
        </w:tc>
      </w:tr>
      <w:tr w:rsidR="00BD7E78" w:rsidRPr="006304FB" w14:paraId="388880D5" w14:textId="77777777" w:rsidTr="00734CEF">
        <w:tblPrEx>
          <w:tblLook w:val="04A0" w:firstRow="1" w:lastRow="0" w:firstColumn="1" w:lastColumn="0" w:noHBand="0" w:noVBand="1"/>
        </w:tblPrEx>
        <w:trPr>
          <w:jc w:val="center"/>
        </w:trPr>
        <w:tc>
          <w:tcPr>
            <w:tcW w:w="1271" w:type="dxa"/>
          </w:tcPr>
          <w:p w14:paraId="41B1126D" w14:textId="77777777" w:rsidR="00BD7E78" w:rsidRPr="006304FB" w:rsidRDefault="00BD7E78" w:rsidP="00734CEF">
            <w:pPr>
              <w:pStyle w:val="TAC"/>
              <w:rPr>
                <w:rFonts w:eastAsia="Malgun Gothic"/>
                <w:lang w:eastAsia="ko-KR"/>
              </w:rPr>
            </w:pPr>
            <w:r w:rsidRPr="006304FB">
              <w:rPr>
                <w:rFonts w:eastAsia="Malgun Gothic"/>
                <w:lang w:eastAsia="ko-KR"/>
              </w:rPr>
              <w:t>235</w:t>
            </w:r>
          </w:p>
        </w:tc>
        <w:tc>
          <w:tcPr>
            <w:tcW w:w="1134" w:type="dxa"/>
          </w:tcPr>
          <w:p w14:paraId="411CC3B4" w14:textId="77777777" w:rsidR="00BD7E78" w:rsidRPr="006304FB" w:rsidRDefault="00BD7E78" w:rsidP="00734CEF">
            <w:pPr>
              <w:pStyle w:val="TAC"/>
              <w:rPr>
                <w:rFonts w:eastAsia="Malgun Gothic"/>
                <w:lang w:eastAsia="ko-KR"/>
              </w:rPr>
            </w:pPr>
            <w:r w:rsidRPr="006304FB">
              <w:rPr>
                <w:rFonts w:eastAsia="Malgun Gothic"/>
                <w:lang w:eastAsia="ko-KR"/>
              </w:rPr>
              <w:t>299</w:t>
            </w:r>
          </w:p>
        </w:tc>
        <w:tc>
          <w:tcPr>
            <w:tcW w:w="5812" w:type="dxa"/>
          </w:tcPr>
          <w:p w14:paraId="078C9DA5" w14:textId="77777777" w:rsidR="00BD7E78" w:rsidRPr="006304FB" w:rsidRDefault="00BD7E78" w:rsidP="00734CEF">
            <w:pPr>
              <w:pStyle w:val="TAL"/>
              <w:rPr>
                <w:lang w:eastAsia="ko-KR"/>
              </w:rPr>
            </w:pPr>
            <w:r w:rsidRPr="006304FB">
              <w:rPr>
                <w:lang w:eastAsia="ko-KR"/>
              </w:rPr>
              <w:t xml:space="preserve">Enhanced BFR </w:t>
            </w:r>
            <w:r w:rsidRPr="006304FB">
              <w:rPr>
                <w:rFonts w:eastAsia="Malgun Gothic"/>
                <w:lang w:eastAsia="ko-KR"/>
              </w:rPr>
              <w:t>(one octet C</w:t>
            </w:r>
            <w:r w:rsidRPr="006304FB">
              <w:rPr>
                <w:rFonts w:eastAsia="Malgun Gothic"/>
                <w:vertAlign w:val="subscript"/>
                <w:lang w:eastAsia="ko-KR"/>
              </w:rPr>
              <w:t>i</w:t>
            </w:r>
            <w:r w:rsidRPr="006304FB">
              <w:rPr>
                <w:rFonts w:eastAsia="Malgun Gothic"/>
                <w:lang w:eastAsia="ko-KR"/>
              </w:rPr>
              <w:t>)</w:t>
            </w:r>
          </w:p>
        </w:tc>
      </w:tr>
      <w:tr w:rsidR="00BD7E78" w:rsidRPr="006304FB" w14:paraId="5396F958" w14:textId="77777777" w:rsidTr="00734CEF">
        <w:tblPrEx>
          <w:tblLook w:val="04A0" w:firstRow="1" w:lastRow="0" w:firstColumn="1" w:lastColumn="0" w:noHBand="0" w:noVBand="1"/>
        </w:tblPrEx>
        <w:trPr>
          <w:jc w:val="center"/>
        </w:trPr>
        <w:tc>
          <w:tcPr>
            <w:tcW w:w="1271" w:type="dxa"/>
          </w:tcPr>
          <w:p w14:paraId="67C34691" w14:textId="77777777" w:rsidR="00BD7E78" w:rsidRPr="006304FB" w:rsidRDefault="00BD7E78" w:rsidP="00734CEF">
            <w:pPr>
              <w:pStyle w:val="TAC"/>
              <w:rPr>
                <w:rFonts w:eastAsia="Malgun Gothic"/>
                <w:lang w:eastAsia="ko-KR"/>
              </w:rPr>
            </w:pPr>
            <w:r w:rsidRPr="006304FB">
              <w:rPr>
                <w:rFonts w:eastAsia="Malgun Gothic"/>
                <w:lang w:eastAsia="ko-KR"/>
              </w:rPr>
              <w:t>236</w:t>
            </w:r>
          </w:p>
        </w:tc>
        <w:tc>
          <w:tcPr>
            <w:tcW w:w="1134" w:type="dxa"/>
          </w:tcPr>
          <w:p w14:paraId="497704B0" w14:textId="77777777" w:rsidR="00BD7E78" w:rsidRPr="006304FB" w:rsidRDefault="00BD7E78" w:rsidP="00734CEF">
            <w:pPr>
              <w:pStyle w:val="TAC"/>
              <w:rPr>
                <w:rFonts w:eastAsia="Malgun Gothic"/>
                <w:lang w:eastAsia="ko-KR"/>
              </w:rPr>
            </w:pPr>
            <w:r w:rsidRPr="006304FB">
              <w:rPr>
                <w:rFonts w:eastAsia="Malgun Gothic"/>
                <w:lang w:eastAsia="ko-KR"/>
              </w:rPr>
              <w:t>300</w:t>
            </w:r>
          </w:p>
        </w:tc>
        <w:tc>
          <w:tcPr>
            <w:tcW w:w="5812" w:type="dxa"/>
          </w:tcPr>
          <w:p w14:paraId="75FBAFDF" w14:textId="77777777" w:rsidR="00BD7E78" w:rsidRPr="006304FB" w:rsidRDefault="00BD7E78" w:rsidP="00734CEF">
            <w:pPr>
              <w:pStyle w:val="TAL"/>
              <w:rPr>
                <w:lang w:eastAsia="ko-KR"/>
              </w:rPr>
            </w:pPr>
            <w:r w:rsidRPr="006304FB">
              <w:rPr>
                <w:lang w:eastAsia="ko-KR"/>
              </w:rPr>
              <w:t xml:space="preserve">Enhanced BFR </w:t>
            </w:r>
            <w:r w:rsidRPr="006304FB">
              <w:rPr>
                <w:rFonts w:eastAsia="Malgun Gothic"/>
                <w:lang w:eastAsia="ko-KR"/>
              </w:rPr>
              <w:t>(four octet C</w:t>
            </w:r>
            <w:r w:rsidRPr="006304FB">
              <w:rPr>
                <w:rFonts w:eastAsia="Malgun Gothic"/>
                <w:vertAlign w:val="subscript"/>
                <w:lang w:eastAsia="ko-KR"/>
              </w:rPr>
              <w:t>i</w:t>
            </w:r>
            <w:r w:rsidRPr="006304FB">
              <w:rPr>
                <w:rFonts w:eastAsia="Malgun Gothic"/>
                <w:lang w:eastAsia="ko-KR"/>
              </w:rPr>
              <w:t>)</w:t>
            </w:r>
          </w:p>
        </w:tc>
      </w:tr>
      <w:tr w:rsidR="00BD7E78" w:rsidRPr="006304FB" w14:paraId="0103EC06" w14:textId="77777777" w:rsidTr="00734CEF">
        <w:tblPrEx>
          <w:tblLook w:val="04A0" w:firstRow="1" w:lastRow="0" w:firstColumn="1" w:lastColumn="0" w:noHBand="0" w:noVBand="1"/>
        </w:tblPrEx>
        <w:trPr>
          <w:jc w:val="center"/>
        </w:trPr>
        <w:tc>
          <w:tcPr>
            <w:tcW w:w="1271" w:type="dxa"/>
          </w:tcPr>
          <w:p w14:paraId="61E87E35" w14:textId="77777777" w:rsidR="00BD7E78" w:rsidRPr="006304FB" w:rsidRDefault="00BD7E78" w:rsidP="00734CEF">
            <w:pPr>
              <w:pStyle w:val="TAC"/>
              <w:rPr>
                <w:rFonts w:eastAsia="Malgun Gothic"/>
                <w:lang w:eastAsia="ko-KR"/>
              </w:rPr>
            </w:pPr>
            <w:r w:rsidRPr="006304FB">
              <w:rPr>
                <w:rFonts w:eastAsia="Malgun Gothic"/>
                <w:lang w:eastAsia="ko-KR"/>
              </w:rPr>
              <w:t>237</w:t>
            </w:r>
          </w:p>
        </w:tc>
        <w:tc>
          <w:tcPr>
            <w:tcW w:w="1134" w:type="dxa"/>
          </w:tcPr>
          <w:p w14:paraId="2F3E9DE8" w14:textId="77777777" w:rsidR="00BD7E78" w:rsidRPr="006304FB" w:rsidRDefault="00BD7E78" w:rsidP="00734CEF">
            <w:pPr>
              <w:pStyle w:val="TAC"/>
              <w:rPr>
                <w:rFonts w:eastAsia="Malgun Gothic"/>
                <w:lang w:eastAsia="ko-KR"/>
              </w:rPr>
            </w:pPr>
            <w:r w:rsidRPr="006304FB">
              <w:rPr>
                <w:rFonts w:eastAsia="Malgun Gothic"/>
                <w:lang w:eastAsia="ko-KR"/>
              </w:rPr>
              <w:t>301</w:t>
            </w:r>
          </w:p>
        </w:tc>
        <w:tc>
          <w:tcPr>
            <w:tcW w:w="5812" w:type="dxa"/>
          </w:tcPr>
          <w:p w14:paraId="103CA147" w14:textId="77777777" w:rsidR="00BD7E78" w:rsidRPr="006304FB" w:rsidRDefault="00BD7E78" w:rsidP="00734CEF">
            <w:pPr>
              <w:pStyle w:val="TAL"/>
              <w:rPr>
                <w:lang w:eastAsia="ko-KR"/>
              </w:rPr>
            </w:pPr>
            <w:r w:rsidRPr="006304FB">
              <w:rPr>
                <w:lang w:eastAsia="ko-KR"/>
              </w:rPr>
              <w:t xml:space="preserve">Truncated Enhanced BFR </w:t>
            </w:r>
            <w:r w:rsidRPr="006304FB">
              <w:rPr>
                <w:rFonts w:eastAsia="Malgun Gothic"/>
                <w:lang w:eastAsia="ko-KR"/>
              </w:rPr>
              <w:t>(four octet C</w:t>
            </w:r>
            <w:r w:rsidRPr="006304FB">
              <w:rPr>
                <w:rFonts w:eastAsia="Malgun Gothic"/>
                <w:vertAlign w:val="subscript"/>
                <w:lang w:eastAsia="ko-KR"/>
              </w:rPr>
              <w:t>i</w:t>
            </w:r>
            <w:r w:rsidRPr="006304FB">
              <w:rPr>
                <w:rFonts w:eastAsia="Malgun Gothic"/>
                <w:lang w:eastAsia="ko-KR"/>
              </w:rPr>
              <w:t>)</w:t>
            </w:r>
          </w:p>
        </w:tc>
      </w:tr>
      <w:tr w:rsidR="00BD7E78" w:rsidRPr="006304FB" w14:paraId="58E04A30" w14:textId="77777777" w:rsidTr="00734CEF">
        <w:tblPrEx>
          <w:tblLook w:val="04A0" w:firstRow="1" w:lastRow="0" w:firstColumn="1" w:lastColumn="0" w:noHBand="0" w:noVBand="1"/>
        </w:tblPrEx>
        <w:trPr>
          <w:jc w:val="center"/>
        </w:trPr>
        <w:tc>
          <w:tcPr>
            <w:tcW w:w="1271" w:type="dxa"/>
          </w:tcPr>
          <w:p w14:paraId="0E8263BF" w14:textId="77777777" w:rsidR="00BD7E78" w:rsidRPr="006304FB" w:rsidRDefault="00BD7E78" w:rsidP="00734CEF">
            <w:pPr>
              <w:pStyle w:val="TAC"/>
              <w:rPr>
                <w:rFonts w:eastAsia="Malgun Gothic"/>
                <w:lang w:eastAsia="ko-KR"/>
              </w:rPr>
            </w:pPr>
            <w:r w:rsidRPr="006304FB">
              <w:rPr>
                <w:lang w:eastAsia="ko-KR"/>
              </w:rPr>
              <w:t>238</w:t>
            </w:r>
          </w:p>
        </w:tc>
        <w:tc>
          <w:tcPr>
            <w:tcW w:w="1134" w:type="dxa"/>
          </w:tcPr>
          <w:p w14:paraId="3B394764" w14:textId="77777777" w:rsidR="00BD7E78" w:rsidRPr="006304FB" w:rsidRDefault="00BD7E78" w:rsidP="00734CEF">
            <w:pPr>
              <w:pStyle w:val="TAC"/>
              <w:rPr>
                <w:rFonts w:eastAsia="Malgun Gothic"/>
                <w:lang w:eastAsia="ko-KR"/>
              </w:rPr>
            </w:pPr>
            <w:r w:rsidRPr="006304FB">
              <w:rPr>
                <w:lang w:eastAsia="ko-KR"/>
              </w:rPr>
              <w:t>302</w:t>
            </w:r>
          </w:p>
        </w:tc>
        <w:tc>
          <w:tcPr>
            <w:tcW w:w="5812" w:type="dxa"/>
          </w:tcPr>
          <w:p w14:paraId="1F74A4BB" w14:textId="77777777" w:rsidR="00BD7E78" w:rsidRPr="006304FB" w:rsidRDefault="00BD7E78" w:rsidP="00734CEF">
            <w:pPr>
              <w:pStyle w:val="TAL"/>
              <w:rPr>
                <w:lang w:eastAsia="ko-KR"/>
              </w:rPr>
            </w:pPr>
            <w:r w:rsidRPr="006304FB">
              <w:rPr>
                <w:lang w:eastAsia="zh-CN"/>
              </w:rPr>
              <w:t>Positioning Measurement Gap Activation/Deactivation Request</w:t>
            </w:r>
          </w:p>
        </w:tc>
      </w:tr>
      <w:tr w:rsidR="00BD7E78" w:rsidRPr="006304FB" w14:paraId="0B3493A2" w14:textId="77777777" w:rsidTr="00734CEF">
        <w:tblPrEx>
          <w:tblLook w:val="04A0" w:firstRow="1" w:lastRow="0" w:firstColumn="1" w:lastColumn="0" w:noHBand="0" w:noVBand="1"/>
        </w:tblPrEx>
        <w:trPr>
          <w:jc w:val="center"/>
        </w:trPr>
        <w:tc>
          <w:tcPr>
            <w:tcW w:w="1271" w:type="dxa"/>
          </w:tcPr>
          <w:p w14:paraId="2F8AEC61" w14:textId="77777777" w:rsidR="00BD7E78" w:rsidRPr="006304FB" w:rsidRDefault="00BD7E78" w:rsidP="00734CEF">
            <w:pPr>
              <w:pStyle w:val="TAC"/>
              <w:rPr>
                <w:rFonts w:eastAsia="Malgun Gothic"/>
                <w:lang w:eastAsia="ko-KR"/>
              </w:rPr>
            </w:pPr>
            <w:r w:rsidRPr="006304FB">
              <w:rPr>
                <w:rFonts w:eastAsia="Malgun Gothic"/>
                <w:lang w:eastAsia="ko-KR"/>
              </w:rPr>
              <w:t>239</w:t>
            </w:r>
          </w:p>
        </w:tc>
        <w:tc>
          <w:tcPr>
            <w:tcW w:w="1134" w:type="dxa"/>
          </w:tcPr>
          <w:p w14:paraId="7F9B1003" w14:textId="77777777" w:rsidR="00BD7E78" w:rsidRPr="006304FB" w:rsidRDefault="00BD7E78" w:rsidP="00734CEF">
            <w:pPr>
              <w:pStyle w:val="TAC"/>
              <w:rPr>
                <w:rFonts w:eastAsia="Malgun Gothic"/>
                <w:lang w:eastAsia="ko-KR"/>
              </w:rPr>
            </w:pPr>
            <w:r w:rsidRPr="006304FB">
              <w:rPr>
                <w:rFonts w:eastAsia="Malgun Gothic"/>
                <w:lang w:eastAsia="ko-KR"/>
              </w:rPr>
              <w:t>303</w:t>
            </w:r>
          </w:p>
        </w:tc>
        <w:tc>
          <w:tcPr>
            <w:tcW w:w="5812" w:type="dxa"/>
          </w:tcPr>
          <w:p w14:paraId="7AC24DEE" w14:textId="77777777" w:rsidR="00BD7E78" w:rsidRPr="006304FB" w:rsidRDefault="00BD7E78" w:rsidP="00734CEF">
            <w:pPr>
              <w:pStyle w:val="TAL"/>
              <w:rPr>
                <w:lang w:eastAsia="ko-KR"/>
              </w:rPr>
            </w:pPr>
            <w:r w:rsidRPr="006304FB">
              <w:rPr>
                <w:lang w:eastAsia="ko-KR"/>
              </w:rPr>
              <w:t>IAB-MT Recommended Beam Indication</w:t>
            </w:r>
          </w:p>
        </w:tc>
      </w:tr>
      <w:tr w:rsidR="00BD7E78" w:rsidRPr="006304FB" w14:paraId="273F99BA" w14:textId="77777777" w:rsidTr="00734CEF">
        <w:tblPrEx>
          <w:tblLook w:val="04A0" w:firstRow="1" w:lastRow="0" w:firstColumn="1" w:lastColumn="0" w:noHBand="0" w:noVBand="1"/>
        </w:tblPrEx>
        <w:trPr>
          <w:jc w:val="center"/>
        </w:trPr>
        <w:tc>
          <w:tcPr>
            <w:tcW w:w="1271" w:type="dxa"/>
          </w:tcPr>
          <w:p w14:paraId="7B105E2D" w14:textId="77777777" w:rsidR="00BD7E78" w:rsidRPr="006304FB" w:rsidRDefault="00BD7E78" w:rsidP="00734CEF">
            <w:pPr>
              <w:pStyle w:val="TAC"/>
              <w:rPr>
                <w:rFonts w:eastAsia="Malgun Gothic"/>
                <w:lang w:eastAsia="ko-KR"/>
              </w:rPr>
            </w:pPr>
            <w:r w:rsidRPr="006304FB">
              <w:rPr>
                <w:rFonts w:eastAsia="Malgun Gothic"/>
                <w:lang w:eastAsia="ko-KR"/>
              </w:rPr>
              <w:t>240</w:t>
            </w:r>
          </w:p>
        </w:tc>
        <w:tc>
          <w:tcPr>
            <w:tcW w:w="1134" w:type="dxa"/>
          </w:tcPr>
          <w:p w14:paraId="3DF9EA9F" w14:textId="77777777" w:rsidR="00BD7E78" w:rsidRPr="006304FB" w:rsidRDefault="00BD7E78" w:rsidP="00734CEF">
            <w:pPr>
              <w:pStyle w:val="TAC"/>
              <w:rPr>
                <w:rFonts w:eastAsia="Malgun Gothic"/>
                <w:lang w:eastAsia="ko-KR"/>
              </w:rPr>
            </w:pPr>
            <w:r w:rsidRPr="006304FB">
              <w:rPr>
                <w:rFonts w:eastAsia="Malgun Gothic"/>
                <w:lang w:eastAsia="ko-KR"/>
              </w:rPr>
              <w:t>304</w:t>
            </w:r>
          </w:p>
        </w:tc>
        <w:tc>
          <w:tcPr>
            <w:tcW w:w="5812" w:type="dxa"/>
          </w:tcPr>
          <w:p w14:paraId="37AA9C6C" w14:textId="77777777" w:rsidR="00BD7E78" w:rsidRPr="006304FB" w:rsidRDefault="00BD7E78" w:rsidP="00734CEF">
            <w:pPr>
              <w:pStyle w:val="TAL"/>
              <w:rPr>
                <w:lang w:eastAsia="ko-KR"/>
              </w:rPr>
            </w:pPr>
            <w:r w:rsidRPr="006304FB">
              <w:rPr>
                <w:lang w:eastAsia="ko-KR"/>
              </w:rPr>
              <w:t>Desired IAB-MT PSD range</w:t>
            </w:r>
          </w:p>
        </w:tc>
      </w:tr>
      <w:tr w:rsidR="00BD7E78" w:rsidRPr="006304FB" w14:paraId="4DBEB69A" w14:textId="77777777" w:rsidTr="00734CEF">
        <w:tblPrEx>
          <w:tblLook w:val="04A0" w:firstRow="1" w:lastRow="0" w:firstColumn="1" w:lastColumn="0" w:noHBand="0" w:noVBand="1"/>
        </w:tblPrEx>
        <w:trPr>
          <w:jc w:val="center"/>
        </w:trPr>
        <w:tc>
          <w:tcPr>
            <w:tcW w:w="1271" w:type="dxa"/>
          </w:tcPr>
          <w:p w14:paraId="4DF93AC7" w14:textId="77777777" w:rsidR="00BD7E78" w:rsidRPr="006304FB" w:rsidRDefault="00BD7E78" w:rsidP="00734CEF">
            <w:pPr>
              <w:pStyle w:val="TAC"/>
              <w:rPr>
                <w:rFonts w:eastAsia="Malgun Gothic"/>
                <w:lang w:eastAsia="ko-KR"/>
              </w:rPr>
            </w:pPr>
            <w:r w:rsidRPr="006304FB">
              <w:rPr>
                <w:rFonts w:eastAsia="Malgun Gothic"/>
                <w:lang w:eastAsia="ko-KR"/>
              </w:rPr>
              <w:t>241</w:t>
            </w:r>
          </w:p>
        </w:tc>
        <w:tc>
          <w:tcPr>
            <w:tcW w:w="1134" w:type="dxa"/>
          </w:tcPr>
          <w:p w14:paraId="6D50C5B3" w14:textId="77777777" w:rsidR="00BD7E78" w:rsidRPr="006304FB" w:rsidRDefault="00BD7E78" w:rsidP="00734CEF">
            <w:pPr>
              <w:pStyle w:val="TAC"/>
              <w:rPr>
                <w:rFonts w:eastAsia="Malgun Gothic"/>
                <w:lang w:eastAsia="ko-KR"/>
              </w:rPr>
            </w:pPr>
            <w:r w:rsidRPr="006304FB">
              <w:rPr>
                <w:rFonts w:eastAsia="Malgun Gothic"/>
                <w:lang w:eastAsia="ko-KR"/>
              </w:rPr>
              <w:t>305</w:t>
            </w:r>
          </w:p>
        </w:tc>
        <w:tc>
          <w:tcPr>
            <w:tcW w:w="5812" w:type="dxa"/>
          </w:tcPr>
          <w:p w14:paraId="4EBD42F6" w14:textId="77777777" w:rsidR="00BD7E78" w:rsidRPr="006304FB" w:rsidRDefault="00BD7E78" w:rsidP="00734CEF">
            <w:pPr>
              <w:pStyle w:val="TAL"/>
              <w:rPr>
                <w:lang w:eastAsia="ko-KR"/>
              </w:rPr>
            </w:pPr>
            <w:r w:rsidRPr="006304FB">
              <w:rPr>
                <w:lang w:eastAsia="ko-KR"/>
              </w:rPr>
              <w:t>Desired DL Tx Power Adjustment</w:t>
            </w:r>
          </w:p>
        </w:tc>
      </w:tr>
      <w:tr w:rsidR="00BD7E78" w:rsidRPr="006304FB" w14:paraId="68ABE088" w14:textId="77777777" w:rsidTr="00734CEF">
        <w:tblPrEx>
          <w:tblLook w:val="04A0" w:firstRow="1" w:lastRow="0" w:firstColumn="1" w:lastColumn="0" w:noHBand="0" w:noVBand="1"/>
        </w:tblPrEx>
        <w:trPr>
          <w:jc w:val="center"/>
        </w:trPr>
        <w:tc>
          <w:tcPr>
            <w:tcW w:w="1271" w:type="dxa"/>
          </w:tcPr>
          <w:p w14:paraId="2870069E" w14:textId="77777777" w:rsidR="00BD7E78" w:rsidRPr="006304FB" w:rsidRDefault="00BD7E78" w:rsidP="00734CEF">
            <w:pPr>
              <w:pStyle w:val="TAC"/>
              <w:rPr>
                <w:rFonts w:eastAsia="Malgun Gothic"/>
                <w:lang w:eastAsia="ko-KR"/>
              </w:rPr>
            </w:pPr>
            <w:r w:rsidRPr="006304FB">
              <w:rPr>
                <w:rFonts w:eastAsia="Malgun Gothic"/>
                <w:lang w:eastAsia="ko-KR"/>
              </w:rPr>
              <w:t>242</w:t>
            </w:r>
          </w:p>
        </w:tc>
        <w:tc>
          <w:tcPr>
            <w:tcW w:w="1134" w:type="dxa"/>
          </w:tcPr>
          <w:p w14:paraId="6CBA989D" w14:textId="77777777" w:rsidR="00BD7E78" w:rsidRPr="006304FB" w:rsidRDefault="00BD7E78" w:rsidP="00734CEF">
            <w:pPr>
              <w:pStyle w:val="TAC"/>
              <w:rPr>
                <w:rFonts w:eastAsia="Malgun Gothic"/>
                <w:lang w:eastAsia="ko-KR"/>
              </w:rPr>
            </w:pPr>
            <w:r w:rsidRPr="006304FB">
              <w:rPr>
                <w:rFonts w:eastAsia="Malgun Gothic"/>
                <w:lang w:eastAsia="ko-KR"/>
              </w:rPr>
              <w:t>306</w:t>
            </w:r>
          </w:p>
        </w:tc>
        <w:tc>
          <w:tcPr>
            <w:tcW w:w="5812" w:type="dxa"/>
          </w:tcPr>
          <w:p w14:paraId="4D7DA83C" w14:textId="77777777" w:rsidR="00BD7E78" w:rsidRPr="006304FB" w:rsidRDefault="00BD7E78" w:rsidP="00734CEF">
            <w:pPr>
              <w:pStyle w:val="TAL"/>
              <w:rPr>
                <w:lang w:eastAsia="ko-KR"/>
              </w:rPr>
            </w:pPr>
            <w:r w:rsidRPr="006304FB">
              <w:rPr>
                <w:lang w:eastAsia="ko-KR"/>
              </w:rPr>
              <w:t>Case-6 Timing Request</w:t>
            </w:r>
          </w:p>
        </w:tc>
      </w:tr>
      <w:tr w:rsidR="00BD7E78" w:rsidRPr="006304FB" w14:paraId="190A9034" w14:textId="77777777" w:rsidTr="00734CEF">
        <w:tblPrEx>
          <w:tblLook w:val="04A0" w:firstRow="1" w:lastRow="0" w:firstColumn="1" w:lastColumn="0" w:noHBand="0" w:noVBand="1"/>
        </w:tblPrEx>
        <w:trPr>
          <w:jc w:val="center"/>
        </w:trPr>
        <w:tc>
          <w:tcPr>
            <w:tcW w:w="1271" w:type="dxa"/>
          </w:tcPr>
          <w:p w14:paraId="24D1C056" w14:textId="77777777" w:rsidR="00BD7E78" w:rsidRPr="006304FB" w:rsidRDefault="00BD7E78" w:rsidP="00734CEF">
            <w:pPr>
              <w:pStyle w:val="TAC"/>
              <w:rPr>
                <w:rFonts w:eastAsia="Malgun Gothic"/>
                <w:lang w:eastAsia="ko-KR"/>
              </w:rPr>
            </w:pPr>
            <w:r w:rsidRPr="006304FB">
              <w:rPr>
                <w:rFonts w:eastAsia="Malgun Gothic"/>
                <w:lang w:eastAsia="ko-KR"/>
              </w:rPr>
              <w:t>243</w:t>
            </w:r>
          </w:p>
        </w:tc>
        <w:tc>
          <w:tcPr>
            <w:tcW w:w="1134" w:type="dxa"/>
          </w:tcPr>
          <w:p w14:paraId="1DCC718B" w14:textId="77777777" w:rsidR="00BD7E78" w:rsidRPr="006304FB" w:rsidRDefault="00BD7E78" w:rsidP="00734CEF">
            <w:pPr>
              <w:pStyle w:val="TAC"/>
              <w:rPr>
                <w:rFonts w:eastAsia="Malgun Gothic"/>
                <w:lang w:eastAsia="ko-KR"/>
              </w:rPr>
            </w:pPr>
            <w:r w:rsidRPr="006304FB">
              <w:rPr>
                <w:rFonts w:eastAsia="Malgun Gothic"/>
                <w:lang w:eastAsia="ko-KR"/>
              </w:rPr>
              <w:t>307</w:t>
            </w:r>
          </w:p>
        </w:tc>
        <w:tc>
          <w:tcPr>
            <w:tcW w:w="5812" w:type="dxa"/>
          </w:tcPr>
          <w:p w14:paraId="472CB438" w14:textId="77777777" w:rsidR="00BD7E78" w:rsidRPr="006304FB" w:rsidRDefault="00BD7E78" w:rsidP="00734CEF">
            <w:pPr>
              <w:pStyle w:val="TAL"/>
              <w:rPr>
                <w:lang w:eastAsia="ko-KR"/>
              </w:rPr>
            </w:pPr>
            <w:r w:rsidRPr="006304FB">
              <w:rPr>
                <w:lang w:eastAsia="ko-KR"/>
              </w:rPr>
              <w:t>Desired Guard Symbols for Case 6 timing</w:t>
            </w:r>
          </w:p>
        </w:tc>
      </w:tr>
      <w:tr w:rsidR="00BD7E78" w:rsidRPr="006304FB" w14:paraId="67D9B782" w14:textId="77777777" w:rsidTr="00734CEF">
        <w:tblPrEx>
          <w:tblLook w:val="04A0" w:firstRow="1" w:lastRow="0" w:firstColumn="1" w:lastColumn="0" w:noHBand="0" w:noVBand="1"/>
        </w:tblPrEx>
        <w:trPr>
          <w:jc w:val="center"/>
        </w:trPr>
        <w:tc>
          <w:tcPr>
            <w:tcW w:w="1271" w:type="dxa"/>
          </w:tcPr>
          <w:p w14:paraId="454AD5C9" w14:textId="77777777" w:rsidR="00BD7E78" w:rsidRPr="006304FB" w:rsidRDefault="00BD7E78" w:rsidP="00734CEF">
            <w:pPr>
              <w:pStyle w:val="TAC"/>
              <w:rPr>
                <w:rFonts w:eastAsia="Malgun Gothic"/>
                <w:lang w:eastAsia="ko-KR"/>
              </w:rPr>
            </w:pPr>
            <w:r w:rsidRPr="006304FB">
              <w:rPr>
                <w:rFonts w:eastAsia="Malgun Gothic"/>
                <w:lang w:eastAsia="ko-KR"/>
              </w:rPr>
              <w:t>244</w:t>
            </w:r>
          </w:p>
        </w:tc>
        <w:tc>
          <w:tcPr>
            <w:tcW w:w="1134" w:type="dxa"/>
          </w:tcPr>
          <w:p w14:paraId="62F85104" w14:textId="77777777" w:rsidR="00BD7E78" w:rsidRPr="006304FB" w:rsidRDefault="00BD7E78" w:rsidP="00734CEF">
            <w:pPr>
              <w:pStyle w:val="TAC"/>
              <w:rPr>
                <w:rFonts w:eastAsia="Malgun Gothic"/>
                <w:lang w:eastAsia="ko-KR"/>
              </w:rPr>
            </w:pPr>
            <w:r w:rsidRPr="006304FB">
              <w:rPr>
                <w:rFonts w:eastAsia="Malgun Gothic"/>
                <w:lang w:eastAsia="ko-KR"/>
              </w:rPr>
              <w:t>308</w:t>
            </w:r>
          </w:p>
        </w:tc>
        <w:tc>
          <w:tcPr>
            <w:tcW w:w="5812" w:type="dxa"/>
          </w:tcPr>
          <w:p w14:paraId="6B48EDDA" w14:textId="77777777" w:rsidR="00BD7E78" w:rsidRPr="006304FB" w:rsidRDefault="00BD7E78" w:rsidP="00734CEF">
            <w:pPr>
              <w:pStyle w:val="TAL"/>
              <w:rPr>
                <w:lang w:eastAsia="ko-KR"/>
              </w:rPr>
            </w:pPr>
            <w:r w:rsidRPr="006304FB">
              <w:rPr>
                <w:lang w:eastAsia="ko-KR"/>
              </w:rPr>
              <w:t>Desired Guard Symbols for Case 7 timing</w:t>
            </w:r>
          </w:p>
        </w:tc>
      </w:tr>
      <w:tr w:rsidR="00BD7E78" w:rsidRPr="006304FB" w14:paraId="661E4CB4" w14:textId="77777777" w:rsidTr="00734CEF">
        <w:tblPrEx>
          <w:tblLook w:val="04A0" w:firstRow="1" w:lastRow="0" w:firstColumn="1" w:lastColumn="0" w:noHBand="0" w:noVBand="1"/>
        </w:tblPrEx>
        <w:trPr>
          <w:jc w:val="center"/>
        </w:trPr>
        <w:tc>
          <w:tcPr>
            <w:tcW w:w="1271" w:type="dxa"/>
          </w:tcPr>
          <w:p w14:paraId="2661E50C" w14:textId="77777777" w:rsidR="00BD7E78" w:rsidRPr="006304FB" w:rsidRDefault="00BD7E78" w:rsidP="00734CEF">
            <w:pPr>
              <w:pStyle w:val="TAC"/>
              <w:rPr>
                <w:rFonts w:eastAsia="Malgun Gothic"/>
                <w:lang w:eastAsia="ko-KR"/>
              </w:rPr>
            </w:pPr>
            <w:r w:rsidRPr="006304FB">
              <w:rPr>
                <w:rFonts w:eastAsia="Malgun Gothic"/>
                <w:lang w:eastAsia="ko-KR"/>
              </w:rPr>
              <w:t>245</w:t>
            </w:r>
          </w:p>
        </w:tc>
        <w:tc>
          <w:tcPr>
            <w:tcW w:w="1134" w:type="dxa"/>
          </w:tcPr>
          <w:p w14:paraId="149CC9A4" w14:textId="77777777" w:rsidR="00BD7E78" w:rsidRPr="006304FB" w:rsidRDefault="00BD7E78" w:rsidP="00734CEF">
            <w:pPr>
              <w:pStyle w:val="TAC"/>
              <w:rPr>
                <w:rFonts w:eastAsia="Malgun Gothic"/>
                <w:lang w:eastAsia="ko-KR"/>
              </w:rPr>
            </w:pPr>
            <w:r w:rsidRPr="006304FB">
              <w:rPr>
                <w:rFonts w:eastAsia="Malgun Gothic"/>
                <w:lang w:eastAsia="ko-KR"/>
              </w:rPr>
              <w:t>309</w:t>
            </w:r>
          </w:p>
        </w:tc>
        <w:tc>
          <w:tcPr>
            <w:tcW w:w="5812" w:type="dxa"/>
          </w:tcPr>
          <w:p w14:paraId="5DF0489B" w14:textId="77777777" w:rsidR="00BD7E78" w:rsidRPr="006304FB" w:rsidRDefault="00BD7E78" w:rsidP="00734CEF">
            <w:pPr>
              <w:pStyle w:val="TAL"/>
              <w:rPr>
                <w:lang w:eastAsia="ko-KR"/>
              </w:rPr>
            </w:pPr>
            <w:r w:rsidRPr="006304FB">
              <w:rPr>
                <w:lang w:eastAsia="ko-KR"/>
              </w:rPr>
              <w:t>Extended Short Truncated BSR</w:t>
            </w:r>
          </w:p>
        </w:tc>
      </w:tr>
      <w:tr w:rsidR="00BD7E78" w:rsidRPr="006304FB" w14:paraId="09D0A046" w14:textId="77777777" w:rsidTr="00734CEF">
        <w:tblPrEx>
          <w:tblLook w:val="04A0" w:firstRow="1" w:lastRow="0" w:firstColumn="1" w:lastColumn="0" w:noHBand="0" w:noVBand="1"/>
        </w:tblPrEx>
        <w:trPr>
          <w:jc w:val="center"/>
        </w:trPr>
        <w:tc>
          <w:tcPr>
            <w:tcW w:w="1271" w:type="dxa"/>
          </w:tcPr>
          <w:p w14:paraId="337192E6" w14:textId="77777777" w:rsidR="00BD7E78" w:rsidRPr="006304FB" w:rsidRDefault="00BD7E78" w:rsidP="00734CEF">
            <w:pPr>
              <w:pStyle w:val="TAC"/>
              <w:rPr>
                <w:rFonts w:eastAsia="Malgun Gothic"/>
                <w:lang w:eastAsia="ko-KR"/>
              </w:rPr>
            </w:pPr>
            <w:r w:rsidRPr="006304FB">
              <w:rPr>
                <w:rFonts w:eastAsia="Malgun Gothic"/>
                <w:lang w:eastAsia="ko-KR"/>
              </w:rPr>
              <w:t>246</w:t>
            </w:r>
          </w:p>
        </w:tc>
        <w:tc>
          <w:tcPr>
            <w:tcW w:w="1134" w:type="dxa"/>
          </w:tcPr>
          <w:p w14:paraId="271D3E8C" w14:textId="77777777" w:rsidR="00BD7E78" w:rsidRPr="006304FB" w:rsidRDefault="00BD7E78" w:rsidP="00734CEF">
            <w:pPr>
              <w:pStyle w:val="TAC"/>
              <w:rPr>
                <w:rFonts w:eastAsia="Malgun Gothic"/>
                <w:lang w:eastAsia="ko-KR"/>
              </w:rPr>
            </w:pPr>
            <w:r w:rsidRPr="006304FB">
              <w:rPr>
                <w:rFonts w:eastAsia="Malgun Gothic"/>
                <w:lang w:eastAsia="ko-KR"/>
              </w:rPr>
              <w:t>310</w:t>
            </w:r>
          </w:p>
        </w:tc>
        <w:tc>
          <w:tcPr>
            <w:tcW w:w="5812" w:type="dxa"/>
          </w:tcPr>
          <w:p w14:paraId="27F55528" w14:textId="77777777" w:rsidR="00BD7E78" w:rsidRPr="006304FB" w:rsidRDefault="00BD7E78" w:rsidP="00734CEF">
            <w:pPr>
              <w:pStyle w:val="TAL"/>
              <w:rPr>
                <w:lang w:eastAsia="ko-KR"/>
              </w:rPr>
            </w:pPr>
            <w:r w:rsidRPr="006304FB">
              <w:rPr>
                <w:lang w:eastAsia="ko-KR"/>
              </w:rPr>
              <w:t>Extended Long Truncated BSR</w:t>
            </w:r>
          </w:p>
        </w:tc>
      </w:tr>
      <w:tr w:rsidR="00BD7E78" w:rsidRPr="006304FB" w14:paraId="353709B8" w14:textId="77777777" w:rsidTr="00734CEF">
        <w:tblPrEx>
          <w:tblLook w:val="04A0" w:firstRow="1" w:lastRow="0" w:firstColumn="1" w:lastColumn="0" w:noHBand="0" w:noVBand="1"/>
        </w:tblPrEx>
        <w:trPr>
          <w:jc w:val="center"/>
        </w:trPr>
        <w:tc>
          <w:tcPr>
            <w:tcW w:w="1271" w:type="dxa"/>
          </w:tcPr>
          <w:p w14:paraId="23A14E83" w14:textId="77777777" w:rsidR="00BD7E78" w:rsidRPr="006304FB" w:rsidRDefault="00BD7E78" w:rsidP="00734CEF">
            <w:pPr>
              <w:pStyle w:val="TAC"/>
              <w:rPr>
                <w:rFonts w:eastAsia="Malgun Gothic"/>
                <w:lang w:eastAsia="ko-KR"/>
              </w:rPr>
            </w:pPr>
            <w:r w:rsidRPr="006304FB">
              <w:rPr>
                <w:rFonts w:eastAsia="Malgun Gothic"/>
                <w:lang w:eastAsia="ko-KR"/>
              </w:rPr>
              <w:t>247</w:t>
            </w:r>
          </w:p>
        </w:tc>
        <w:tc>
          <w:tcPr>
            <w:tcW w:w="1134" w:type="dxa"/>
          </w:tcPr>
          <w:p w14:paraId="7E4DAA17" w14:textId="77777777" w:rsidR="00BD7E78" w:rsidRPr="006304FB" w:rsidRDefault="00BD7E78" w:rsidP="00734CEF">
            <w:pPr>
              <w:pStyle w:val="TAC"/>
              <w:rPr>
                <w:rFonts w:eastAsia="Malgun Gothic"/>
                <w:lang w:eastAsia="ko-KR"/>
              </w:rPr>
            </w:pPr>
            <w:r w:rsidRPr="006304FB">
              <w:rPr>
                <w:rFonts w:eastAsia="Malgun Gothic"/>
                <w:lang w:eastAsia="ko-KR"/>
              </w:rPr>
              <w:t>311</w:t>
            </w:r>
          </w:p>
        </w:tc>
        <w:tc>
          <w:tcPr>
            <w:tcW w:w="5812" w:type="dxa"/>
          </w:tcPr>
          <w:p w14:paraId="04831E88" w14:textId="77777777" w:rsidR="00BD7E78" w:rsidRPr="006304FB" w:rsidRDefault="00BD7E78" w:rsidP="00734CEF">
            <w:pPr>
              <w:pStyle w:val="TAL"/>
              <w:rPr>
                <w:lang w:eastAsia="ko-KR"/>
              </w:rPr>
            </w:pPr>
            <w:r w:rsidRPr="006304FB">
              <w:rPr>
                <w:lang w:eastAsia="ko-KR"/>
              </w:rPr>
              <w:t>Extended Short BSR</w:t>
            </w:r>
          </w:p>
        </w:tc>
      </w:tr>
      <w:tr w:rsidR="00BD7E78" w:rsidRPr="006304FB" w14:paraId="4ECEA244" w14:textId="77777777" w:rsidTr="00734CEF">
        <w:tblPrEx>
          <w:tblLook w:val="04A0" w:firstRow="1" w:lastRow="0" w:firstColumn="1" w:lastColumn="0" w:noHBand="0" w:noVBand="1"/>
        </w:tblPrEx>
        <w:trPr>
          <w:jc w:val="center"/>
        </w:trPr>
        <w:tc>
          <w:tcPr>
            <w:tcW w:w="1271" w:type="dxa"/>
          </w:tcPr>
          <w:p w14:paraId="1B7CA82B" w14:textId="77777777" w:rsidR="00BD7E78" w:rsidRPr="006304FB" w:rsidRDefault="00BD7E78" w:rsidP="00734CEF">
            <w:pPr>
              <w:pStyle w:val="TAC"/>
              <w:rPr>
                <w:rFonts w:eastAsia="Malgun Gothic"/>
                <w:lang w:eastAsia="ko-KR"/>
              </w:rPr>
            </w:pPr>
            <w:r w:rsidRPr="006304FB">
              <w:rPr>
                <w:rFonts w:eastAsia="Malgun Gothic"/>
                <w:lang w:eastAsia="ko-KR"/>
              </w:rPr>
              <w:t>248</w:t>
            </w:r>
          </w:p>
        </w:tc>
        <w:tc>
          <w:tcPr>
            <w:tcW w:w="1134" w:type="dxa"/>
          </w:tcPr>
          <w:p w14:paraId="184C48AC" w14:textId="77777777" w:rsidR="00BD7E78" w:rsidRPr="006304FB" w:rsidRDefault="00BD7E78" w:rsidP="00734CEF">
            <w:pPr>
              <w:pStyle w:val="TAC"/>
              <w:rPr>
                <w:rFonts w:eastAsia="Malgun Gothic"/>
                <w:lang w:eastAsia="ko-KR"/>
              </w:rPr>
            </w:pPr>
            <w:r w:rsidRPr="006304FB">
              <w:rPr>
                <w:rFonts w:eastAsia="Malgun Gothic"/>
                <w:lang w:eastAsia="ko-KR"/>
              </w:rPr>
              <w:t>312</w:t>
            </w:r>
          </w:p>
        </w:tc>
        <w:tc>
          <w:tcPr>
            <w:tcW w:w="5812" w:type="dxa"/>
          </w:tcPr>
          <w:p w14:paraId="418CBA2A" w14:textId="77777777" w:rsidR="00BD7E78" w:rsidRPr="006304FB" w:rsidRDefault="00BD7E78" w:rsidP="00734CEF">
            <w:pPr>
              <w:pStyle w:val="TAL"/>
              <w:rPr>
                <w:lang w:eastAsia="ko-KR"/>
              </w:rPr>
            </w:pPr>
            <w:r w:rsidRPr="006304FB">
              <w:rPr>
                <w:lang w:eastAsia="ko-KR"/>
              </w:rPr>
              <w:t>Extended Long BSR</w:t>
            </w:r>
          </w:p>
        </w:tc>
      </w:tr>
      <w:tr w:rsidR="00BD7E78" w:rsidRPr="006304FB" w14:paraId="37B8F887" w14:textId="77777777" w:rsidTr="00734CEF">
        <w:tblPrEx>
          <w:tblLook w:val="04A0" w:firstRow="1" w:lastRow="0" w:firstColumn="1" w:lastColumn="0" w:noHBand="0" w:noVBand="1"/>
        </w:tblPrEx>
        <w:trPr>
          <w:jc w:val="center"/>
        </w:trPr>
        <w:tc>
          <w:tcPr>
            <w:tcW w:w="1271" w:type="dxa"/>
          </w:tcPr>
          <w:p w14:paraId="6833EFB4" w14:textId="77777777" w:rsidR="00BD7E78" w:rsidRPr="006304FB" w:rsidRDefault="00BD7E78" w:rsidP="00734CEF">
            <w:pPr>
              <w:pStyle w:val="TAC"/>
              <w:rPr>
                <w:rFonts w:eastAsia="Malgun Gothic"/>
                <w:lang w:eastAsia="ko-KR"/>
              </w:rPr>
            </w:pPr>
            <w:r w:rsidRPr="006304FB">
              <w:rPr>
                <w:rFonts w:eastAsia="Malgun Gothic"/>
                <w:lang w:eastAsia="ko-KR"/>
              </w:rPr>
              <w:t>249</w:t>
            </w:r>
          </w:p>
        </w:tc>
        <w:tc>
          <w:tcPr>
            <w:tcW w:w="1134" w:type="dxa"/>
          </w:tcPr>
          <w:p w14:paraId="2B7FC6E6" w14:textId="77777777" w:rsidR="00BD7E78" w:rsidRPr="006304FB" w:rsidRDefault="00BD7E78" w:rsidP="00734CEF">
            <w:pPr>
              <w:pStyle w:val="TAC"/>
              <w:rPr>
                <w:rFonts w:eastAsia="Malgun Gothic"/>
                <w:lang w:eastAsia="ko-KR"/>
              </w:rPr>
            </w:pPr>
            <w:r w:rsidRPr="006304FB">
              <w:rPr>
                <w:rFonts w:eastAsia="Malgun Gothic"/>
                <w:lang w:eastAsia="ko-KR"/>
              </w:rPr>
              <w:t>313</w:t>
            </w:r>
          </w:p>
        </w:tc>
        <w:tc>
          <w:tcPr>
            <w:tcW w:w="5812" w:type="dxa"/>
          </w:tcPr>
          <w:p w14:paraId="5FFE3EB8" w14:textId="77777777" w:rsidR="00BD7E78" w:rsidRPr="006304FB" w:rsidRDefault="00BD7E78" w:rsidP="00734CEF">
            <w:pPr>
              <w:pStyle w:val="TAL"/>
              <w:rPr>
                <w:lang w:eastAsia="ko-KR"/>
              </w:rPr>
            </w:pPr>
            <w:r w:rsidRPr="006304FB">
              <w:rPr>
                <w:lang w:eastAsia="ko-KR"/>
              </w:rPr>
              <w:t>Extended Pre-emptive BSR</w:t>
            </w:r>
          </w:p>
        </w:tc>
      </w:tr>
      <w:tr w:rsidR="00BD7E78" w:rsidRPr="006304FB" w14:paraId="2258775A" w14:textId="77777777" w:rsidTr="00734CEF">
        <w:tblPrEx>
          <w:tblLook w:val="04A0" w:firstRow="1" w:lastRow="0" w:firstColumn="1" w:lastColumn="0" w:noHBand="0" w:noVBand="1"/>
        </w:tblPrEx>
        <w:trPr>
          <w:jc w:val="center"/>
        </w:trPr>
        <w:tc>
          <w:tcPr>
            <w:tcW w:w="1271" w:type="dxa"/>
          </w:tcPr>
          <w:p w14:paraId="4E232B28" w14:textId="77777777" w:rsidR="00BD7E78" w:rsidRPr="006304FB" w:rsidRDefault="00BD7E78" w:rsidP="00734CEF">
            <w:pPr>
              <w:pStyle w:val="TAC"/>
              <w:rPr>
                <w:rFonts w:eastAsia="Malgun Gothic"/>
                <w:lang w:eastAsia="ko-KR"/>
              </w:rPr>
            </w:pPr>
            <w:r w:rsidRPr="006304FB">
              <w:rPr>
                <w:rFonts w:eastAsia="Malgun Gothic"/>
                <w:lang w:eastAsia="ko-KR"/>
              </w:rPr>
              <w:t>250</w:t>
            </w:r>
          </w:p>
        </w:tc>
        <w:tc>
          <w:tcPr>
            <w:tcW w:w="1134" w:type="dxa"/>
          </w:tcPr>
          <w:p w14:paraId="363B8EC0" w14:textId="77777777" w:rsidR="00BD7E78" w:rsidRPr="006304FB" w:rsidRDefault="00BD7E78" w:rsidP="00734CEF">
            <w:pPr>
              <w:pStyle w:val="TAC"/>
              <w:rPr>
                <w:rFonts w:eastAsia="Malgun Gothic"/>
                <w:lang w:eastAsia="ko-KR"/>
              </w:rPr>
            </w:pPr>
            <w:r w:rsidRPr="006304FB">
              <w:rPr>
                <w:rFonts w:eastAsia="Malgun Gothic"/>
                <w:lang w:eastAsia="ko-KR"/>
              </w:rPr>
              <w:t>314</w:t>
            </w:r>
          </w:p>
        </w:tc>
        <w:tc>
          <w:tcPr>
            <w:tcW w:w="5812" w:type="dxa"/>
          </w:tcPr>
          <w:p w14:paraId="25E020D6" w14:textId="77777777" w:rsidR="00BD7E78" w:rsidRPr="006304FB" w:rsidRDefault="00BD7E78" w:rsidP="00734CEF">
            <w:pPr>
              <w:pStyle w:val="TAL"/>
              <w:rPr>
                <w:lang w:eastAsia="ko-KR"/>
              </w:rPr>
            </w:pPr>
            <w:r w:rsidRPr="006304FB">
              <w:rPr>
                <w:lang w:eastAsia="ko-KR"/>
              </w:rPr>
              <w:t xml:space="preserve">BFR </w:t>
            </w:r>
            <w:r w:rsidRPr="006304FB">
              <w:rPr>
                <w:rFonts w:eastAsia="Malgun Gothic"/>
                <w:lang w:eastAsia="ko-KR"/>
              </w:rPr>
              <w:t>(four octets C</w:t>
            </w:r>
            <w:r w:rsidRPr="006304FB">
              <w:rPr>
                <w:rFonts w:eastAsia="Malgun Gothic"/>
                <w:vertAlign w:val="subscript"/>
                <w:lang w:eastAsia="ko-KR"/>
              </w:rPr>
              <w:t>i</w:t>
            </w:r>
            <w:r w:rsidRPr="006304FB">
              <w:rPr>
                <w:rFonts w:eastAsia="Malgun Gothic"/>
                <w:lang w:eastAsia="ko-KR"/>
              </w:rPr>
              <w:t>)</w:t>
            </w:r>
          </w:p>
        </w:tc>
      </w:tr>
      <w:tr w:rsidR="00BD7E78" w:rsidRPr="006304FB" w14:paraId="024410DE" w14:textId="77777777" w:rsidTr="00734CEF">
        <w:tblPrEx>
          <w:tblLook w:val="04A0" w:firstRow="1" w:lastRow="0" w:firstColumn="1" w:lastColumn="0" w:noHBand="0" w:noVBand="1"/>
        </w:tblPrEx>
        <w:trPr>
          <w:jc w:val="center"/>
        </w:trPr>
        <w:tc>
          <w:tcPr>
            <w:tcW w:w="1271" w:type="dxa"/>
          </w:tcPr>
          <w:p w14:paraId="36E787B8" w14:textId="77777777" w:rsidR="00BD7E78" w:rsidRPr="006304FB" w:rsidRDefault="00BD7E78" w:rsidP="00734CEF">
            <w:pPr>
              <w:pStyle w:val="TAC"/>
              <w:rPr>
                <w:rFonts w:eastAsia="Malgun Gothic"/>
                <w:lang w:eastAsia="ko-KR"/>
              </w:rPr>
            </w:pPr>
            <w:r w:rsidRPr="006304FB">
              <w:rPr>
                <w:rFonts w:eastAsia="Malgun Gothic"/>
                <w:lang w:eastAsia="ko-KR"/>
              </w:rPr>
              <w:t>251</w:t>
            </w:r>
          </w:p>
        </w:tc>
        <w:tc>
          <w:tcPr>
            <w:tcW w:w="1134" w:type="dxa"/>
          </w:tcPr>
          <w:p w14:paraId="6B4E7761" w14:textId="77777777" w:rsidR="00BD7E78" w:rsidRPr="006304FB" w:rsidRDefault="00BD7E78" w:rsidP="00734CEF">
            <w:pPr>
              <w:pStyle w:val="TAC"/>
              <w:rPr>
                <w:rFonts w:eastAsia="Malgun Gothic"/>
                <w:lang w:eastAsia="ko-KR"/>
              </w:rPr>
            </w:pPr>
            <w:r w:rsidRPr="006304FB">
              <w:rPr>
                <w:rFonts w:eastAsia="Malgun Gothic"/>
                <w:lang w:eastAsia="ko-KR"/>
              </w:rPr>
              <w:t>315</w:t>
            </w:r>
          </w:p>
        </w:tc>
        <w:tc>
          <w:tcPr>
            <w:tcW w:w="5812" w:type="dxa"/>
          </w:tcPr>
          <w:p w14:paraId="3C46C6C4" w14:textId="77777777" w:rsidR="00BD7E78" w:rsidRPr="006304FB" w:rsidRDefault="00BD7E78" w:rsidP="00734CEF">
            <w:pPr>
              <w:pStyle w:val="TAL"/>
              <w:rPr>
                <w:lang w:eastAsia="ko-KR"/>
              </w:rPr>
            </w:pPr>
            <w:r w:rsidRPr="006304FB">
              <w:rPr>
                <w:lang w:eastAsia="ko-KR"/>
              </w:rPr>
              <w:t xml:space="preserve">Truncated BFR </w:t>
            </w:r>
            <w:r w:rsidRPr="006304FB">
              <w:rPr>
                <w:rFonts w:eastAsia="Malgun Gothic"/>
                <w:lang w:eastAsia="ko-KR"/>
              </w:rPr>
              <w:t>(four octets C</w:t>
            </w:r>
            <w:r w:rsidRPr="006304FB">
              <w:rPr>
                <w:rFonts w:eastAsia="Malgun Gothic"/>
                <w:vertAlign w:val="subscript"/>
                <w:lang w:eastAsia="ko-KR"/>
              </w:rPr>
              <w:t>i</w:t>
            </w:r>
            <w:r w:rsidRPr="006304FB">
              <w:rPr>
                <w:rFonts w:eastAsia="Malgun Gothic"/>
                <w:lang w:eastAsia="ko-KR"/>
              </w:rPr>
              <w:t>)</w:t>
            </w:r>
          </w:p>
        </w:tc>
      </w:tr>
      <w:tr w:rsidR="00BD7E78" w:rsidRPr="006304FB" w14:paraId="2E06B2BE" w14:textId="77777777" w:rsidTr="00734CEF">
        <w:tblPrEx>
          <w:tblLook w:val="04A0" w:firstRow="1" w:lastRow="0" w:firstColumn="1" w:lastColumn="0" w:noHBand="0" w:noVBand="1"/>
        </w:tblPrEx>
        <w:trPr>
          <w:jc w:val="center"/>
        </w:trPr>
        <w:tc>
          <w:tcPr>
            <w:tcW w:w="1271" w:type="dxa"/>
          </w:tcPr>
          <w:p w14:paraId="0847C8F4" w14:textId="77777777" w:rsidR="00BD7E78" w:rsidRPr="006304FB" w:rsidRDefault="00BD7E78" w:rsidP="00734CEF">
            <w:pPr>
              <w:pStyle w:val="TAC"/>
              <w:rPr>
                <w:rFonts w:eastAsia="Malgun Gothic"/>
                <w:lang w:eastAsia="ko-KR"/>
              </w:rPr>
            </w:pPr>
            <w:r w:rsidRPr="006304FB">
              <w:rPr>
                <w:rFonts w:eastAsia="Malgun Gothic"/>
                <w:lang w:eastAsia="ko-KR"/>
              </w:rPr>
              <w:t>252</w:t>
            </w:r>
          </w:p>
        </w:tc>
        <w:tc>
          <w:tcPr>
            <w:tcW w:w="1134" w:type="dxa"/>
          </w:tcPr>
          <w:p w14:paraId="44F4E3E0" w14:textId="77777777" w:rsidR="00BD7E78" w:rsidRPr="006304FB" w:rsidRDefault="00BD7E78" w:rsidP="00734CEF">
            <w:pPr>
              <w:pStyle w:val="TAC"/>
              <w:rPr>
                <w:rFonts w:eastAsia="Malgun Gothic"/>
                <w:lang w:eastAsia="ko-KR"/>
              </w:rPr>
            </w:pPr>
            <w:r w:rsidRPr="006304FB">
              <w:rPr>
                <w:rFonts w:eastAsia="Malgun Gothic"/>
                <w:lang w:eastAsia="ko-KR"/>
              </w:rPr>
              <w:t>316</w:t>
            </w:r>
          </w:p>
        </w:tc>
        <w:tc>
          <w:tcPr>
            <w:tcW w:w="5812" w:type="dxa"/>
          </w:tcPr>
          <w:p w14:paraId="01D6F1CB" w14:textId="77777777" w:rsidR="00BD7E78" w:rsidRPr="006304FB" w:rsidRDefault="00BD7E78" w:rsidP="00734CEF">
            <w:pPr>
              <w:pStyle w:val="TAL"/>
              <w:rPr>
                <w:lang w:eastAsia="ko-KR"/>
              </w:rPr>
            </w:pPr>
            <w:r w:rsidRPr="006304FB">
              <w:rPr>
                <w:rFonts w:eastAsia="Malgun Gothic"/>
                <w:noProof/>
                <w:lang w:eastAsia="ko-KR"/>
              </w:rPr>
              <w:t>Multiple Entry Configured Grant Confirmation</w:t>
            </w:r>
          </w:p>
        </w:tc>
      </w:tr>
      <w:tr w:rsidR="00BD7E78" w:rsidRPr="006304FB" w14:paraId="5DCC05EB" w14:textId="77777777" w:rsidTr="00734CEF">
        <w:tblPrEx>
          <w:tblLook w:val="04A0" w:firstRow="1" w:lastRow="0" w:firstColumn="1" w:lastColumn="0" w:noHBand="0" w:noVBand="1"/>
        </w:tblPrEx>
        <w:trPr>
          <w:jc w:val="center"/>
        </w:trPr>
        <w:tc>
          <w:tcPr>
            <w:tcW w:w="1271" w:type="dxa"/>
          </w:tcPr>
          <w:p w14:paraId="5203ED21" w14:textId="77777777" w:rsidR="00BD7E78" w:rsidRPr="006304FB" w:rsidRDefault="00BD7E78" w:rsidP="00734CEF">
            <w:pPr>
              <w:pStyle w:val="TAC"/>
              <w:rPr>
                <w:rFonts w:eastAsia="Malgun Gothic"/>
                <w:lang w:eastAsia="ko-KR"/>
              </w:rPr>
            </w:pPr>
            <w:r w:rsidRPr="006304FB">
              <w:rPr>
                <w:rFonts w:eastAsia="Malgun Gothic"/>
                <w:lang w:eastAsia="ko-KR"/>
              </w:rPr>
              <w:t>253</w:t>
            </w:r>
          </w:p>
        </w:tc>
        <w:tc>
          <w:tcPr>
            <w:tcW w:w="1134" w:type="dxa"/>
          </w:tcPr>
          <w:p w14:paraId="7BACEE1D" w14:textId="77777777" w:rsidR="00BD7E78" w:rsidRPr="006304FB" w:rsidRDefault="00BD7E78" w:rsidP="00734CEF">
            <w:pPr>
              <w:pStyle w:val="TAC"/>
              <w:rPr>
                <w:rFonts w:eastAsia="Malgun Gothic"/>
                <w:lang w:eastAsia="ko-KR"/>
              </w:rPr>
            </w:pPr>
            <w:r w:rsidRPr="006304FB">
              <w:rPr>
                <w:rFonts w:eastAsia="Malgun Gothic"/>
                <w:lang w:eastAsia="ko-KR"/>
              </w:rPr>
              <w:t>317</w:t>
            </w:r>
          </w:p>
        </w:tc>
        <w:tc>
          <w:tcPr>
            <w:tcW w:w="5812" w:type="dxa"/>
          </w:tcPr>
          <w:p w14:paraId="3437DAA7" w14:textId="77777777" w:rsidR="00BD7E78" w:rsidRPr="006304FB" w:rsidRDefault="00BD7E78" w:rsidP="00734CEF">
            <w:pPr>
              <w:pStyle w:val="TAL"/>
              <w:rPr>
                <w:rFonts w:eastAsia="Malgun Gothic"/>
                <w:noProof/>
                <w:lang w:eastAsia="ko-KR"/>
              </w:rPr>
            </w:pPr>
            <w:r w:rsidRPr="006304FB">
              <w:rPr>
                <w:rFonts w:eastAsia="Malgun Gothic"/>
                <w:noProof/>
                <w:lang w:eastAsia="ko-KR"/>
              </w:rPr>
              <w:t>Sidelink Configured Grant Confirmation</w:t>
            </w:r>
          </w:p>
        </w:tc>
      </w:tr>
      <w:tr w:rsidR="00BD7E78" w:rsidRPr="006304FB" w14:paraId="371742B6" w14:textId="77777777" w:rsidTr="00734CEF">
        <w:trPr>
          <w:jc w:val="center"/>
        </w:trPr>
        <w:tc>
          <w:tcPr>
            <w:tcW w:w="1271" w:type="dxa"/>
          </w:tcPr>
          <w:p w14:paraId="770BEC9F" w14:textId="77777777" w:rsidR="00BD7E78" w:rsidRPr="006304FB" w:rsidRDefault="00BD7E78" w:rsidP="00734CEF">
            <w:pPr>
              <w:pStyle w:val="TAC"/>
              <w:rPr>
                <w:noProof/>
                <w:lang w:eastAsia="ko-KR"/>
              </w:rPr>
            </w:pPr>
            <w:r w:rsidRPr="006304FB">
              <w:rPr>
                <w:noProof/>
                <w:lang w:eastAsia="ko-KR"/>
              </w:rPr>
              <w:t>254</w:t>
            </w:r>
          </w:p>
        </w:tc>
        <w:tc>
          <w:tcPr>
            <w:tcW w:w="1134" w:type="dxa"/>
          </w:tcPr>
          <w:p w14:paraId="1F819151" w14:textId="77777777" w:rsidR="00BD7E78" w:rsidRPr="006304FB" w:rsidRDefault="00BD7E78" w:rsidP="00734CEF">
            <w:pPr>
              <w:pStyle w:val="TAC"/>
              <w:rPr>
                <w:noProof/>
                <w:lang w:eastAsia="ko-KR"/>
              </w:rPr>
            </w:pPr>
            <w:r w:rsidRPr="006304FB">
              <w:rPr>
                <w:noProof/>
                <w:lang w:eastAsia="ko-KR"/>
              </w:rPr>
              <w:t>318</w:t>
            </w:r>
          </w:p>
        </w:tc>
        <w:tc>
          <w:tcPr>
            <w:tcW w:w="5812" w:type="dxa"/>
          </w:tcPr>
          <w:p w14:paraId="48B08626" w14:textId="77777777" w:rsidR="00BD7E78" w:rsidRPr="006304FB" w:rsidRDefault="00BD7E78" w:rsidP="00734CEF">
            <w:pPr>
              <w:pStyle w:val="TAL"/>
              <w:rPr>
                <w:noProof/>
                <w:lang w:eastAsia="ko-KR"/>
              </w:rPr>
            </w:pPr>
            <w:r w:rsidRPr="006304FB">
              <w:rPr>
                <w:noProof/>
                <w:lang w:eastAsia="ko-KR"/>
              </w:rPr>
              <w:t>Desired Guard Symbols</w:t>
            </w:r>
          </w:p>
        </w:tc>
      </w:tr>
      <w:tr w:rsidR="00BD7E78" w:rsidRPr="006304FB" w14:paraId="13A18D0E" w14:textId="77777777" w:rsidTr="00734CEF">
        <w:trPr>
          <w:jc w:val="center"/>
        </w:trPr>
        <w:tc>
          <w:tcPr>
            <w:tcW w:w="1271" w:type="dxa"/>
          </w:tcPr>
          <w:p w14:paraId="126710F8" w14:textId="77777777" w:rsidR="00BD7E78" w:rsidRPr="006304FB" w:rsidRDefault="00BD7E78" w:rsidP="00734CEF">
            <w:pPr>
              <w:pStyle w:val="TAC"/>
              <w:rPr>
                <w:noProof/>
                <w:lang w:eastAsia="ko-KR"/>
              </w:rPr>
            </w:pPr>
            <w:r w:rsidRPr="006304FB">
              <w:rPr>
                <w:noProof/>
                <w:lang w:eastAsia="ko-KR"/>
              </w:rPr>
              <w:t>255</w:t>
            </w:r>
          </w:p>
        </w:tc>
        <w:tc>
          <w:tcPr>
            <w:tcW w:w="1134" w:type="dxa"/>
          </w:tcPr>
          <w:p w14:paraId="1702AD33" w14:textId="77777777" w:rsidR="00BD7E78" w:rsidRPr="006304FB" w:rsidRDefault="00BD7E78" w:rsidP="00734CEF">
            <w:pPr>
              <w:pStyle w:val="TAC"/>
              <w:rPr>
                <w:noProof/>
                <w:lang w:eastAsia="ko-KR"/>
              </w:rPr>
            </w:pPr>
            <w:r w:rsidRPr="006304FB">
              <w:rPr>
                <w:noProof/>
                <w:lang w:eastAsia="ko-KR"/>
              </w:rPr>
              <w:t>319</w:t>
            </w:r>
          </w:p>
        </w:tc>
        <w:tc>
          <w:tcPr>
            <w:tcW w:w="5812" w:type="dxa"/>
          </w:tcPr>
          <w:p w14:paraId="5CBB2C5B" w14:textId="77777777" w:rsidR="00BD7E78" w:rsidRPr="006304FB" w:rsidRDefault="00BD7E78" w:rsidP="00734CEF">
            <w:pPr>
              <w:pStyle w:val="TAL"/>
              <w:rPr>
                <w:noProof/>
                <w:lang w:eastAsia="ko-KR"/>
              </w:rPr>
            </w:pPr>
            <w:r w:rsidRPr="006304FB">
              <w:rPr>
                <w:noProof/>
                <w:lang w:eastAsia="ko-KR"/>
              </w:rPr>
              <w:t>Pre-emptive BSR</w:t>
            </w:r>
          </w:p>
        </w:tc>
      </w:tr>
    </w:tbl>
    <w:p w14:paraId="37AD1E70" w14:textId="77777777" w:rsidR="00BD7E78" w:rsidRPr="006304FB" w:rsidRDefault="00BD7E78" w:rsidP="00BD7E78">
      <w:pPr>
        <w:rPr>
          <w:lang w:eastAsia="ko-KR"/>
        </w:rPr>
      </w:pPr>
    </w:p>
    <w:p w14:paraId="07758C0D" w14:textId="77777777" w:rsidR="00BD7E78" w:rsidRPr="006304FB" w:rsidRDefault="00BD7E78" w:rsidP="00BD7E78">
      <w:pPr>
        <w:pStyle w:val="TH"/>
        <w:rPr>
          <w:noProof/>
          <w:lang w:eastAsia="ko-KR"/>
        </w:rPr>
      </w:pPr>
      <w:r w:rsidRPr="006304FB">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BD7E78" w:rsidRPr="006304FB" w14:paraId="351EA042"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438A8EA3" w14:textId="77777777" w:rsidR="00BD7E78" w:rsidRPr="006304FB" w:rsidRDefault="00BD7E78" w:rsidP="00734CEF">
            <w:pPr>
              <w:pStyle w:val="TAH"/>
              <w:rPr>
                <w:noProof/>
                <w:lang w:eastAsia="ko-KR"/>
              </w:rPr>
            </w:pPr>
            <w:r w:rsidRPr="006304FB">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58EDABB" w14:textId="77777777" w:rsidR="00BD7E78" w:rsidRPr="006304FB" w:rsidRDefault="00BD7E78" w:rsidP="00734CEF">
            <w:pPr>
              <w:pStyle w:val="TAH"/>
              <w:rPr>
                <w:noProof/>
                <w:lang w:eastAsia="ko-KR"/>
              </w:rPr>
            </w:pPr>
            <w:r w:rsidRPr="006304FB">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46A17C4"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1324B9D4"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72F6C696" w14:textId="77777777" w:rsidR="00BD7E78" w:rsidRPr="006304FB" w:rsidRDefault="00BD7E78" w:rsidP="00734CEF">
            <w:pPr>
              <w:pStyle w:val="TAC"/>
              <w:rPr>
                <w:noProof/>
                <w:lang w:eastAsia="ko-KR"/>
              </w:rPr>
            </w:pPr>
            <w:r w:rsidRPr="006304FB">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002D54B1"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6616C8DD" w14:textId="77777777" w:rsidR="00BD7E78" w:rsidRPr="006304FB" w:rsidRDefault="00BD7E78" w:rsidP="00734CEF">
            <w:pPr>
              <w:pStyle w:val="TAL"/>
              <w:rPr>
                <w:noProof/>
                <w:lang w:eastAsia="ko-KR"/>
              </w:rPr>
            </w:pPr>
            <w:r w:rsidRPr="006304FB">
              <w:rPr>
                <w:noProof/>
                <w:lang w:eastAsia="zh-CN"/>
              </w:rPr>
              <w:t xml:space="preserve">CCCH of size 48 bits for an eRedCap UE </w:t>
            </w:r>
          </w:p>
        </w:tc>
      </w:tr>
      <w:tr w:rsidR="00BD7E78" w:rsidRPr="006304FB" w14:paraId="6C64B652"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02F9BF54" w14:textId="77777777" w:rsidR="00BD7E78" w:rsidRPr="006304FB" w:rsidRDefault="00BD7E78" w:rsidP="00734CEF">
            <w:pPr>
              <w:pStyle w:val="TAC"/>
              <w:rPr>
                <w:noProof/>
                <w:lang w:eastAsia="ko-KR"/>
              </w:rPr>
            </w:pPr>
            <w:r w:rsidRPr="006304FB">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422DADAA"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6D6C3CC8" w14:textId="77777777" w:rsidR="00BD7E78" w:rsidRPr="006304FB" w:rsidRDefault="00BD7E78" w:rsidP="00734CEF">
            <w:pPr>
              <w:pStyle w:val="TAL"/>
              <w:rPr>
                <w:noProof/>
                <w:lang w:eastAsia="ko-KR"/>
              </w:rPr>
            </w:pPr>
            <w:r w:rsidRPr="006304FB">
              <w:rPr>
                <w:noProof/>
                <w:lang w:eastAsia="zh-CN"/>
              </w:rPr>
              <w:t>CCCH of size 64 bits for an eRedCap UE</w:t>
            </w:r>
          </w:p>
        </w:tc>
      </w:tr>
      <w:tr w:rsidR="00BD7E78" w:rsidRPr="006304FB" w14:paraId="3EFFEEC3"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6EB356C1" w14:textId="77777777" w:rsidR="00BD7E78" w:rsidRPr="006304FB" w:rsidRDefault="00BD7E78" w:rsidP="00734CEF">
            <w:pPr>
              <w:pStyle w:val="TAC"/>
              <w:rPr>
                <w:noProof/>
                <w:lang w:eastAsia="ko-KR"/>
              </w:rPr>
            </w:pPr>
            <w:r w:rsidRPr="006304FB">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71142AC3"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2DB97666" w14:textId="77777777" w:rsidR="00BD7E78" w:rsidRPr="006304FB" w:rsidRDefault="00BD7E78" w:rsidP="00734CEF">
            <w:pPr>
              <w:pStyle w:val="TAL"/>
              <w:rPr>
                <w:noProof/>
                <w:lang w:eastAsia="ko-KR"/>
              </w:rPr>
            </w:pPr>
            <w:r w:rsidRPr="006304FB">
              <w:rPr>
                <w:noProof/>
                <w:lang w:eastAsia="zh-CN"/>
              </w:rPr>
              <w:t>CCCH of size 48 bits for PUCCH repetition of Msg4 HARQ-ACK, except for an (e)RedCap UE</w:t>
            </w:r>
          </w:p>
        </w:tc>
      </w:tr>
      <w:tr w:rsidR="00BD7E78" w:rsidRPr="006304FB" w14:paraId="52C8753A"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7B778228" w14:textId="77777777" w:rsidR="00BD7E78" w:rsidRPr="006304FB" w:rsidRDefault="00BD7E78" w:rsidP="00734CEF">
            <w:pPr>
              <w:pStyle w:val="TAC"/>
              <w:rPr>
                <w:noProof/>
                <w:lang w:eastAsia="ko-KR"/>
              </w:rPr>
            </w:pPr>
            <w:r w:rsidRPr="006304FB">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32C93823"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6C7B5713" w14:textId="77777777" w:rsidR="00BD7E78" w:rsidRPr="006304FB" w:rsidRDefault="00BD7E78" w:rsidP="00734CEF">
            <w:pPr>
              <w:pStyle w:val="TAL"/>
              <w:rPr>
                <w:noProof/>
                <w:lang w:eastAsia="ko-KR"/>
              </w:rPr>
            </w:pPr>
            <w:r w:rsidRPr="006304FB">
              <w:rPr>
                <w:noProof/>
                <w:lang w:eastAsia="zh-CN"/>
              </w:rPr>
              <w:t>CCCH of size 64 bits for PUCCH repetition of Msg4 HARQ-ACK, except for an (e)RedCap UE</w:t>
            </w:r>
          </w:p>
        </w:tc>
      </w:tr>
      <w:tr w:rsidR="00BD7E78" w:rsidRPr="006304FB" w14:paraId="5F9CF47F"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6F461FB0" w14:textId="77777777" w:rsidR="00BD7E78" w:rsidRPr="006304FB" w:rsidRDefault="00BD7E78" w:rsidP="00734CEF">
            <w:pPr>
              <w:pStyle w:val="TAC"/>
              <w:rPr>
                <w:noProof/>
                <w:lang w:eastAsia="ko-KR"/>
              </w:rPr>
            </w:pPr>
            <w:r w:rsidRPr="006304FB">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703A992C"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13131F1A" w14:textId="77777777" w:rsidR="00BD7E78" w:rsidRPr="006304FB" w:rsidRDefault="00BD7E78" w:rsidP="00734CEF">
            <w:pPr>
              <w:pStyle w:val="TAL"/>
              <w:rPr>
                <w:noProof/>
                <w:lang w:eastAsia="zh-CN"/>
              </w:rPr>
            </w:pPr>
            <w:r w:rsidRPr="006304FB">
              <w:rPr>
                <w:noProof/>
                <w:lang w:eastAsia="zh-CN"/>
              </w:rPr>
              <w:t>CCCH of size 48 bits for PUCCH repetition of Msg4 HARQ-ACK of a RedCap UE</w:t>
            </w:r>
          </w:p>
        </w:tc>
      </w:tr>
      <w:tr w:rsidR="00BD7E78" w:rsidRPr="006304FB" w14:paraId="5D73BF66"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235C93FD" w14:textId="77777777" w:rsidR="00BD7E78" w:rsidRPr="006304FB" w:rsidRDefault="00BD7E78" w:rsidP="00734CEF">
            <w:pPr>
              <w:pStyle w:val="TAC"/>
              <w:rPr>
                <w:noProof/>
                <w:lang w:eastAsia="ko-KR"/>
              </w:rPr>
            </w:pPr>
            <w:r w:rsidRPr="006304FB">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31A6214F"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4D58A9B7" w14:textId="77777777" w:rsidR="00BD7E78" w:rsidRPr="006304FB" w:rsidRDefault="00BD7E78" w:rsidP="00734CEF">
            <w:pPr>
              <w:pStyle w:val="TAL"/>
              <w:rPr>
                <w:noProof/>
                <w:lang w:eastAsia="zh-CN"/>
              </w:rPr>
            </w:pPr>
            <w:r w:rsidRPr="006304FB">
              <w:rPr>
                <w:noProof/>
                <w:lang w:eastAsia="zh-CN"/>
              </w:rPr>
              <w:t>CCCH of size 64 bits for PUCCH repetition of Msg4 HARQ-ACK of a RedCap UE</w:t>
            </w:r>
          </w:p>
        </w:tc>
      </w:tr>
      <w:tr w:rsidR="00BD7E78" w:rsidRPr="006304FB" w14:paraId="2952A189"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3C8297CD" w14:textId="77777777" w:rsidR="00BD7E78" w:rsidRPr="006304FB" w:rsidRDefault="00BD7E78" w:rsidP="00734CEF">
            <w:pPr>
              <w:pStyle w:val="TAC"/>
              <w:rPr>
                <w:noProof/>
                <w:lang w:eastAsia="ko-KR"/>
              </w:rPr>
            </w:pPr>
            <w:r w:rsidRPr="006304FB">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790674F4"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07C19A8C" w14:textId="77777777" w:rsidR="00BD7E78" w:rsidRPr="006304FB" w:rsidRDefault="00BD7E78" w:rsidP="00734CEF">
            <w:pPr>
              <w:pStyle w:val="TAL"/>
              <w:rPr>
                <w:noProof/>
                <w:lang w:eastAsia="zh-CN"/>
              </w:rPr>
            </w:pPr>
            <w:r w:rsidRPr="006304FB">
              <w:rPr>
                <w:noProof/>
                <w:lang w:eastAsia="zh-CN"/>
              </w:rPr>
              <w:t>CCCH of size 48 bits for PUCCH repetition of Msg4 HARQ-ACK of an eRedCap UE</w:t>
            </w:r>
          </w:p>
        </w:tc>
      </w:tr>
      <w:tr w:rsidR="00BD7E78" w:rsidRPr="006304FB" w14:paraId="4B1944D0"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620BD2D8" w14:textId="77777777" w:rsidR="00BD7E78" w:rsidRPr="006304FB" w:rsidRDefault="00BD7E78" w:rsidP="00734CEF">
            <w:pPr>
              <w:pStyle w:val="TAC"/>
              <w:rPr>
                <w:noProof/>
                <w:lang w:eastAsia="ko-KR"/>
              </w:rPr>
            </w:pPr>
            <w:r w:rsidRPr="006304FB">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7AA48CA5"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15B49087" w14:textId="77777777" w:rsidR="00BD7E78" w:rsidRPr="006304FB" w:rsidRDefault="00BD7E78" w:rsidP="00734CEF">
            <w:pPr>
              <w:pStyle w:val="TAL"/>
              <w:rPr>
                <w:noProof/>
                <w:lang w:eastAsia="zh-CN"/>
              </w:rPr>
            </w:pPr>
            <w:r w:rsidRPr="006304FB">
              <w:rPr>
                <w:noProof/>
                <w:lang w:eastAsia="zh-CN"/>
              </w:rPr>
              <w:t>CCCH of size 64 bits for PUCCH repetition of Msg4 HARQ-ACK of an eRedCap UE</w:t>
            </w:r>
          </w:p>
        </w:tc>
      </w:tr>
      <w:tr w:rsidR="00BD7E78" w:rsidRPr="006304FB" w14:paraId="4FFE8746"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2371BB20" w14:textId="77777777" w:rsidR="00BD7E78" w:rsidRPr="006304FB" w:rsidRDefault="00BD7E78" w:rsidP="00734CEF">
            <w:pPr>
              <w:pStyle w:val="TAC"/>
              <w:rPr>
                <w:noProof/>
                <w:lang w:eastAsia="ko-KR"/>
              </w:rPr>
            </w:pPr>
            <w:r w:rsidRPr="006304FB">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5D24931D"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+ 328) to (2</w:t>
            </w:r>
            <w:r w:rsidRPr="006304FB">
              <w:rPr>
                <w:noProof/>
                <w:vertAlign w:val="superscript"/>
                <w:lang w:eastAsia="ko-KR"/>
              </w:rPr>
              <w:t>16</w:t>
            </w:r>
            <w:r w:rsidRPr="006304FB">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5F2CAD3B" w14:textId="77777777" w:rsidR="00BD7E78" w:rsidRPr="006304FB" w:rsidRDefault="00BD7E78" w:rsidP="00734CEF">
            <w:pPr>
              <w:pStyle w:val="TAL"/>
              <w:rPr>
                <w:noProof/>
                <w:lang w:eastAsia="ko-KR"/>
              </w:rPr>
            </w:pPr>
            <w:r w:rsidRPr="006304FB">
              <w:rPr>
                <w:noProof/>
                <w:lang w:eastAsia="ko-KR"/>
              </w:rPr>
              <w:t>Reserved</w:t>
            </w:r>
          </w:p>
        </w:tc>
      </w:tr>
      <w:tr w:rsidR="00BD7E78" w:rsidRPr="006304FB" w14:paraId="4B6694F5" w14:textId="77777777" w:rsidTr="00734CEF">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72987646" w14:textId="77777777" w:rsidR="00BD7E78" w:rsidRPr="006304FB" w:rsidRDefault="00BD7E78" w:rsidP="00734CEF">
            <w:pPr>
              <w:pStyle w:val="TAN"/>
              <w:rPr>
                <w:noProof/>
                <w:lang w:eastAsia="ko-KR"/>
              </w:rPr>
            </w:pPr>
            <w:r w:rsidRPr="006304FB">
              <w:rPr>
                <w:noProof/>
                <w:lang w:eastAsia="ko-KR"/>
              </w:rPr>
              <w:t>NOTE 1:</w:t>
            </w:r>
            <w:r w:rsidRPr="006304FB">
              <w:rPr>
                <w:noProof/>
                <w:lang w:eastAsia="ko-KR"/>
              </w:rPr>
              <w:tab/>
              <w:t>The MAC entity may use the code point corresponding to a given feature or feature combination in Table 6.2.1-2c only if network indicates support for the corresponding feature or feature combination.</w:t>
            </w:r>
          </w:p>
          <w:p w14:paraId="5DFE4035" w14:textId="77777777" w:rsidR="00BD7E78" w:rsidRPr="006304FB" w:rsidRDefault="00BD7E78" w:rsidP="00734CEF">
            <w:pPr>
              <w:pStyle w:val="TAN"/>
              <w:rPr>
                <w:lang w:eastAsia="ko-KR"/>
              </w:rPr>
            </w:pPr>
            <w:r w:rsidRPr="006304FB">
              <w:rPr>
                <w:noProof/>
                <w:lang w:eastAsia="ko-KR"/>
              </w:rPr>
              <w:t>NOTE 2:</w:t>
            </w:r>
            <w:r w:rsidRPr="006304FB">
              <w:rPr>
                <w:noProof/>
                <w:lang w:eastAsia="ko-KR"/>
              </w:rPr>
              <w:tab/>
              <w:t>CCCH of size 48 bits and CCCH of size 64 bits are referred to as CCCH and CCCH1, respectively, in TS 38.331 [5].</w:t>
            </w:r>
          </w:p>
          <w:p w14:paraId="7DF216EE" w14:textId="77777777" w:rsidR="00BD7E78" w:rsidRPr="006304FB" w:rsidRDefault="00BD7E78" w:rsidP="00734CEF">
            <w:pPr>
              <w:pStyle w:val="TAN"/>
              <w:rPr>
                <w:noProof/>
                <w:lang w:eastAsia="ko-KR"/>
              </w:rPr>
            </w:pPr>
            <w:r w:rsidRPr="006304FB">
              <w:rPr>
                <w:lang w:eastAsia="ko-KR"/>
              </w:rPr>
              <w:t>NOTE 3:</w:t>
            </w:r>
            <w:r w:rsidRPr="006304FB">
              <w:rPr>
                <w:lang w:eastAsia="ko-KR"/>
              </w:rPr>
              <w:tab/>
            </w:r>
            <w:r w:rsidRPr="006304FB">
              <w:t>For UE capable of PUCCH repetition of Msg4 HARQ-ACK, t</w:t>
            </w:r>
            <w:r w:rsidRPr="006304FB">
              <w:rPr>
                <w:lang w:eastAsia="ko-KR"/>
              </w:rPr>
              <w:t>he MAC entity use</w:t>
            </w:r>
            <w:r w:rsidRPr="006304FB">
              <w:t>s</w:t>
            </w:r>
            <w:r w:rsidRPr="006304FB">
              <w:rPr>
                <w:lang w:eastAsia="ko-KR"/>
              </w:rPr>
              <w:t xml:space="preserve"> the code point</w:t>
            </w:r>
            <w:r w:rsidRPr="006304FB">
              <w:t>s</w:t>
            </w:r>
            <w:r w:rsidRPr="006304FB">
              <w:rPr>
                <w:lang w:eastAsia="ko-KR"/>
              </w:rPr>
              <w:t xml:space="preserve"> corresponding to </w:t>
            </w:r>
            <w:r w:rsidRPr="006304FB">
              <w:t xml:space="preserve">PUCCH repetition of Msg4 HARQ-ACK </w:t>
            </w:r>
            <w:r w:rsidRPr="006304FB">
              <w:rPr>
                <w:lang w:eastAsia="ko-KR"/>
              </w:rPr>
              <w:t xml:space="preserve">if </w:t>
            </w:r>
            <w:r w:rsidRPr="006304FB">
              <w:rPr>
                <w:i/>
                <w:iCs/>
                <w:lang w:eastAsia="ko-KR"/>
              </w:rPr>
              <w:t>numberOfMsg4HARQ-ACK-Repetitions</w:t>
            </w:r>
            <w:r w:rsidRPr="006304FB">
              <w:rPr>
                <w:lang w:eastAsia="ko-KR"/>
              </w:rPr>
              <w:t xml:space="preserve"> is configured</w:t>
            </w:r>
            <w:r w:rsidRPr="006304FB">
              <w:rPr>
                <w:rFonts w:cs="Arial"/>
                <w:lang w:eastAsia="ko-KR"/>
              </w:rPr>
              <w:t xml:space="preserve"> and </w:t>
            </w:r>
            <w:r w:rsidRPr="006304FB">
              <w:rPr>
                <w:rFonts w:cs="Arial"/>
                <w:i/>
                <w:iCs/>
                <w:lang w:eastAsia="ko-KR"/>
              </w:rPr>
              <w:t>rsrp-ThresholdMsg4HARQ-ACK</w:t>
            </w:r>
            <w:r w:rsidRPr="006304FB">
              <w:rPr>
                <w:rFonts w:cs="Arial"/>
                <w:lang w:eastAsia="ko-KR"/>
              </w:rPr>
              <w:t xml:space="preserve"> is not configured</w:t>
            </w:r>
            <w:r w:rsidRPr="006304FB">
              <w:rPr>
                <w:lang w:eastAsia="ko-KR"/>
              </w:rPr>
              <w:t xml:space="preserve">, </w:t>
            </w:r>
            <w:r w:rsidRPr="006304FB">
              <w:rPr>
                <w:rFonts w:cs="Arial"/>
                <w:lang w:eastAsia="ko-KR"/>
              </w:rPr>
              <w:t xml:space="preserve">or </w:t>
            </w:r>
            <w:r w:rsidRPr="006304FB">
              <w:rPr>
                <w:lang w:eastAsia="ko-KR"/>
              </w:rPr>
              <w:t xml:space="preserve">if </w:t>
            </w:r>
            <w:r w:rsidRPr="006304FB">
              <w:rPr>
                <w:rFonts w:cs="Arial"/>
                <w:lang w:eastAsia="ko-KR"/>
              </w:rPr>
              <w:t>both are</w:t>
            </w:r>
            <w:r w:rsidRPr="006304FB">
              <w:rPr>
                <w:lang w:eastAsia="ko-KR"/>
              </w:rPr>
              <w:t xml:space="preserve"> configured and the RSRP of the downlink pathloss reference is less than </w:t>
            </w:r>
            <w:r w:rsidRPr="006304FB">
              <w:rPr>
                <w:i/>
                <w:iCs/>
                <w:lang w:eastAsia="ko-KR"/>
              </w:rPr>
              <w:t>rsrp-ThresholdMsg4HARQ-ACK.</w:t>
            </w:r>
          </w:p>
        </w:tc>
      </w:tr>
    </w:tbl>
    <w:p w14:paraId="57A5BE91" w14:textId="77777777" w:rsidR="00101D3A" w:rsidRDefault="00101D3A" w:rsidP="0019262E">
      <w:pPr>
        <w:pStyle w:val="TH"/>
        <w:jc w:val="left"/>
        <w:rPr>
          <w:lang w:eastAsia="ko-KR"/>
        </w:rPr>
      </w:pPr>
    </w:p>
    <w:sectPr w:rsidR="00101D3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B32CE1" w16cex:dateUtc="2025-04-23T01:09:00Z"/>
  <w16cex:commentExtensible w16cex:durableId="7B28E1E6" w16cex:dateUtc="2025-05-01T15:43:00Z"/>
  <w16cex:commentExtensible w16cex:durableId="0B3A5007" w16cex:dateUtc="2025-05-01T22:39:00Z"/>
  <w16cex:commentExtensible w16cex:durableId="2BBB8F5D" w16cex:dateUtc="2025-04-29T09:48:00Z"/>
  <w16cex:commentExtensible w16cex:durableId="447AEC5C" w16cex:dateUtc="2025-05-01T22:48:00Z"/>
  <w16cex:commentExtensible w16cex:durableId="2BBB8F4C" w16cex:dateUtc="2025-04-29T09:47:00Z"/>
  <w16cex:commentExtensible w16cex:durableId="398FAEA5" w16cex:dateUtc="2025-05-01T22:52:00Z"/>
  <w16cex:commentExtensible w16cex:durableId="19BCC742" w16cex:dateUtc="2025-05-01T15:44:00Z"/>
  <w16cex:commentExtensible w16cex:durableId="2BB32C5D" w16cex:dateUtc="2025-04-23T01:07:00Z"/>
  <w16cex:commentExtensible w16cex:durableId="2556DEAD" w16cex:dateUtc="2025-05-02T07: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8CDB0" w14:textId="77777777" w:rsidR="00EE3D4C" w:rsidRDefault="00EE3D4C">
      <w:pPr>
        <w:spacing w:after="0"/>
      </w:pPr>
      <w:r>
        <w:separator/>
      </w:r>
    </w:p>
  </w:endnote>
  <w:endnote w:type="continuationSeparator" w:id="0">
    <w:p w14:paraId="795A66CB" w14:textId="77777777" w:rsidR="00EE3D4C" w:rsidRDefault="00EE3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5B193" w14:textId="77777777" w:rsidR="00EE3D4C" w:rsidRDefault="00EE3D4C">
      <w:pPr>
        <w:spacing w:after="0"/>
      </w:pPr>
      <w:r>
        <w:separator/>
      </w:r>
    </w:p>
  </w:footnote>
  <w:footnote w:type="continuationSeparator" w:id="0">
    <w:p w14:paraId="25C7D54D" w14:textId="77777777" w:rsidR="00EE3D4C" w:rsidRDefault="00EE3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0D02" w:rsidRDefault="00360D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0D02" w:rsidRDefault="00360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0D02" w:rsidRDefault="00360D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0D02" w:rsidRDefault="00360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03E08"/>
    <w:multiLevelType w:val="hybridMultilevel"/>
    <w:tmpl w:val="FDD68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Samsung)">
    <w15:presenceInfo w15:providerId="None" w15:userId="Rapporteur (Samsung)"/>
  </w15:person>
  <w15:person w15:author="Rapporteur (Samsung)_post129bis_v2">
    <w15:presenceInfo w15:providerId="None" w15:userId="Rapporteur (Samsung)_post129bis_v2"/>
  </w15:person>
  <w15:person w15:author="Rapporteur (Samsung)_post129bis_v3">
    <w15:presenceInfo w15:providerId="None" w15:userId="Rapporteur (Samsung)_post129bis_v3"/>
  </w15:person>
  <w15:person w15:author="CMCC(Han)">
    <w15:presenceInfo w15:providerId="None" w15:userId="CMC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E4"/>
    <w:rsid w:val="00020B21"/>
    <w:rsid w:val="00022E4A"/>
    <w:rsid w:val="0005040F"/>
    <w:rsid w:val="00051C17"/>
    <w:rsid w:val="0006564B"/>
    <w:rsid w:val="00070E09"/>
    <w:rsid w:val="00070E49"/>
    <w:rsid w:val="00076E6F"/>
    <w:rsid w:val="000830C2"/>
    <w:rsid w:val="00083694"/>
    <w:rsid w:val="000A1222"/>
    <w:rsid w:val="000A3FAA"/>
    <w:rsid w:val="000A6394"/>
    <w:rsid w:val="000B7FED"/>
    <w:rsid w:val="000C038A"/>
    <w:rsid w:val="000C1CD6"/>
    <w:rsid w:val="000C6598"/>
    <w:rsid w:val="000D3DF0"/>
    <w:rsid w:val="000D44B3"/>
    <w:rsid w:val="000E239A"/>
    <w:rsid w:val="000E63EE"/>
    <w:rsid w:val="000F0B40"/>
    <w:rsid w:val="000F301B"/>
    <w:rsid w:val="00101D3A"/>
    <w:rsid w:val="00114C36"/>
    <w:rsid w:val="001320A0"/>
    <w:rsid w:val="00142119"/>
    <w:rsid w:val="00145D43"/>
    <w:rsid w:val="00162865"/>
    <w:rsid w:val="00170D2A"/>
    <w:rsid w:val="0018616A"/>
    <w:rsid w:val="0019262E"/>
    <w:rsid w:val="00192C46"/>
    <w:rsid w:val="001A08B3"/>
    <w:rsid w:val="001A6032"/>
    <w:rsid w:val="001A7B60"/>
    <w:rsid w:val="001B52F0"/>
    <w:rsid w:val="001B7A65"/>
    <w:rsid w:val="001D1368"/>
    <w:rsid w:val="001E00CA"/>
    <w:rsid w:val="001E41F3"/>
    <w:rsid w:val="002050D8"/>
    <w:rsid w:val="00205B7E"/>
    <w:rsid w:val="00214C9B"/>
    <w:rsid w:val="002300CC"/>
    <w:rsid w:val="00241A8D"/>
    <w:rsid w:val="00241E39"/>
    <w:rsid w:val="00244CB2"/>
    <w:rsid w:val="00246817"/>
    <w:rsid w:val="00251094"/>
    <w:rsid w:val="00251427"/>
    <w:rsid w:val="002577BB"/>
    <w:rsid w:val="0026004D"/>
    <w:rsid w:val="00262339"/>
    <w:rsid w:val="002640DD"/>
    <w:rsid w:val="00275D12"/>
    <w:rsid w:val="00284FEB"/>
    <w:rsid w:val="00285FBD"/>
    <w:rsid w:val="002860C4"/>
    <w:rsid w:val="002A14DA"/>
    <w:rsid w:val="002A6FA7"/>
    <w:rsid w:val="002B401B"/>
    <w:rsid w:val="002B5741"/>
    <w:rsid w:val="002B70C4"/>
    <w:rsid w:val="002C6FE3"/>
    <w:rsid w:val="002D1B32"/>
    <w:rsid w:val="002D2A33"/>
    <w:rsid w:val="002E472E"/>
    <w:rsid w:val="002F1F49"/>
    <w:rsid w:val="002F6E46"/>
    <w:rsid w:val="00303B0D"/>
    <w:rsid w:val="00305409"/>
    <w:rsid w:val="003062D4"/>
    <w:rsid w:val="0031237F"/>
    <w:rsid w:val="003314EA"/>
    <w:rsid w:val="00337E96"/>
    <w:rsid w:val="003465BE"/>
    <w:rsid w:val="00356C62"/>
    <w:rsid w:val="00356D2A"/>
    <w:rsid w:val="0035719F"/>
    <w:rsid w:val="003609EF"/>
    <w:rsid w:val="00360D02"/>
    <w:rsid w:val="0036231A"/>
    <w:rsid w:val="003724C3"/>
    <w:rsid w:val="003728B8"/>
    <w:rsid w:val="00374DD4"/>
    <w:rsid w:val="00377A1F"/>
    <w:rsid w:val="003853DE"/>
    <w:rsid w:val="003B6445"/>
    <w:rsid w:val="003C0194"/>
    <w:rsid w:val="003C68E8"/>
    <w:rsid w:val="003D2E58"/>
    <w:rsid w:val="003E1A36"/>
    <w:rsid w:val="003E2D9F"/>
    <w:rsid w:val="003F0655"/>
    <w:rsid w:val="003F0B6B"/>
    <w:rsid w:val="00410371"/>
    <w:rsid w:val="004116A7"/>
    <w:rsid w:val="004242F1"/>
    <w:rsid w:val="0044267A"/>
    <w:rsid w:val="004649D8"/>
    <w:rsid w:val="004717B9"/>
    <w:rsid w:val="00471B6D"/>
    <w:rsid w:val="00475D3A"/>
    <w:rsid w:val="0047695A"/>
    <w:rsid w:val="004A3D65"/>
    <w:rsid w:val="004A49BA"/>
    <w:rsid w:val="004B15E1"/>
    <w:rsid w:val="004B75B7"/>
    <w:rsid w:val="004E09E4"/>
    <w:rsid w:val="004E1F31"/>
    <w:rsid w:val="005000AA"/>
    <w:rsid w:val="00503B65"/>
    <w:rsid w:val="005141D9"/>
    <w:rsid w:val="0051580D"/>
    <w:rsid w:val="00523287"/>
    <w:rsid w:val="00535556"/>
    <w:rsid w:val="00537346"/>
    <w:rsid w:val="00543BD3"/>
    <w:rsid w:val="00547111"/>
    <w:rsid w:val="00560628"/>
    <w:rsid w:val="00564A5B"/>
    <w:rsid w:val="005820B9"/>
    <w:rsid w:val="00582304"/>
    <w:rsid w:val="00592D74"/>
    <w:rsid w:val="005A4242"/>
    <w:rsid w:val="005C3A95"/>
    <w:rsid w:val="005C3D8C"/>
    <w:rsid w:val="005D6C13"/>
    <w:rsid w:val="005E2C44"/>
    <w:rsid w:val="005E3ED1"/>
    <w:rsid w:val="005E7CA1"/>
    <w:rsid w:val="005F6356"/>
    <w:rsid w:val="005F788F"/>
    <w:rsid w:val="006009EC"/>
    <w:rsid w:val="00605BC1"/>
    <w:rsid w:val="00621188"/>
    <w:rsid w:val="00621C56"/>
    <w:rsid w:val="00623DD4"/>
    <w:rsid w:val="006257ED"/>
    <w:rsid w:val="00632ABE"/>
    <w:rsid w:val="006361B8"/>
    <w:rsid w:val="00647D14"/>
    <w:rsid w:val="00653DE4"/>
    <w:rsid w:val="006559CB"/>
    <w:rsid w:val="00662A0B"/>
    <w:rsid w:val="00665C47"/>
    <w:rsid w:val="006660BD"/>
    <w:rsid w:val="006673C3"/>
    <w:rsid w:val="00671FF1"/>
    <w:rsid w:val="006720E5"/>
    <w:rsid w:val="006833A3"/>
    <w:rsid w:val="00695808"/>
    <w:rsid w:val="006A1E78"/>
    <w:rsid w:val="006B3087"/>
    <w:rsid w:val="006B46FB"/>
    <w:rsid w:val="006C183A"/>
    <w:rsid w:val="006E21FB"/>
    <w:rsid w:val="006E50E5"/>
    <w:rsid w:val="006F2BE8"/>
    <w:rsid w:val="006F3DEE"/>
    <w:rsid w:val="006F4DA5"/>
    <w:rsid w:val="00721803"/>
    <w:rsid w:val="00734CEF"/>
    <w:rsid w:val="007438A9"/>
    <w:rsid w:val="007476D1"/>
    <w:rsid w:val="00760CD7"/>
    <w:rsid w:val="00773A6D"/>
    <w:rsid w:val="00792342"/>
    <w:rsid w:val="00796FA7"/>
    <w:rsid w:val="007977A8"/>
    <w:rsid w:val="007A0140"/>
    <w:rsid w:val="007B512A"/>
    <w:rsid w:val="007B7699"/>
    <w:rsid w:val="007C2097"/>
    <w:rsid w:val="007C42F5"/>
    <w:rsid w:val="007C475B"/>
    <w:rsid w:val="007D4490"/>
    <w:rsid w:val="007D6A07"/>
    <w:rsid w:val="007D7EA1"/>
    <w:rsid w:val="007F7259"/>
    <w:rsid w:val="00801143"/>
    <w:rsid w:val="008036B1"/>
    <w:rsid w:val="008040A8"/>
    <w:rsid w:val="00814BA6"/>
    <w:rsid w:val="008279FA"/>
    <w:rsid w:val="0083136F"/>
    <w:rsid w:val="0083314C"/>
    <w:rsid w:val="008472AE"/>
    <w:rsid w:val="008613B1"/>
    <w:rsid w:val="008626E7"/>
    <w:rsid w:val="00870EE7"/>
    <w:rsid w:val="0088263E"/>
    <w:rsid w:val="008863B9"/>
    <w:rsid w:val="00887E62"/>
    <w:rsid w:val="008A3899"/>
    <w:rsid w:val="008A45A6"/>
    <w:rsid w:val="008A4EF0"/>
    <w:rsid w:val="008D0632"/>
    <w:rsid w:val="008D3298"/>
    <w:rsid w:val="008D3CCC"/>
    <w:rsid w:val="008D4D07"/>
    <w:rsid w:val="008F3789"/>
    <w:rsid w:val="008F686C"/>
    <w:rsid w:val="008F6DEE"/>
    <w:rsid w:val="0090421B"/>
    <w:rsid w:val="009148DE"/>
    <w:rsid w:val="009178AD"/>
    <w:rsid w:val="00917917"/>
    <w:rsid w:val="00933019"/>
    <w:rsid w:val="0093746F"/>
    <w:rsid w:val="00941E30"/>
    <w:rsid w:val="00945B3E"/>
    <w:rsid w:val="009531B0"/>
    <w:rsid w:val="00956CA5"/>
    <w:rsid w:val="00970FF9"/>
    <w:rsid w:val="009741B3"/>
    <w:rsid w:val="009777D9"/>
    <w:rsid w:val="0098430C"/>
    <w:rsid w:val="0098733B"/>
    <w:rsid w:val="00991B88"/>
    <w:rsid w:val="0099653B"/>
    <w:rsid w:val="009A4C45"/>
    <w:rsid w:val="009A5753"/>
    <w:rsid w:val="009A579D"/>
    <w:rsid w:val="009B5E3F"/>
    <w:rsid w:val="009C7BCF"/>
    <w:rsid w:val="009D1151"/>
    <w:rsid w:val="009D1D55"/>
    <w:rsid w:val="009D5F48"/>
    <w:rsid w:val="009E1080"/>
    <w:rsid w:val="009E3297"/>
    <w:rsid w:val="009E3B08"/>
    <w:rsid w:val="009F03F5"/>
    <w:rsid w:val="009F087F"/>
    <w:rsid w:val="009F517D"/>
    <w:rsid w:val="009F734F"/>
    <w:rsid w:val="00A07FD0"/>
    <w:rsid w:val="00A11C8E"/>
    <w:rsid w:val="00A20ECE"/>
    <w:rsid w:val="00A2213C"/>
    <w:rsid w:val="00A23CE6"/>
    <w:rsid w:val="00A246B6"/>
    <w:rsid w:val="00A437F5"/>
    <w:rsid w:val="00A47E70"/>
    <w:rsid w:val="00A50CF0"/>
    <w:rsid w:val="00A53E10"/>
    <w:rsid w:val="00A637B4"/>
    <w:rsid w:val="00A64F6B"/>
    <w:rsid w:val="00A67385"/>
    <w:rsid w:val="00A7671C"/>
    <w:rsid w:val="00A81ADE"/>
    <w:rsid w:val="00A904AE"/>
    <w:rsid w:val="00A90B1D"/>
    <w:rsid w:val="00A92286"/>
    <w:rsid w:val="00AA22B4"/>
    <w:rsid w:val="00AA2CBC"/>
    <w:rsid w:val="00AA34B7"/>
    <w:rsid w:val="00AB0A72"/>
    <w:rsid w:val="00AC003E"/>
    <w:rsid w:val="00AC5820"/>
    <w:rsid w:val="00AD1CD8"/>
    <w:rsid w:val="00AD2A0D"/>
    <w:rsid w:val="00AE42C9"/>
    <w:rsid w:val="00AE661F"/>
    <w:rsid w:val="00AE70B3"/>
    <w:rsid w:val="00B0024F"/>
    <w:rsid w:val="00B10460"/>
    <w:rsid w:val="00B258BB"/>
    <w:rsid w:val="00B3713F"/>
    <w:rsid w:val="00B41885"/>
    <w:rsid w:val="00B5290E"/>
    <w:rsid w:val="00B55DE6"/>
    <w:rsid w:val="00B67B97"/>
    <w:rsid w:val="00B76D40"/>
    <w:rsid w:val="00B84DF0"/>
    <w:rsid w:val="00B968C8"/>
    <w:rsid w:val="00BA2D27"/>
    <w:rsid w:val="00BA3EC5"/>
    <w:rsid w:val="00BA51CB"/>
    <w:rsid w:val="00BA51D9"/>
    <w:rsid w:val="00BA5F28"/>
    <w:rsid w:val="00BB4FB6"/>
    <w:rsid w:val="00BB5DFC"/>
    <w:rsid w:val="00BC74DB"/>
    <w:rsid w:val="00BD279D"/>
    <w:rsid w:val="00BD6BB8"/>
    <w:rsid w:val="00BD7E78"/>
    <w:rsid w:val="00BE6809"/>
    <w:rsid w:val="00BE7562"/>
    <w:rsid w:val="00BF0F8A"/>
    <w:rsid w:val="00C033C7"/>
    <w:rsid w:val="00C0383C"/>
    <w:rsid w:val="00C06195"/>
    <w:rsid w:val="00C376A5"/>
    <w:rsid w:val="00C66523"/>
    <w:rsid w:val="00C66BA2"/>
    <w:rsid w:val="00C721F5"/>
    <w:rsid w:val="00C8131A"/>
    <w:rsid w:val="00C870F6"/>
    <w:rsid w:val="00C9239E"/>
    <w:rsid w:val="00C951CD"/>
    <w:rsid w:val="00C95985"/>
    <w:rsid w:val="00C96664"/>
    <w:rsid w:val="00C97D94"/>
    <w:rsid w:val="00CA0303"/>
    <w:rsid w:val="00CA2604"/>
    <w:rsid w:val="00CC5026"/>
    <w:rsid w:val="00CC68D0"/>
    <w:rsid w:val="00CD0EAF"/>
    <w:rsid w:val="00CD1B12"/>
    <w:rsid w:val="00CF64B0"/>
    <w:rsid w:val="00D03F9A"/>
    <w:rsid w:val="00D06106"/>
    <w:rsid w:val="00D06D51"/>
    <w:rsid w:val="00D10460"/>
    <w:rsid w:val="00D15C77"/>
    <w:rsid w:val="00D24991"/>
    <w:rsid w:val="00D2624A"/>
    <w:rsid w:val="00D3099A"/>
    <w:rsid w:val="00D31F9D"/>
    <w:rsid w:val="00D408F6"/>
    <w:rsid w:val="00D4237A"/>
    <w:rsid w:val="00D50255"/>
    <w:rsid w:val="00D5320F"/>
    <w:rsid w:val="00D60AAC"/>
    <w:rsid w:val="00D66520"/>
    <w:rsid w:val="00D70EE7"/>
    <w:rsid w:val="00D76326"/>
    <w:rsid w:val="00D77FC2"/>
    <w:rsid w:val="00D81D4E"/>
    <w:rsid w:val="00D84AE9"/>
    <w:rsid w:val="00D9124E"/>
    <w:rsid w:val="00D946E3"/>
    <w:rsid w:val="00DA6176"/>
    <w:rsid w:val="00DB5B12"/>
    <w:rsid w:val="00DB695B"/>
    <w:rsid w:val="00DB74B9"/>
    <w:rsid w:val="00DC119A"/>
    <w:rsid w:val="00DD1B16"/>
    <w:rsid w:val="00DD4EE9"/>
    <w:rsid w:val="00DE34CF"/>
    <w:rsid w:val="00DF0E70"/>
    <w:rsid w:val="00E009D8"/>
    <w:rsid w:val="00E01661"/>
    <w:rsid w:val="00E018D2"/>
    <w:rsid w:val="00E13F3D"/>
    <w:rsid w:val="00E2429E"/>
    <w:rsid w:val="00E34898"/>
    <w:rsid w:val="00E47B81"/>
    <w:rsid w:val="00E54550"/>
    <w:rsid w:val="00E769BE"/>
    <w:rsid w:val="00E82DE8"/>
    <w:rsid w:val="00EA08B2"/>
    <w:rsid w:val="00EB09B7"/>
    <w:rsid w:val="00EC3911"/>
    <w:rsid w:val="00ED2356"/>
    <w:rsid w:val="00ED4510"/>
    <w:rsid w:val="00ED4E89"/>
    <w:rsid w:val="00ED6F7F"/>
    <w:rsid w:val="00EE3D4C"/>
    <w:rsid w:val="00EE7D7C"/>
    <w:rsid w:val="00EF5481"/>
    <w:rsid w:val="00F03505"/>
    <w:rsid w:val="00F176BD"/>
    <w:rsid w:val="00F25D98"/>
    <w:rsid w:val="00F300FB"/>
    <w:rsid w:val="00F36B63"/>
    <w:rsid w:val="00F642BC"/>
    <w:rsid w:val="00F67A4E"/>
    <w:rsid w:val="00F7031C"/>
    <w:rsid w:val="00F8589E"/>
    <w:rsid w:val="00F92069"/>
    <w:rsid w:val="00F938DE"/>
    <w:rsid w:val="00FB1382"/>
    <w:rsid w:val="00FB5266"/>
    <w:rsid w:val="00FB6386"/>
    <w:rsid w:val="00FC1E1C"/>
    <w:rsid w:val="00FD5F0C"/>
    <w:rsid w:val="00FD63AB"/>
    <w:rsid w:val="5A7B0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DB56B"/>
  <w15:docId w15:val="{51505FB8-6599-4043-BE2C-1F2FAE813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0" w:line="259" w:lineRule="auto"/>
      <w:jc w:val="both"/>
    </w:pPr>
    <w:rPr>
      <w:rFonts w:eastAsia="MS Mincho"/>
      <w:sz w:val="24"/>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8Char">
    <w:name w:val="B8 Char"/>
    <w:link w:val="B8"/>
    <w:qFormat/>
  </w:style>
  <w:style w:type="character" w:customStyle="1" w:styleId="ui-provider">
    <w:name w:val="ui-provider"/>
    <w:basedOn w:val="DefaultParagraphFont"/>
    <w:qForma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qFormat/>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58230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2304"/>
    <w:rPr>
      <w:rFonts w:ascii="Arial" w:eastAsia="MS Mincho" w:hAnsi="Arial"/>
      <w:szCs w:val="24"/>
      <w:lang w:val="en-GB" w:eastAsia="en-GB"/>
    </w:rPr>
  </w:style>
  <w:style w:type="paragraph" w:styleId="Revision">
    <w:name w:val="Revision"/>
    <w:hidden/>
    <w:uiPriority w:val="99"/>
    <w:semiHidden/>
    <w:rsid w:val="00AA22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RBI5PAMIO524-1616901215-43606</_dlc_DocId>
    <HideFromDelve xmlns="71c5aaf6-e6ce-465b-b873-5148d2a4c105">false</HideFromDelve>
    <Comments xmlns="3f2ce089-3858-4176-9a21-a30f9204848e">OK</Comments>
    <_dlc_DocIdUrl xmlns="71c5aaf6-e6ce-465b-b873-5148d2a4c105">
      <Url>https://nokia.sharepoint.com/sites/gxp/_layouts/15/DocIdRedir.aspx?ID=RBI5PAMIO524-1616901215-43606</Url>
      <Description>RBI5PAMIO524-1616901215-43606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4707C-A4CE-45F7-8A80-DF03322B8EC2}">
  <ds:schemaRefs>
    <ds:schemaRef ds:uri="Microsoft.SharePoint.Taxonomy.ContentTypeSync"/>
  </ds:schemaRefs>
</ds:datastoreItem>
</file>

<file path=customXml/itemProps2.xml><?xml version="1.0" encoding="utf-8"?>
<ds:datastoreItem xmlns:ds="http://schemas.openxmlformats.org/officeDocument/2006/customXml" ds:itemID="{851D24FE-DDF1-4B00-8D68-7E24E91BCC2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81DA3FA5-86E6-4BDA-A72D-756163C478F0}">
  <ds:schemaRefs>
    <ds:schemaRef ds:uri="http://schemas.microsoft.com/sharepoint/events"/>
  </ds:schemaRefs>
</ds:datastoreItem>
</file>

<file path=customXml/itemProps4.xml><?xml version="1.0" encoding="utf-8"?>
<ds:datastoreItem xmlns:ds="http://schemas.openxmlformats.org/officeDocument/2006/customXml" ds:itemID="{111A21BF-0618-4EB4-932B-4471CBA774B6}">
  <ds:schemaRefs>
    <ds:schemaRef ds:uri="http://schemas.microsoft.com/sharepoint/v3/contenttype/forms"/>
  </ds:schemaRefs>
</ds:datastoreItem>
</file>

<file path=customXml/itemProps5.xml><?xml version="1.0" encoding="utf-8"?>
<ds:datastoreItem xmlns:ds="http://schemas.openxmlformats.org/officeDocument/2006/customXml" ds:itemID="{1F4087B3-FED9-4F94-B1E9-EBC835B1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085080-EFA6-472D-9879-A0DCB274F5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36</Pages>
  <Words>14791</Words>
  <Characters>84315</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 HiSilicon</dc:creator>
  <cp:lastModifiedBy>Shiyang (Samsung)</cp:lastModifiedBy>
  <cp:revision>3</cp:revision>
  <cp:lastPrinted>1900-12-31T16:00:00Z</cp:lastPrinted>
  <dcterms:created xsi:type="dcterms:W3CDTF">2025-05-08T21:15:00Z</dcterms:created>
  <dcterms:modified xsi:type="dcterms:W3CDTF">2025-05-08T21:15:00Z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130</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vt:lpwstr>
  </property>
  <property fmtid="{D5CDD505-2E9C-101B-9397-08002B2CF9AE}" pid="7" name="EndDate">
    <vt:lpwstr>23 May 2025</vt:lpwstr>
  </property>
  <property fmtid="{D5CDD505-2E9C-101B-9397-08002B2CF9AE}" pid="8" name="Tdoc#">
    <vt:lpwstr>R2-250xxxx</vt:lpwstr>
  </property>
  <property fmtid="{D5CDD505-2E9C-101B-9397-08002B2CF9AE}" pid="9" name="Spec#">
    <vt:lpwstr>38.321</vt:lpwstr>
  </property>
  <property fmtid="{D5CDD505-2E9C-101B-9397-08002B2CF9AE}" pid="10" name="Cr#">
    <vt:lpwstr>draft</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NR_MIMO_Ph5-Core</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Introduction of MIMO</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17ac4576-5719-4246-bf14-64d59613dec5</vt:lpwstr>
  </property>
  <property fmtid="{D5CDD505-2E9C-101B-9397-08002B2CF9AE}" pid="24" name="KSOTemplateDocerSaveRecord">
    <vt:lpwstr>eyJoZGlkIjoiZTNiMmJjMGUyMDNhMGI0MjllZTc4OTE3ODRjOTBjMWQiLCJ1c2VySWQiOiIyMTAxMzg5MTQifQ==</vt:lpwstr>
  </property>
  <property fmtid="{D5CDD505-2E9C-101B-9397-08002B2CF9AE}" pid="25" name="KSOProductBuildVer">
    <vt:lpwstr>2052-12.1.0.20305</vt:lpwstr>
  </property>
  <property fmtid="{D5CDD505-2E9C-101B-9397-08002B2CF9AE}" pid="26" name="ICV">
    <vt:lpwstr>561A0EBF7F8443879B851529C3D42279_13</vt:lpwstr>
  </property>
</Properties>
</file>